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74DB68" w14:textId="74977D7B" w:rsidR="00CC4735" w:rsidRPr="00F371A9" w:rsidRDefault="00CC4735" w:rsidP="00CC4735">
      <w:pPr>
        <w:pStyle w:val="a7"/>
        <w:keepLines/>
        <w:tabs>
          <w:tab w:val="right" w:pos="10440"/>
          <w:tab w:val="right" w:pos="13323"/>
        </w:tabs>
        <w:rPr>
          <w:rFonts w:eastAsia="宋体" w:cs="Arial"/>
          <w:sz w:val="24"/>
          <w:szCs w:val="24"/>
          <w:lang w:eastAsia="zh-CN"/>
        </w:rPr>
      </w:pPr>
      <w:r w:rsidRPr="00F371A9">
        <w:rPr>
          <w:rFonts w:cs="Arial"/>
          <w:sz w:val="24"/>
          <w:szCs w:val="24"/>
        </w:rPr>
        <w:t>3GPP TSG-RAN WG4 Meeting #</w:t>
      </w:r>
      <w:r w:rsidRPr="00F371A9">
        <w:t xml:space="preserve"> </w:t>
      </w:r>
      <w:r>
        <w:rPr>
          <w:rFonts w:cs="Arial"/>
          <w:sz w:val="24"/>
          <w:szCs w:val="24"/>
        </w:rPr>
        <w:t>99</w:t>
      </w:r>
      <w:r w:rsidRPr="00F371A9">
        <w:rPr>
          <w:rFonts w:cs="Arial"/>
          <w:sz w:val="24"/>
          <w:szCs w:val="24"/>
        </w:rPr>
        <w:t xml:space="preserve">-e </w:t>
      </w:r>
      <w:r w:rsidRPr="00F371A9">
        <w:rPr>
          <w:rFonts w:cs="Arial"/>
          <w:sz w:val="24"/>
          <w:szCs w:val="24"/>
        </w:rPr>
        <w:tab/>
      </w:r>
      <w:r w:rsidR="00D7490C" w:rsidRPr="00D7490C">
        <w:rPr>
          <w:rFonts w:cs="Arial"/>
          <w:sz w:val="24"/>
          <w:szCs w:val="24"/>
        </w:rPr>
        <w:t>R4-2110669</w:t>
      </w:r>
    </w:p>
    <w:p w14:paraId="6B120596" w14:textId="77777777" w:rsidR="00CC4735" w:rsidRDefault="00CC4735" w:rsidP="00CC4735">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Pr>
          <w:rFonts w:ascii="Arial" w:hAnsi="Arial"/>
          <w:b/>
          <w:noProof/>
          <w:sz w:val="24"/>
          <w:lang w:eastAsia="zh-CN"/>
        </w:rPr>
        <w:t>9</w:t>
      </w:r>
      <w:r w:rsidRPr="00F00D32">
        <w:rPr>
          <w:rFonts w:ascii="Arial" w:hAnsi="Arial"/>
          <w:b/>
          <w:noProof/>
          <w:sz w:val="24"/>
          <w:lang w:eastAsia="zh-CN"/>
        </w:rPr>
        <w:t>– 2</w:t>
      </w:r>
      <w:r>
        <w:rPr>
          <w:rFonts w:ascii="Arial" w:hAnsi="Arial"/>
          <w:b/>
          <w:noProof/>
          <w:sz w:val="24"/>
          <w:lang w:eastAsia="zh-CN"/>
        </w:rPr>
        <w:t>7</w:t>
      </w:r>
      <w:r w:rsidRPr="00F00D32">
        <w:rPr>
          <w:rFonts w:ascii="Arial" w:hAnsi="Arial"/>
          <w:b/>
          <w:noProof/>
          <w:sz w:val="24"/>
          <w:lang w:eastAsia="zh-CN"/>
        </w:rPr>
        <w:t xml:space="preserve"> </w:t>
      </w:r>
      <w:r>
        <w:rPr>
          <w:rFonts w:ascii="Arial" w:hAnsi="Arial"/>
          <w:b/>
          <w:noProof/>
          <w:sz w:val="24"/>
          <w:lang w:eastAsia="zh-CN"/>
        </w:rPr>
        <w:t>May</w:t>
      </w:r>
      <w:r w:rsidRPr="00F00D32">
        <w:rPr>
          <w:rFonts w:ascii="Arial" w:hAnsi="Arial"/>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66C028C"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5B179A">
              <w:rPr>
                <w:b/>
                <w:noProof/>
                <w:sz w:val="28"/>
                <w:lang w:eastAsia="zh-CN"/>
              </w:rPr>
              <w:t>1-1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91FE17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B179A">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0A207E81" w:rsidR="00950FA8" w:rsidRDefault="005B179A" w:rsidP="00151204">
            <w:pPr>
              <w:pStyle w:val="CRCoverPage"/>
              <w:spacing w:after="0"/>
              <w:jc w:val="center"/>
              <w:rPr>
                <w:b/>
                <w:caps/>
                <w:noProof/>
              </w:rPr>
            </w:pPr>
            <w:r>
              <w:rPr>
                <w:b/>
                <w:caps/>
                <w:noProof/>
              </w:rPr>
              <w:t>x</w:t>
            </w: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61E794D" w:rsidR="00950FA8" w:rsidRDefault="00950FA8" w:rsidP="00151204">
            <w:pPr>
              <w:pStyle w:val="CRCoverPage"/>
              <w:spacing w:after="0"/>
              <w:jc w:val="center"/>
              <w:rPr>
                <w:b/>
                <w:caps/>
                <w:noProof/>
              </w:rPr>
            </w:pP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5B179A" w14:paraId="21973AE3" w14:textId="77777777" w:rsidTr="00151204">
        <w:tc>
          <w:tcPr>
            <w:tcW w:w="1843" w:type="dxa"/>
            <w:tcBorders>
              <w:top w:val="single" w:sz="4" w:space="0" w:color="auto"/>
              <w:left w:val="single" w:sz="4" w:space="0" w:color="auto"/>
            </w:tcBorders>
          </w:tcPr>
          <w:p w14:paraId="11927668" w14:textId="77777777" w:rsidR="005B179A" w:rsidRDefault="005B179A" w:rsidP="005B17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1DDC3825" w:rsidR="005B179A" w:rsidRDefault="00D7490C" w:rsidP="004D2907">
            <w:pPr>
              <w:pStyle w:val="CRCoverPage"/>
              <w:spacing w:after="0"/>
              <w:ind w:left="100"/>
              <w:rPr>
                <w:noProof/>
              </w:rPr>
            </w:pPr>
            <w:proofErr w:type="spellStart"/>
            <w:r w:rsidRPr="00D7490C">
              <w:t>DraftCR</w:t>
            </w:r>
            <w:proofErr w:type="spellEnd"/>
            <w:r w:rsidRPr="00D7490C">
              <w:t xml:space="preserve"> for 38.101-1 to add BCS1 for CA_n25-n66-n78</w:t>
            </w:r>
          </w:p>
        </w:tc>
      </w:tr>
      <w:tr w:rsidR="005B179A" w14:paraId="33DA9154" w14:textId="77777777" w:rsidTr="00151204">
        <w:tc>
          <w:tcPr>
            <w:tcW w:w="1843" w:type="dxa"/>
            <w:tcBorders>
              <w:left w:val="single" w:sz="4" w:space="0" w:color="auto"/>
            </w:tcBorders>
          </w:tcPr>
          <w:p w14:paraId="41BAE1C5" w14:textId="77777777" w:rsidR="005B179A" w:rsidRDefault="005B179A" w:rsidP="005B179A">
            <w:pPr>
              <w:pStyle w:val="CRCoverPage"/>
              <w:spacing w:after="0"/>
              <w:rPr>
                <w:b/>
                <w:i/>
                <w:noProof/>
                <w:sz w:val="8"/>
                <w:szCs w:val="8"/>
              </w:rPr>
            </w:pPr>
          </w:p>
        </w:tc>
        <w:tc>
          <w:tcPr>
            <w:tcW w:w="7797" w:type="dxa"/>
            <w:gridSpan w:val="10"/>
            <w:tcBorders>
              <w:right w:val="single" w:sz="4" w:space="0" w:color="auto"/>
            </w:tcBorders>
          </w:tcPr>
          <w:p w14:paraId="39740B19" w14:textId="77777777" w:rsidR="005B179A" w:rsidRDefault="005B179A" w:rsidP="005B179A">
            <w:pPr>
              <w:pStyle w:val="CRCoverPage"/>
              <w:spacing w:after="0"/>
              <w:rPr>
                <w:noProof/>
                <w:sz w:val="8"/>
                <w:szCs w:val="8"/>
              </w:rPr>
            </w:pPr>
          </w:p>
        </w:tc>
      </w:tr>
      <w:tr w:rsidR="005B179A" w14:paraId="456B015E" w14:textId="77777777" w:rsidTr="00151204">
        <w:tc>
          <w:tcPr>
            <w:tcW w:w="1843" w:type="dxa"/>
            <w:tcBorders>
              <w:left w:val="single" w:sz="4" w:space="0" w:color="auto"/>
            </w:tcBorders>
          </w:tcPr>
          <w:p w14:paraId="630615C9" w14:textId="77777777" w:rsidR="005B179A" w:rsidRDefault="005B179A" w:rsidP="005B17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3FCF9D2A" w:rsidR="005B179A" w:rsidRDefault="005B179A" w:rsidP="005B179A">
            <w:pPr>
              <w:pStyle w:val="CRCoverPage"/>
              <w:spacing w:after="0"/>
              <w:ind w:left="100"/>
              <w:rPr>
                <w:noProof/>
              </w:rPr>
            </w:pPr>
            <w:r>
              <w:rPr>
                <w:noProof/>
              </w:rPr>
              <w:t xml:space="preserve">Huawei, HiSilicon, </w:t>
            </w:r>
            <w:r w:rsidRPr="00C36C3F">
              <w:rPr>
                <w:noProof/>
              </w:rPr>
              <w:t>Bell Mobility, Telus</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4D2C87D" w:rsidR="00950FA8" w:rsidRDefault="004D2907" w:rsidP="00151204">
            <w:pPr>
              <w:pStyle w:val="CRCoverPage"/>
              <w:spacing w:after="0"/>
              <w:ind w:left="100"/>
              <w:rPr>
                <w:noProof/>
              </w:rPr>
            </w:pPr>
            <w:r>
              <w:t>NR_CADC_R1</w:t>
            </w:r>
            <w:r>
              <w:rPr>
                <w:lang w:val="en-US" w:eastAsia="zh-CN"/>
              </w:rPr>
              <w:t>7</w:t>
            </w:r>
            <w:r>
              <w:t>_3BDL_2BUL-Core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CBD5B88" w:rsidR="00950FA8" w:rsidRDefault="00950FA8" w:rsidP="00151204">
            <w:pPr>
              <w:pStyle w:val="CRCoverPage"/>
              <w:spacing w:after="0"/>
              <w:ind w:left="100"/>
              <w:rPr>
                <w:noProof/>
              </w:rPr>
            </w:pPr>
            <w:r>
              <w:t>202</w:t>
            </w:r>
            <w:r w:rsidR="00B3721D">
              <w:t>1</w:t>
            </w:r>
            <w:r>
              <w:t>-</w:t>
            </w:r>
            <w:r w:rsidR="00B3721D">
              <w:t>0</w:t>
            </w:r>
            <w:r w:rsidR="00D43734">
              <w:t>3</w:t>
            </w:r>
            <w:r>
              <w:t>-</w:t>
            </w:r>
            <w:r w:rsidR="00110E82">
              <w:t>2</w:t>
            </w:r>
            <w:r w:rsidR="00D43734">
              <w:t>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5B179A" w14:paraId="5B457B4D" w14:textId="77777777" w:rsidTr="00151204">
        <w:tc>
          <w:tcPr>
            <w:tcW w:w="2694" w:type="dxa"/>
            <w:gridSpan w:val="2"/>
            <w:tcBorders>
              <w:top w:val="single" w:sz="4" w:space="0" w:color="auto"/>
              <w:left w:val="single" w:sz="4" w:space="0" w:color="auto"/>
            </w:tcBorders>
          </w:tcPr>
          <w:p w14:paraId="5B3DA09C" w14:textId="77777777" w:rsidR="005B179A" w:rsidRDefault="005B179A" w:rsidP="005B17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67A03681" w:rsidR="005B179A" w:rsidRDefault="005B179A" w:rsidP="00CC4735">
            <w:pPr>
              <w:pStyle w:val="CRCoverPage"/>
              <w:spacing w:after="0"/>
              <w:ind w:left="100"/>
              <w:rPr>
                <w:noProof/>
                <w:lang w:eastAsia="zh-CN"/>
              </w:rPr>
            </w:pPr>
            <w:r>
              <w:rPr>
                <w:noProof/>
              </w:rPr>
              <w:t>To</w:t>
            </w:r>
            <w:r w:rsidRPr="00823744">
              <w:t xml:space="preserve"> add </w:t>
            </w:r>
            <w:r w:rsidR="00CC4735">
              <w:t>BCS1</w:t>
            </w:r>
            <w:r w:rsidRPr="00CB13D5">
              <w:t xml:space="preserve"> for </w:t>
            </w:r>
            <w:r w:rsidR="004D2907" w:rsidRPr="009D024E">
              <w:t>CA_n25</w:t>
            </w:r>
            <w:r w:rsidR="00CC4735">
              <w:t>A</w:t>
            </w:r>
            <w:r w:rsidR="004D2907" w:rsidRPr="009D024E">
              <w:t>-n66</w:t>
            </w:r>
            <w:r w:rsidR="00CC4735">
              <w:t>A</w:t>
            </w:r>
            <w:r w:rsidR="004D2907" w:rsidRPr="009D024E">
              <w:t>-n78</w:t>
            </w:r>
            <w:r w:rsidR="00CC4735">
              <w:t>A</w:t>
            </w:r>
            <w:r>
              <w:rPr>
                <w:noProof/>
              </w:rPr>
              <w:t>.</w:t>
            </w:r>
          </w:p>
        </w:tc>
      </w:tr>
      <w:tr w:rsidR="005B179A" w14:paraId="2E40B010" w14:textId="77777777" w:rsidTr="00151204">
        <w:tc>
          <w:tcPr>
            <w:tcW w:w="2694" w:type="dxa"/>
            <w:gridSpan w:val="2"/>
            <w:tcBorders>
              <w:left w:val="single" w:sz="4" w:space="0" w:color="auto"/>
            </w:tcBorders>
          </w:tcPr>
          <w:p w14:paraId="13982E5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503577C5" w14:textId="77777777" w:rsidR="005B179A" w:rsidRDefault="005B179A" w:rsidP="005B179A">
            <w:pPr>
              <w:pStyle w:val="CRCoverPage"/>
              <w:spacing w:after="0"/>
              <w:rPr>
                <w:noProof/>
                <w:sz w:val="8"/>
                <w:szCs w:val="8"/>
              </w:rPr>
            </w:pPr>
          </w:p>
        </w:tc>
      </w:tr>
      <w:tr w:rsidR="005B179A" w14:paraId="12F00A3C" w14:textId="77777777" w:rsidTr="00151204">
        <w:tc>
          <w:tcPr>
            <w:tcW w:w="2694" w:type="dxa"/>
            <w:gridSpan w:val="2"/>
            <w:tcBorders>
              <w:left w:val="single" w:sz="4" w:space="0" w:color="auto"/>
            </w:tcBorders>
          </w:tcPr>
          <w:p w14:paraId="02AF1415" w14:textId="77777777" w:rsidR="005B179A" w:rsidRDefault="005B179A" w:rsidP="005B17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747C7CBA" w:rsidR="005B179A" w:rsidRDefault="00CC4735" w:rsidP="005B179A">
            <w:pPr>
              <w:pStyle w:val="CRCoverPage"/>
              <w:spacing w:after="0"/>
              <w:ind w:left="100"/>
              <w:rPr>
                <w:noProof/>
                <w:lang w:eastAsia="zh-CN"/>
              </w:rPr>
            </w:pPr>
            <w:r>
              <w:rPr>
                <w:noProof/>
              </w:rPr>
              <w:t>To</w:t>
            </w:r>
            <w:r w:rsidRPr="00823744">
              <w:t xml:space="preserve"> add </w:t>
            </w:r>
            <w:r>
              <w:t>BCS1</w:t>
            </w:r>
            <w:r w:rsidRPr="00CB13D5">
              <w:t xml:space="preserve"> for </w:t>
            </w:r>
            <w:r w:rsidRPr="009D024E">
              <w:t>CA_n25</w:t>
            </w:r>
            <w:r>
              <w:t>A</w:t>
            </w:r>
            <w:r w:rsidRPr="009D024E">
              <w:t>-n66</w:t>
            </w:r>
            <w:r>
              <w:t>A</w:t>
            </w:r>
            <w:r w:rsidRPr="009D024E">
              <w:t>-n78</w:t>
            </w:r>
            <w:r>
              <w:t>A</w:t>
            </w:r>
            <w:r>
              <w:rPr>
                <w:noProof/>
              </w:rPr>
              <w:t>.</w:t>
            </w:r>
          </w:p>
        </w:tc>
      </w:tr>
      <w:tr w:rsidR="005B179A" w14:paraId="767C8578" w14:textId="77777777" w:rsidTr="00151204">
        <w:tc>
          <w:tcPr>
            <w:tcW w:w="2694" w:type="dxa"/>
            <w:gridSpan w:val="2"/>
            <w:tcBorders>
              <w:left w:val="single" w:sz="4" w:space="0" w:color="auto"/>
            </w:tcBorders>
          </w:tcPr>
          <w:p w14:paraId="1DC56E40" w14:textId="77777777" w:rsidR="005B179A" w:rsidRDefault="005B179A" w:rsidP="005B179A">
            <w:pPr>
              <w:pStyle w:val="CRCoverPage"/>
              <w:spacing w:after="0"/>
              <w:rPr>
                <w:b/>
                <w:i/>
                <w:noProof/>
                <w:sz w:val="8"/>
                <w:szCs w:val="8"/>
              </w:rPr>
            </w:pPr>
          </w:p>
        </w:tc>
        <w:tc>
          <w:tcPr>
            <w:tcW w:w="6946" w:type="dxa"/>
            <w:gridSpan w:val="9"/>
            <w:tcBorders>
              <w:right w:val="single" w:sz="4" w:space="0" w:color="auto"/>
            </w:tcBorders>
          </w:tcPr>
          <w:p w14:paraId="3A23478B" w14:textId="5AC66CE0" w:rsidR="005B179A" w:rsidRDefault="005B179A" w:rsidP="005B179A">
            <w:pPr>
              <w:pStyle w:val="CRCoverPage"/>
              <w:spacing w:after="0"/>
              <w:rPr>
                <w:noProof/>
                <w:sz w:val="8"/>
                <w:szCs w:val="8"/>
              </w:rPr>
            </w:pPr>
          </w:p>
        </w:tc>
      </w:tr>
      <w:tr w:rsidR="005B179A" w14:paraId="05938B22" w14:textId="77777777" w:rsidTr="00151204">
        <w:tc>
          <w:tcPr>
            <w:tcW w:w="2694" w:type="dxa"/>
            <w:gridSpan w:val="2"/>
            <w:tcBorders>
              <w:left w:val="single" w:sz="4" w:space="0" w:color="auto"/>
              <w:bottom w:val="single" w:sz="4" w:space="0" w:color="auto"/>
            </w:tcBorders>
          </w:tcPr>
          <w:p w14:paraId="221954F7" w14:textId="77777777" w:rsidR="005B179A" w:rsidRDefault="005B179A" w:rsidP="005B17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676D5E6" w:rsidR="005B179A" w:rsidRDefault="00CC4735" w:rsidP="00597018">
            <w:pPr>
              <w:pStyle w:val="CRCoverPage"/>
              <w:spacing w:after="0"/>
              <w:ind w:left="100"/>
              <w:rPr>
                <w:noProof/>
                <w:lang w:eastAsia="zh-CN"/>
              </w:rPr>
            </w:pPr>
            <w:r>
              <w:rPr>
                <w:noProof/>
                <w:lang w:eastAsia="zh-CN"/>
              </w:rPr>
              <w:t xml:space="preserve">n78 </w:t>
            </w:r>
            <w:r>
              <w:rPr>
                <w:rFonts w:hint="eastAsia"/>
                <w:noProof/>
                <w:lang w:eastAsia="zh-CN"/>
              </w:rPr>
              <w:t>7</w:t>
            </w:r>
            <w:r>
              <w:rPr>
                <w:noProof/>
                <w:lang w:eastAsia="zh-CN"/>
              </w:rPr>
              <w:t>0 MH</w:t>
            </w:r>
            <w:r>
              <w:rPr>
                <w:rFonts w:hint="eastAsia"/>
                <w:noProof/>
                <w:lang w:eastAsia="zh-CN"/>
              </w:rPr>
              <w:t>z</w:t>
            </w:r>
            <w:r>
              <w:rPr>
                <w:noProof/>
                <w:lang w:eastAsia="zh-CN"/>
              </w:rPr>
              <w:t xml:space="preserve"> CBW can not suport </w:t>
            </w:r>
            <w:r w:rsidRPr="00CB13D5">
              <w:t xml:space="preserve">for </w:t>
            </w:r>
            <w:r w:rsidRPr="009D024E">
              <w:t>CA_n25</w:t>
            </w:r>
            <w:r>
              <w:t>A</w:t>
            </w:r>
            <w:r w:rsidRPr="009D024E">
              <w:t>-n66</w:t>
            </w:r>
            <w:r>
              <w:t>A</w:t>
            </w:r>
            <w:r w:rsidRPr="009D024E">
              <w:t>-n78</w:t>
            </w:r>
            <w:r>
              <w:t>A</w:t>
            </w:r>
            <w:r>
              <w:rPr>
                <w:noProof/>
              </w:rPr>
              <w:t>.</w:t>
            </w:r>
            <w:r>
              <w:rPr>
                <w:noProof/>
                <w:lang w:eastAsia="zh-CN"/>
              </w:rPr>
              <w:t xml:space="preserve"> </w:t>
            </w:r>
          </w:p>
        </w:tc>
      </w:tr>
      <w:tr w:rsidR="00950FA8" w:rsidRPr="00CC4735"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86EB8A" w:rsidR="00950FA8" w:rsidRDefault="005B179A" w:rsidP="00151204">
            <w:pPr>
              <w:pStyle w:val="CRCoverPage"/>
              <w:spacing w:after="0"/>
              <w:ind w:left="100"/>
              <w:rPr>
                <w:noProof/>
              </w:rPr>
            </w:pPr>
            <w:r>
              <w:rPr>
                <w:noProof/>
              </w:rPr>
              <w:t>5.5A.3.</w:t>
            </w:r>
            <w:r w:rsidR="004D2907">
              <w:rPr>
                <w:noProof/>
              </w:rPr>
              <w:t>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401781C8" w:rsidR="00950FA8" w:rsidRDefault="005B179A" w:rsidP="00151204">
            <w:pPr>
              <w:pStyle w:val="CRCoverPage"/>
              <w:spacing w:after="0"/>
              <w:ind w:left="99"/>
              <w:rPr>
                <w:noProof/>
              </w:rPr>
            </w:pPr>
            <w:r>
              <w:rPr>
                <w:noProof/>
              </w:rPr>
              <w:t>TS 38.521-1</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1" w:name="_Toc29799416"/>
      <w:bookmarkStart w:id="2" w:name="_Toc29769917"/>
      <w:bookmarkStart w:id="3" w:name="_Toc21342956"/>
      <w:r>
        <w:rPr>
          <w:rStyle w:val="afff"/>
          <w:color w:val="C00000"/>
          <w:lang w:eastAsia="zh-CN"/>
        </w:rPr>
        <w:lastRenderedPageBreak/>
        <w:t>&lt;&lt;Start of Change1&gt;&gt;</w:t>
      </w:r>
    </w:p>
    <w:p w14:paraId="075543AB" w14:textId="77777777" w:rsidR="009D024E" w:rsidRDefault="009D024E" w:rsidP="009D024E">
      <w:pPr>
        <w:pStyle w:val="4"/>
      </w:pPr>
      <w:bookmarkStart w:id="4" w:name="_Toc45888061"/>
      <w:bookmarkStart w:id="5" w:name="_Toc45888660"/>
      <w:bookmarkEnd w:id="1"/>
      <w:bookmarkEnd w:id="2"/>
      <w:bookmarkEnd w:id="3"/>
      <w:r>
        <w:t>5.5A.3.2</w:t>
      </w:r>
      <w:r>
        <w:tab/>
        <w:t>Configurations for inter-band CA (</w:t>
      </w:r>
      <w:r>
        <w:rPr>
          <w:bCs/>
        </w:rPr>
        <w:t>three bands)</w:t>
      </w:r>
      <w:bookmarkEnd w:id="4"/>
      <w:bookmarkEnd w:id="5"/>
    </w:p>
    <w:p w14:paraId="6D11ABF2" w14:textId="77777777" w:rsidR="009D024E" w:rsidRDefault="009D024E" w:rsidP="009D024E">
      <w:pPr>
        <w:pStyle w:val="TH"/>
        <w:rPr>
          <w:bCs/>
        </w:rPr>
      </w:pPr>
      <w:bookmarkStart w:id="6" w:name="_Hlk45267085"/>
      <w:r>
        <w:rPr>
          <w:bCs/>
        </w:rPr>
        <w:t>Table 5.5A.3.</w:t>
      </w:r>
      <w:r>
        <w:rPr>
          <w:bCs/>
          <w:lang w:val="en-US" w:eastAsia="zh-CN"/>
        </w:rPr>
        <w:t>2</w:t>
      </w:r>
      <w:bookmarkEnd w:id="6"/>
      <w:r>
        <w:rPr>
          <w:bCs/>
          <w:lang w:val="en-US" w:eastAsia="zh-CN"/>
        </w:rPr>
        <w:t>-1</w:t>
      </w:r>
      <w:r>
        <w:rPr>
          <w:bCs/>
        </w:rPr>
        <w:t xml:space="preserve">: NR CA configurations and </w:t>
      </w:r>
      <w:proofErr w:type="spellStart"/>
      <w:r>
        <w:rPr>
          <w:bCs/>
        </w:rPr>
        <w:t>bandwith</w:t>
      </w:r>
      <w:proofErr w:type="spellEnd"/>
      <w:r>
        <w:rPr>
          <w:bCs/>
        </w:rPr>
        <w:t xml:space="preserve"> combinations sets defined for inter-band CA (t</w:t>
      </w:r>
      <w:proofErr w:type="spellStart"/>
      <w:r>
        <w:rPr>
          <w:bCs/>
          <w:lang w:val="en-US" w:eastAsia="zh-CN"/>
        </w:rPr>
        <w:t>hree</w:t>
      </w:r>
      <w:proofErr w:type="spellEnd"/>
      <w:r>
        <w:rPr>
          <w:bCs/>
        </w:rPr>
        <w:t xml:space="preserve"> bands)</w:t>
      </w:r>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366"/>
        <w:gridCol w:w="731"/>
        <w:gridCol w:w="663"/>
        <w:gridCol w:w="649"/>
        <w:gridCol w:w="626"/>
        <w:gridCol w:w="734"/>
        <w:gridCol w:w="684"/>
        <w:gridCol w:w="680"/>
        <w:gridCol w:w="586"/>
        <w:gridCol w:w="586"/>
        <w:gridCol w:w="586"/>
        <w:gridCol w:w="586"/>
        <w:gridCol w:w="586"/>
        <w:gridCol w:w="596"/>
        <w:gridCol w:w="586"/>
        <w:gridCol w:w="1286"/>
      </w:tblGrid>
      <w:tr w:rsidR="009D024E" w14:paraId="6FD85E5B" w14:textId="77777777" w:rsidTr="004D2907">
        <w:trPr>
          <w:trHeight w:val="187"/>
          <w:jc w:val="center"/>
        </w:trPr>
        <w:tc>
          <w:tcPr>
            <w:tcW w:w="1648" w:type="dxa"/>
            <w:tcBorders>
              <w:top w:val="single" w:sz="4" w:space="0" w:color="auto"/>
              <w:left w:val="single" w:sz="4" w:space="0" w:color="auto"/>
              <w:bottom w:val="nil"/>
              <w:right w:val="single" w:sz="4" w:space="0" w:color="auto"/>
            </w:tcBorders>
            <w:hideMark/>
          </w:tcPr>
          <w:p w14:paraId="59FE55EB" w14:textId="77777777" w:rsidR="009D024E" w:rsidRDefault="009D024E">
            <w:pPr>
              <w:pStyle w:val="TAH"/>
              <w:rPr>
                <w:lang w:eastAsia="zh-CN"/>
              </w:rPr>
            </w:pPr>
            <w:r>
              <w:lastRenderedPageBreak/>
              <w:t>NR CA configuration</w:t>
            </w:r>
          </w:p>
        </w:tc>
        <w:tc>
          <w:tcPr>
            <w:tcW w:w="1366" w:type="dxa"/>
            <w:tcBorders>
              <w:top w:val="single" w:sz="4" w:space="0" w:color="auto"/>
              <w:left w:val="single" w:sz="4" w:space="0" w:color="auto"/>
              <w:bottom w:val="nil"/>
              <w:right w:val="single" w:sz="4" w:space="0" w:color="auto"/>
            </w:tcBorders>
            <w:hideMark/>
          </w:tcPr>
          <w:p w14:paraId="0D330266" w14:textId="77777777" w:rsidR="009D024E" w:rsidRDefault="009D024E">
            <w:pPr>
              <w:pStyle w:val="TAH"/>
              <w:rPr>
                <w:lang w:val="en-US" w:eastAsia="zh-CN"/>
              </w:rPr>
            </w:pPr>
            <w:r>
              <w:t>Uplink CA configuration</w:t>
            </w:r>
          </w:p>
        </w:tc>
        <w:tc>
          <w:tcPr>
            <w:tcW w:w="731" w:type="dxa"/>
            <w:tcBorders>
              <w:top w:val="single" w:sz="4" w:space="0" w:color="auto"/>
              <w:left w:val="single" w:sz="4" w:space="0" w:color="auto"/>
              <w:bottom w:val="nil"/>
              <w:right w:val="single" w:sz="4" w:space="0" w:color="auto"/>
            </w:tcBorders>
            <w:hideMark/>
          </w:tcPr>
          <w:p w14:paraId="78EFB75A" w14:textId="77777777" w:rsidR="009D024E" w:rsidRDefault="009D024E">
            <w:pPr>
              <w:pStyle w:val="TAH"/>
              <w:rPr>
                <w:lang w:val="en-US" w:eastAsia="zh-CN"/>
              </w:rPr>
            </w:pPr>
            <w:r>
              <w:t>NR Band</w:t>
            </w:r>
          </w:p>
        </w:tc>
        <w:tc>
          <w:tcPr>
            <w:tcW w:w="8148" w:type="dxa"/>
            <w:gridSpan w:val="13"/>
            <w:tcBorders>
              <w:top w:val="single" w:sz="4" w:space="0" w:color="auto"/>
              <w:left w:val="single" w:sz="4" w:space="0" w:color="auto"/>
              <w:bottom w:val="single" w:sz="4" w:space="0" w:color="auto"/>
              <w:right w:val="single" w:sz="4" w:space="0" w:color="auto"/>
            </w:tcBorders>
            <w:hideMark/>
          </w:tcPr>
          <w:p w14:paraId="1F59EFA8" w14:textId="77777777" w:rsidR="009D024E" w:rsidRDefault="009D024E">
            <w:pPr>
              <w:pStyle w:val="TAH"/>
            </w:pPr>
            <w:r>
              <w:rPr>
                <w:lang w:eastAsia="zh-CN"/>
              </w:rPr>
              <w:t>Channel bandwidth (MHz) (NOTE 3)</w:t>
            </w:r>
          </w:p>
        </w:tc>
        <w:tc>
          <w:tcPr>
            <w:tcW w:w="1286" w:type="dxa"/>
            <w:tcBorders>
              <w:top w:val="single" w:sz="4" w:space="0" w:color="auto"/>
              <w:left w:val="single" w:sz="4" w:space="0" w:color="auto"/>
              <w:bottom w:val="nil"/>
              <w:right w:val="single" w:sz="4" w:space="0" w:color="auto"/>
            </w:tcBorders>
            <w:hideMark/>
          </w:tcPr>
          <w:p w14:paraId="584BD287" w14:textId="77777777" w:rsidR="009D024E" w:rsidRDefault="009D024E">
            <w:pPr>
              <w:pStyle w:val="TAH"/>
              <w:rPr>
                <w:lang w:val="en-US" w:eastAsia="zh-CN"/>
              </w:rPr>
            </w:pPr>
            <w:r>
              <w:t>Bandwidth combination set</w:t>
            </w:r>
          </w:p>
        </w:tc>
      </w:tr>
      <w:tr w:rsidR="009D024E" w14:paraId="3F25B5AF" w14:textId="77777777" w:rsidTr="004D2907">
        <w:trPr>
          <w:trHeight w:val="187"/>
          <w:jc w:val="center"/>
        </w:trPr>
        <w:tc>
          <w:tcPr>
            <w:tcW w:w="1648" w:type="dxa"/>
            <w:tcBorders>
              <w:top w:val="nil"/>
              <w:left w:val="single" w:sz="4" w:space="0" w:color="auto"/>
              <w:bottom w:val="single" w:sz="4" w:space="0" w:color="auto"/>
              <w:right w:val="single" w:sz="4" w:space="0" w:color="auto"/>
            </w:tcBorders>
          </w:tcPr>
          <w:p w14:paraId="5AA8B6AD" w14:textId="77777777" w:rsidR="009D024E" w:rsidRDefault="009D024E">
            <w:pPr>
              <w:pStyle w:val="TAH"/>
              <w:rPr>
                <w:lang w:eastAsia="zh-CN"/>
              </w:rPr>
            </w:pPr>
          </w:p>
        </w:tc>
        <w:tc>
          <w:tcPr>
            <w:tcW w:w="1366" w:type="dxa"/>
            <w:tcBorders>
              <w:top w:val="nil"/>
              <w:left w:val="single" w:sz="4" w:space="0" w:color="auto"/>
              <w:bottom w:val="single" w:sz="4" w:space="0" w:color="auto"/>
              <w:right w:val="single" w:sz="4" w:space="0" w:color="auto"/>
            </w:tcBorders>
          </w:tcPr>
          <w:p w14:paraId="1575012A" w14:textId="77777777" w:rsidR="009D024E" w:rsidRDefault="009D024E">
            <w:pPr>
              <w:pStyle w:val="TAH"/>
              <w:rPr>
                <w:lang w:val="en-US" w:eastAsia="zh-CN"/>
              </w:rPr>
            </w:pPr>
          </w:p>
        </w:tc>
        <w:tc>
          <w:tcPr>
            <w:tcW w:w="731" w:type="dxa"/>
            <w:tcBorders>
              <w:top w:val="nil"/>
              <w:left w:val="single" w:sz="4" w:space="0" w:color="auto"/>
              <w:bottom w:val="single" w:sz="4" w:space="0" w:color="auto"/>
              <w:right w:val="single" w:sz="4" w:space="0" w:color="auto"/>
            </w:tcBorders>
          </w:tcPr>
          <w:p w14:paraId="44BA5477" w14:textId="77777777" w:rsidR="009D024E" w:rsidRDefault="009D024E">
            <w:pPr>
              <w:pStyle w:val="TAH"/>
              <w:rPr>
                <w:lang w:val="en-US" w:eastAsia="zh-CN"/>
              </w:rPr>
            </w:pPr>
          </w:p>
        </w:tc>
        <w:tc>
          <w:tcPr>
            <w:tcW w:w="663" w:type="dxa"/>
            <w:tcBorders>
              <w:top w:val="single" w:sz="4" w:space="0" w:color="auto"/>
              <w:left w:val="single" w:sz="4" w:space="0" w:color="auto"/>
              <w:bottom w:val="single" w:sz="4" w:space="0" w:color="auto"/>
              <w:right w:val="single" w:sz="4" w:space="0" w:color="auto"/>
            </w:tcBorders>
            <w:hideMark/>
          </w:tcPr>
          <w:p w14:paraId="3B473984" w14:textId="77777777" w:rsidR="009D024E" w:rsidRDefault="009D024E">
            <w:pPr>
              <w:pStyle w:val="TAH"/>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36764017" w14:textId="77777777" w:rsidR="009D024E" w:rsidRDefault="009D024E">
            <w:pPr>
              <w:pStyle w:val="TAH"/>
              <w:rPr>
                <w:szCs w:val="18"/>
                <w:lang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185829A" w14:textId="77777777" w:rsidR="009D024E" w:rsidRDefault="009D024E">
            <w:pPr>
              <w:pStyle w:val="TAH"/>
              <w:rPr>
                <w:szCs w:val="18"/>
                <w:lang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29F03C64" w14:textId="77777777" w:rsidR="009D024E" w:rsidRDefault="009D024E">
            <w:pPr>
              <w:pStyle w:val="TAH"/>
              <w:rPr>
                <w:szCs w:val="18"/>
                <w:lang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00499848" w14:textId="77777777" w:rsidR="009D024E" w:rsidRDefault="009D024E">
            <w:pPr>
              <w:pStyle w:val="TAH"/>
              <w:rPr>
                <w:rFonts w:eastAsia="Yu Mincho"/>
                <w:szCs w:val="18"/>
              </w:rPr>
            </w:pPr>
            <w:r>
              <w:t>25</w:t>
            </w:r>
          </w:p>
        </w:tc>
        <w:tc>
          <w:tcPr>
            <w:tcW w:w="680" w:type="dxa"/>
            <w:tcBorders>
              <w:top w:val="single" w:sz="4" w:space="0" w:color="auto"/>
              <w:left w:val="single" w:sz="4" w:space="0" w:color="auto"/>
              <w:bottom w:val="single" w:sz="4" w:space="0" w:color="auto"/>
              <w:right w:val="single" w:sz="4" w:space="0" w:color="auto"/>
            </w:tcBorders>
            <w:hideMark/>
          </w:tcPr>
          <w:p w14:paraId="2263AE5E" w14:textId="77777777" w:rsidR="009D024E" w:rsidRDefault="009D024E">
            <w:pPr>
              <w:pStyle w:val="TAH"/>
              <w:rPr>
                <w:rFonts w:eastAsia="Yu Mincho"/>
                <w:szCs w:val="18"/>
              </w:rPr>
            </w:pPr>
            <w:r>
              <w:t xml:space="preserve">30 </w:t>
            </w:r>
          </w:p>
        </w:tc>
        <w:tc>
          <w:tcPr>
            <w:tcW w:w="586" w:type="dxa"/>
            <w:tcBorders>
              <w:top w:val="single" w:sz="4" w:space="0" w:color="auto"/>
              <w:left w:val="single" w:sz="4" w:space="0" w:color="auto"/>
              <w:bottom w:val="single" w:sz="4" w:space="0" w:color="auto"/>
              <w:right w:val="single" w:sz="4" w:space="0" w:color="auto"/>
            </w:tcBorders>
            <w:hideMark/>
          </w:tcPr>
          <w:p w14:paraId="65250611" w14:textId="77777777" w:rsidR="009D024E" w:rsidRDefault="009D024E">
            <w:pPr>
              <w:pStyle w:val="TAH"/>
              <w:rPr>
                <w:rFonts w:eastAsia="Yu Mincho"/>
                <w:szCs w:val="18"/>
              </w:rPr>
            </w:pPr>
            <w:r>
              <w:t>40</w:t>
            </w:r>
          </w:p>
        </w:tc>
        <w:tc>
          <w:tcPr>
            <w:tcW w:w="586" w:type="dxa"/>
            <w:tcBorders>
              <w:top w:val="single" w:sz="4" w:space="0" w:color="auto"/>
              <w:left w:val="single" w:sz="4" w:space="0" w:color="auto"/>
              <w:bottom w:val="single" w:sz="4" w:space="0" w:color="auto"/>
              <w:right w:val="single" w:sz="4" w:space="0" w:color="auto"/>
            </w:tcBorders>
            <w:hideMark/>
          </w:tcPr>
          <w:p w14:paraId="5866B20F" w14:textId="77777777" w:rsidR="009D024E" w:rsidRDefault="009D024E">
            <w:pPr>
              <w:pStyle w:val="TAH"/>
              <w:rPr>
                <w:rFonts w:eastAsia="Yu Mincho"/>
                <w:szCs w:val="18"/>
              </w:rPr>
            </w:pPr>
            <w:r>
              <w:t>50</w:t>
            </w:r>
          </w:p>
        </w:tc>
        <w:tc>
          <w:tcPr>
            <w:tcW w:w="586" w:type="dxa"/>
            <w:tcBorders>
              <w:top w:val="single" w:sz="4" w:space="0" w:color="auto"/>
              <w:left w:val="single" w:sz="4" w:space="0" w:color="auto"/>
              <w:bottom w:val="single" w:sz="4" w:space="0" w:color="auto"/>
              <w:right w:val="single" w:sz="4" w:space="0" w:color="auto"/>
            </w:tcBorders>
            <w:hideMark/>
          </w:tcPr>
          <w:p w14:paraId="76C9DB43" w14:textId="77777777" w:rsidR="009D024E" w:rsidRDefault="009D024E">
            <w:pPr>
              <w:pStyle w:val="TAH"/>
              <w:rPr>
                <w:rFonts w:eastAsia="宋体"/>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38ED962C" w14:textId="77777777" w:rsidR="009D024E" w:rsidRDefault="009D024E">
            <w:pPr>
              <w:pStyle w:val="TAH"/>
              <w:rPr>
                <w:lang w:eastAsia="zh-CN"/>
              </w:rPr>
            </w:pPr>
            <w:r>
              <w:rPr>
                <w:lang w:eastAsia="zh-CN"/>
              </w:rPr>
              <w:t>70</w:t>
            </w:r>
          </w:p>
          <w:p w14:paraId="0DA6E124" w14:textId="77777777" w:rsidR="009D024E" w:rsidRDefault="009D024E">
            <w:pPr>
              <w:pStyle w:val="TAH"/>
            </w:pPr>
            <w:r>
              <w:rPr>
                <w:lang w:eastAsia="zh-CN"/>
              </w:rPr>
              <w:t>MHz</w:t>
            </w:r>
          </w:p>
        </w:tc>
        <w:tc>
          <w:tcPr>
            <w:tcW w:w="586" w:type="dxa"/>
            <w:tcBorders>
              <w:top w:val="single" w:sz="4" w:space="0" w:color="auto"/>
              <w:left w:val="single" w:sz="4" w:space="0" w:color="auto"/>
              <w:bottom w:val="single" w:sz="4" w:space="0" w:color="auto"/>
              <w:right w:val="single" w:sz="4" w:space="0" w:color="auto"/>
            </w:tcBorders>
            <w:hideMark/>
          </w:tcPr>
          <w:p w14:paraId="5617DCAC" w14:textId="77777777" w:rsidR="009D024E" w:rsidRDefault="009D024E">
            <w:pPr>
              <w:pStyle w:val="TAH"/>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6C798DF8" w14:textId="77777777" w:rsidR="009D024E" w:rsidRDefault="009D024E">
            <w:pPr>
              <w:pStyle w:val="TAH"/>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0E485AFB" w14:textId="77777777" w:rsidR="009D024E" w:rsidRDefault="009D024E">
            <w:pPr>
              <w:pStyle w:val="TAH"/>
              <w:rPr>
                <w:szCs w:val="18"/>
                <w:lang w:val="en-US" w:eastAsia="zh-CN"/>
              </w:rPr>
            </w:pPr>
            <w:r>
              <w:t>100</w:t>
            </w:r>
          </w:p>
        </w:tc>
        <w:tc>
          <w:tcPr>
            <w:tcW w:w="1286" w:type="dxa"/>
            <w:tcBorders>
              <w:top w:val="nil"/>
              <w:left w:val="single" w:sz="4" w:space="0" w:color="auto"/>
              <w:bottom w:val="single" w:sz="4" w:space="0" w:color="auto"/>
              <w:right w:val="single" w:sz="4" w:space="0" w:color="auto"/>
            </w:tcBorders>
          </w:tcPr>
          <w:p w14:paraId="08D71AA4" w14:textId="77777777" w:rsidR="009D024E" w:rsidRDefault="009D024E">
            <w:pPr>
              <w:pStyle w:val="TAH"/>
              <w:rPr>
                <w:lang w:val="en-US" w:eastAsia="zh-CN"/>
              </w:rPr>
            </w:pPr>
          </w:p>
        </w:tc>
      </w:tr>
      <w:tr w:rsidR="009D024E" w14:paraId="4C91DF7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4B7C594" w14:textId="77777777" w:rsidR="009D024E" w:rsidRDefault="009D024E">
            <w:pPr>
              <w:pStyle w:val="TAC"/>
              <w:rPr>
                <w:lang w:val="en-US"/>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-n7A</w:t>
            </w:r>
          </w:p>
        </w:tc>
        <w:tc>
          <w:tcPr>
            <w:tcW w:w="1366" w:type="dxa"/>
            <w:tcBorders>
              <w:top w:val="single" w:sz="4" w:space="0" w:color="auto"/>
              <w:left w:val="single" w:sz="4" w:space="0" w:color="auto"/>
              <w:bottom w:val="nil"/>
              <w:right w:val="single" w:sz="4" w:space="0" w:color="auto"/>
            </w:tcBorders>
            <w:hideMark/>
          </w:tcPr>
          <w:p w14:paraId="392391C9"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49CAFC0"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2A0F2986"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2B8CC2E"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67DB3AA"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624804"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8719154" w14:textId="77777777" w:rsidR="009D024E" w:rsidRDefault="009D024E">
            <w:pPr>
              <w:pStyle w:val="TAC"/>
              <w:rPr>
                <w:rFonts w:eastAsia="Yu Mincho"/>
                <w:szCs w:val="18"/>
              </w:rPr>
            </w:pPr>
          </w:p>
        </w:tc>
        <w:tc>
          <w:tcPr>
            <w:tcW w:w="680" w:type="dxa"/>
            <w:tcBorders>
              <w:top w:val="single" w:sz="4" w:space="0" w:color="auto"/>
              <w:left w:val="single" w:sz="4" w:space="0" w:color="auto"/>
              <w:bottom w:val="single" w:sz="4" w:space="0" w:color="auto"/>
              <w:right w:val="single" w:sz="4" w:space="0" w:color="auto"/>
            </w:tcBorders>
          </w:tcPr>
          <w:p w14:paraId="77E10F1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0DD64E"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DE3311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0FDF5FDB"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6D0B0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4D0DC4"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160C9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ECF3F6"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755803AC" w14:textId="77777777" w:rsidR="009D024E" w:rsidRDefault="009D024E">
            <w:pPr>
              <w:pStyle w:val="TAC"/>
              <w:rPr>
                <w:lang w:val="en-US" w:eastAsia="zh-CN"/>
              </w:rPr>
            </w:pPr>
            <w:r>
              <w:rPr>
                <w:lang w:val="en-US" w:eastAsia="zh-CN"/>
              </w:rPr>
              <w:t>0</w:t>
            </w:r>
          </w:p>
        </w:tc>
      </w:tr>
      <w:tr w:rsidR="009D024E" w14:paraId="454A8F9D" w14:textId="77777777" w:rsidTr="004D2907">
        <w:trPr>
          <w:trHeight w:val="29"/>
          <w:jc w:val="center"/>
        </w:trPr>
        <w:tc>
          <w:tcPr>
            <w:tcW w:w="1648" w:type="dxa"/>
            <w:tcBorders>
              <w:top w:val="nil"/>
              <w:left w:val="single" w:sz="4" w:space="0" w:color="auto"/>
              <w:bottom w:val="nil"/>
              <w:right w:val="single" w:sz="4" w:space="0" w:color="auto"/>
            </w:tcBorders>
          </w:tcPr>
          <w:p w14:paraId="1337779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1F3594F"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FB5FECB"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03FC9C7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0A8E12"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8F8F50B"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1DDA327"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EC8E82F" w14:textId="77777777" w:rsidR="009D024E" w:rsidRDefault="009D024E">
            <w:pPr>
              <w:pStyle w:val="TAC"/>
              <w:rPr>
                <w:szCs w:val="18"/>
                <w:lang w:eastAsia="zh-CN"/>
              </w:rPr>
            </w:pPr>
            <w:r>
              <w:rPr>
                <w:szCs w:val="18"/>
                <w:lang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C8024D3" w14:textId="77777777" w:rsidR="009D024E" w:rsidRDefault="009D024E">
            <w:pPr>
              <w:pStyle w:val="TAC"/>
              <w:rPr>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B116CA5"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681E66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0711659"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7323C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2F91A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F2CA9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3F647"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751BC467" w14:textId="77777777" w:rsidR="009D024E" w:rsidRDefault="009D024E">
            <w:pPr>
              <w:pStyle w:val="TAC"/>
              <w:rPr>
                <w:lang w:val="en-US" w:eastAsia="zh-CN"/>
              </w:rPr>
            </w:pPr>
          </w:p>
        </w:tc>
      </w:tr>
      <w:tr w:rsidR="009D024E" w14:paraId="70A2037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8745EF6"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36BF6E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FEBFF91"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7BB83CF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6086B2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C04C99B"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EB72FDB"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4B39171" w14:textId="77777777" w:rsidR="009D024E" w:rsidRDefault="009D024E">
            <w:pPr>
              <w:pStyle w:val="TAC"/>
              <w:rPr>
                <w:szCs w:val="18"/>
                <w:lang w:eastAsia="zh-CN"/>
              </w:rPr>
            </w:pPr>
            <w:r>
              <w:rPr>
                <w:szCs w:val="18"/>
                <w:lang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7DF6E53" w14:textId="77777777" w:rsidR="009D024E" w:rsidRDefault="009D024E">
            <w:pPr>
              <w:pStyle w:val="TAC"/>
              <w:rPr>
                <w:szCs w:val="18"/>
                <w:lang w:eastAsia="zh-CN"/>
              </w:rPr>
            </w:pPr>
            <w:r>
              <w:rPr>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1982A8F"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5A5A9EE"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F75049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3D51A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72037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FC45B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0C95D8"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70DD30B2" w14:textId="77777777" w:rsidR="009D024E" w:rsidRDefault="009D024E">
            <w:pPr>
              <w:pStyle w:val="TAC"/>
              <w:rPr>
                <w:lang w:val="en-US" w:eastAsia="zh-CN"/>
              </w:rPr>
            </w:pPr>
          </w:p>
        </w:tc>
      </w:tr>
      <w:tr w:rsidR="009D024E" w14:paraId="47409E8B" w14:textId="77777777" w:rsidTr="004D2907">
        <w:trPr>
          <w:trHeight w:val="208"/>
          <w:jc w:val="center"/>
        </w:trPr>
        <w:tc>
          <w:tcPr>
            <w:tcW w:w="1648" w:type="dxa"/>
            <w:tcBorders>
              <w:top w:val="single" w:sz="4" w:space="0" w:color="auto"/>
              <w:left w:val="single" w:sz="4" w:space="0" w:color="auto"/>
              <w:bottom w:val="nil"/>
              <w:right w:val="single" w:sz="4" w:space="0" w:color="auto"/>
            </w:tcBorders>
            <w:hideMark/>
          </w:tcPr>
          <w:p w14:paraId="126BCE2A" w14:textId="77777777" w:rsidR="009D024E" w:rsidRDefault="009D024E">
            <w:pPr>
              <w:pStyle w:val="TAC"/>
              <w:rPr>
                <w:lang w:eastAsia="zh-CN"/>
              </w:rPr>
            </w:pPr>
            <w:r>
              <w:rPr>
                <w:lang w:eastAsia="zh-CN"/>
              </w:rPr>
              <w:t>CA</w:t>
            </w:r>
            <w:r>
              <w:t>_</w:t>
            </w:r>
            <w:r>
              <w:rPr>
                <w:lang w:eastAsia="zh-CN"/>
              </w:rPr>
              <w:t>n1</w:t>
            </w:r>
            <w:r>
              <w:rPr>
                <w:lang w:val="sv-SE" w:eastAsia="ja-JP"/>
              </w:rPr>
              <w:t>A-n</w:t>
            </w:r>
            <w:r>
              <w:rPr>
                <w:lang w:val="en-US" w:eastAsia="zh-CN"/>
              </w:rPr>
              <w:t>3</w:t>
            </w:r>
            <w:r>
              <w:rPr>
                <w:lang w:val="sv-SE" w:eastAsia="ja-JP"/>
              </w:rPr>
              <w:t>A</w:t>
            </w:r>
            <w:r>
              <w:rPr>
                <w:lang w:val="sv-SE" w:eastAsia="zh-CN"/>
              </w:rPr>
              <w:t>-n7B</w:t>
            </w:r>
          </w:p>
        </w:tc>
        <w:tc>
          <w:tcPr>
            <w:tcW w:w="1366" w:type="dxa"/>
            <w:tcBorders>
              <w:top w:val="single" w:sz="4" w:space="0" w:color="auto"/>
              <w:left w:val="single" w:sz="4" w:space="0" w:color="auto"/>
              <w:bottom w:val="nil"/>
              <w:right w:val="single" w:sz="4" w:space="0" w:color="auto"/>
            </w:tcBorders>
            <w:hideMark/>
          </w:tcPr>
          <w:p w14:paraId="4CD0E451"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4D3E713" w14:textId="77777777" w:rsidR="009D024E" w:rsidRDefault="009D024E">
            <w:pPr>
              <w:pStyle w:val="TAC"/>
              <w:rPr>
                <w:lang w:val="en-US" w:eastAsia="zh-CN"/>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505469B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1696D7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989CE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DC95396"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F98AEBC"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F7424E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5B8C47A"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C566140"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DDA18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9898FC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D5CBA4E"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963F7F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B2D5A7C"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25F51C04" w14:textId="77777777" w:rsidR="009D024E" w:rsidRDefault="009D024E">
            <w:pPr>
              <w:pStyle w:val="TAC"/>
              <w:rPr>
                <w:lang w:val="en-US" w:eastAsia="zh-CN"/>
              </w:rPr>
            </w:pPr>
            <w:r>
              <w:rPr>
                <w:lang w:val="en-US" w:eastAsia="zh-CN"/>
              </w:rPr>
              <w:t>0</w:t>
            </w:r>
          </w:p>
        </w:tc>
      </w:tr>
      <w:tr w:rsidR="009D024E" w14:paraId="4578B0D1" w14:textId="77777777" w:rsidTr="004D2907">
        <w:trPr>
          <w:trHeight w:val="29"/>
          <w:jc w:val="center"/>
        </w:trPr>
        <w:tc>
          <w:tcPr>
            <w:tcW w:w="1648" w:type="dxa"/>
            <w:tcBorders>
              <w:top w:val="nil"/>
              <w:left w:val="single" w:sz="4" w:space="0" w:color="auto"/>
              <w:bottom w:val="nil"/>
              <w:right w:val="single" w:sz="4" w:space="0" w:color="auto"/>
            </w:tcBorders>
          </w:tcPr>
          <w:p w14:paraId="150F1337"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7E60DAD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4B8CE09"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20C51E6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52BA41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43D8C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E142B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3C9EF5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4F02D5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D08D7D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4D66D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00D9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8C73E5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B05911"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0E55AE8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8144FBA"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0E434347" w14:textId="77777777" w:rsidR="009D024E" w:rsidRDefault="009D024E">
            <w:pPr>
              <w:pStyle w:val="TAC"/>
              <w:rPr>
                <w:lang w:val="en-US" w:eastAsia="zh-CN"/>
              </w:rPr>
            </w:pPr>
          </w:p>
        </w:tc>
      </w:tr>
      <w:tr w:rsidR="009D024E" w14:paraId="3D5B760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2241A57" w14:textId="77777777" w:rsidR="009D024E" w:rsidRDefault="009D024E">
            <w:pPr>
              <w:pStyle w:val="TAC"/>
              <w:rPr>
                <w:lang w:eastAsia="zh-CN"/>
              </w:rPr>
            </w:pPr>
          </w:p>
        </w:tc>
        <w:tc>
          <w:tcPr>
            <w:tcW w:w="1366" w:type="dxa"/>
            <w:tcBorders>
              <w:top w:val="nil"/>
              <w:left w:val="single" w:sz="4" w:space="0" w:color="auto"/>
              <w:bottom w:val="single" w:sz="4" w:space="0" w:color="auto"/>
              <w:right w:val="single" w:sz="4" w:space="0" w:color="auto"/>
            </w:tcBorders>
          </w:tcPr>
          <w:p w14:paraId="7E13625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8B031D7" w14:textId="77777777" w:rsidR="009D024E" w:rsidRDefault="009D024E">
            <w:pPr>
              <w:pStyle w:val="TAC"/>
              <w:rPr>
                <w:lang w:val="en-US" w:eastAsia="zh-CN"/>
              </w:rPr>
            </w:pPr>
            <w:r>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A74F2BA" w14:textId="77777777" w:rsidR="009D024E" w:rsidRDefault="009D024E">
            <w:pPr>
              <w:pStyle w:val="TAC"/>
              <w:rPr>
                <w:lang w:eastAsia="zh-CN"/>
              </w:rPr>
            </w:pPr>
            <w:r>
              <w:rPr>
                <w:szCs w:val="22"/>
                <w:lang w:val="en-US"/>
              </w:rPr>
              <w:t>See CA_n7B Bandwidth Combination Set 0 in Table 5.5A.1-1</w:t>
            </w:r>
          </w:p>
        </w:tc>
        <w:tc>
          <w:tcPr>
            <w:tcW w:w="1286" w:type="dxa"/>
            <w:tcBorders>
              <w:top w:val="nil"/>
              <w:left w:val="single" w:sz="4" w:space="0" w:color="auto"/>
              <w:bottom w:val="single" w:sz="4" w:space="0" w:color="auto"/>
              <w:right w:val="single" w:sz="4" w:space="0" w:color="auto"/>
            </w:tcBorders>
          </w:tcPr>
          <w:p w14:paraId="63909971" w14:textId="77777777" w:rsidR="009D024E" w:rsidRDefault="009D024E">
            <w:pPr>
              <w:pStyle w:val="TAC"/>
              <w:rPr>
                <w:lang w:val="en-US" w:eastAsia="zh-CN"/>
              </w:rPr>
            </w:pPr>
          </w:p>
        </w:tc>
      </w:tr>
      <w:tr w:rsidR="009D024E" w14:paraId="1DBA939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8CB5BDB"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-n8A</w:t>
            </w:r>
          </w:p>
        </w:tc>
        <w:tc>
          <w:tcPr>
            <w:tcW w:w="1366" w:type="dxa"/>
            <w:tcBorders>
              <w:top w:val="single" w:sz="4" w:space="0" w:color="auto"/>
              <w:left w:val="single" w:sz="4" w:space="0" w:color="auto"/>
              <w:bottom w:val="nil"/>
              <w:right w:val="single" w:sz="4" w:space="0" w:color="auto"/>
            </w:tcBorders>
            <w:hideMark/>
          </w:tcPr>
          <w:p w14:paraId="2C8FC9AF"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339126C"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5F847686"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7C3E2D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0E2757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AC095B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3C7E9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0D27E6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64799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EB930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4EAC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60CA9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7B51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FB888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B173F7"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3EBAC23E" w14:textId="77777777" w:rsidR="009D024E" w:rsidRDefault="009D024E">
            <w:pPr>
              <w:pStyle w:val="TAC"/>
              <w:rPr>
                <w:lang w:val="en-US" w:eastAsia="zh-CN"/>
              </w:rPr>
            </w:pPr>
            <w:r>
              <w:rPr>
                <w:lang w:val="en-US" w:eastAsia="zh-CN"/>
              </w:rPr>
              <w:t>0</w:t>
            </w:r>
          </w:p>
        </w:tc>
      </w:tr>
      <w:tr w:rsidR="009D024E" w14:paraId="1029F2EE" w14:textId="77777777" w:rsidTr="004D2907">
        <w:trPr>
          <w:trHeight w:val="29"/>
          <w:jc w:val="center"/>
        </w:trPr>
        <w:tc>
          <w:tcPr>
            <w:tcW w:w="1648" w:type="dxa"/>
            <w:tcBorders>
              <w:top w:val="nil"/>
              <w:left w:val="single" w:sz="4" w:space="0" w:color="auto"/>
              <w:bottom w:val="nil"/>
              <w:right w:val="single" w:sz="4" w:space="0" w:color="auto"/>
            </w:tcBorders>
          </w:tcPr>
          <w:p w14:paraId="19BC3A1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650CFCA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E44DE38"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730DDE7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61D3A9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5CF93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D258E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FAA45AE"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23FE5E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3864740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C46D4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A1789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9B0D7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6196A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CDDF1F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8746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18B5C3EC" w14:textId="77777777" w:rsidR="009D024E" w:rsidRDefault="009D024E">
            <w:pPr>
              <w:pStyle w:val="TAC"/>
              <w:rPr>
                <w:lang w:val="en-US" w:eastAsia="zh-CN"/>
              </w:rPr>
            </w:pPr>
          </w:p>
        </w:tc>
      </w:tr>
      <w:tr w:rsidR="009D024E" w14:paraId="7D8C79E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4593ECC"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ECAE3A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88BC1A7" w14:textId="77777777" w:rsidR="009D024E" w:rsidRDefault="009D024E">
            <w:pPr>
              <w:pStyle w:val="TAC"/>
              <w:rPr>
                <w:lang w:val="en-US"/>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1490EA8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682F69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93BEB9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CA7BD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4FDBB79"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50DFF0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4FD82D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92318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2C85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4C38D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EB4AE"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D63FB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582F44"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041A3C6B" w14:textId="77777777" w:rsidR="009D024E" w:rsidRDefault="009D024E">
            <w:pPr>
              <w:pStyle w:val="TAC"/>
              <w:rPr>
                <w:lang w:val="en-US" w:eastAsia="zh-CN"/>
              </w:rPr>
            </w:pPr>
          </w:p>
        </w:tc>
      </w:tr>
      <w:tr w:rsidR="009D024E" w14:paraId="2E6DFFC1"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12CC8F8"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-n28A</w:t>
            </w:r>
          </w:p>
        </w:tc>
        <w:tc>
          <w:tcPr>
            <w:tcW w:w="1366" w:type="dxa"/>
            <w:tcBorders>
              <w:top w:val="single" w:sz="4" w:space="0" w:color="auto"/>
              <w:left w:val="single" w:sz="4" w:space="0" w:color="auto"/>
              <w:bottom w:val="nil"/>
              <w:right w:val="single" w:sz="4" w:space="0" w:color="auto"/>
            </w:tcBorders>
            <w:hideMark/>
          </w:tcPr>
          <w:p w14:paraId="7E267AED"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546D614"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298F7A0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0496AA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8DA28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39FB87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1742BF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0C72C7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01E8F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52F86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0FD1B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EC6A7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C1D30"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B86D6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495C96"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1D71B65E" w14:textId="77777777" w:rsidR="009D024E" w:rsidRDefault="009D024E">
            <w:pPr>
              <w:pStyle w:val="TAC"/>
              <w:rPr>
                <w:lang w:val="en-US" w:eastAsia="zh-CN"/>
              </w:rPr>
            </w:pPr>
            <w:r>
              <w:rPr>
                <w:lang w:val="en-US" w:eastAsia="zh-CN"/>
              </w:rPr>
              <w:t>0</w:t>
            </w:r>
          </w:p>
        </w:tc>
      </w:tr>
      <w:tr w:rsidR="009D024E" w14:paraId="2A42095D" w14:textId="77777777" w:rsidTr="004D2907">
        <w:trPr>
          <w:trHeight w:val="29"/>
          <w:jc w:val="center"/>
        </w:trPr>
        <w:tc>
          <w:tcPr>
            <w:tcW w:w="1648" w:type="dxa"/>
            <w:tcBorders>
              <w:top w:val="nil"/>
              <w:left w:val="single" w:sz="4" w:space="0" w:color="auto"/>
              <w:bottom w:val="nil"/>
              <w:right w:val="single" w:sz="4" w:space="0" w:color="auto"/>
            </w:tcBorders>
          </w:tcPr>
          <w:p w14:paraId="4CF94D2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311BA4C"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A24A305"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A8EAD2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E950C0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6FA589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260EC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8117AF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A69EF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02CFF4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B5F8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C9DB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5BC0B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FBEAC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6B32D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9DAFC"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9A2EBEE" w14:textId="77777777" w:rsidR="009D024E" w:rsidRDefault="009D024E">
            <w:pPr>
              <w:pStyle w:val="TAC"/>
              <w:rPr>
                <w:lang w:val="en-US" w:eastAsia="zh-CN"/>
              </w:rPr>
            </w:pPr>
          </w:p>
        </w:tc>
      </w:tr>
      <w:tr w:rsidR="009D024E" w14:paraId="24D1FE4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26E10F2"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38CFDCA"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2F0FB1D"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1DE3B0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58AB3C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1F193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17BAA9" w14:textId="77777777" w:rsidR="009D024E" w:rsidRDefault="009D024E">
            <w:pPr>
              <w:pStyle w:val="TAC"/>
              <w:rPr>
                <w:szCs w:val="18"/>
                <w:vertAlign w:val="superscript"/>
                <w:lang w:val="en-US" w:eastAsia="zh-CN"/>
              </w:rPr>
            </w:pPr>
            <w:r>
              <w:rPr>
                <w:szCs w:val="18"/>
                <w:lang w:val="en-US" w:eastAsia="zh-CN"/>
              </w:rPr>
              <w:t>20</w:t>
            </w:r>
            <w:r>
              <w:rPr>
                <w:szCs w:val="18"/>
                <w:vertAlign w:val="superscript"/>
                <w:lang w:val="en-US" w:eastAsia="zh-CN"/>
              </w:rPr>
              <w:t>2</w:t>
            </w:r>
          </w:p>
        </w:tc>
        <w:tc>
          <w:tcPr>
            <w:tcW w:w="684" w:type="dxa"/>
            <w:tcBorders>
              <w:top w:val="single" w:sz="4" w:space="0" w:color="auto"/>
              <w:left w:val="single" w:sz="4" w:space="0" w:color="auto"/>
              <w:bottom w:val="single" w:sz="4" w:space="0" w:color="auto"/>
              <w:right w:val="single" w:sz="4" w:space="0" w:color="auto"/>
            </w:tcBorders>
          </w:tcPr>
          <w:p w14:paraId="4A60B126"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A78CAC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7083B8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E0F1B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6492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52570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1A84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0013B2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472A12"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1725EBC1" w14:textId="77777777" w:rsidR="009D024E" w:rsidRDefault="009D024E">
            <w:pPr>
              <w:pStyle w:val="TAC"/>
              <w:rPr>
                <w:lang w:val="en-US" w:eastAsia="zh-CN"/>
              </w:rPr>
            </w:pPr>
          </w:p>
        </w:tc>
      </w:tr>
      <w:tr w:rsidR="009D024E" w14:paraId="2D5D6049"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715390C" w14:textId="77777777" w:rsidR="009D024E" w:rsidRDefault="009D024E">
            <w:pPr>
              <w:pStyle w:val="TAC"/>
              <w:rPr>
                <w:rFonts w:eastAsia="Yu Mincho" w:cs="Arial"/>
                <w:szCs w:val="18"/>
              </w:rPr>
            </w:pPr>
            <w:r>
              <w:rPr>
                <w:rFonts w:eastAsia="Yu Mincho" w:cs="Arial"/>
                <w:szCs w:val="18"/>
              </w:rPr>
              <w:t>CA_n1A-n3A-n41A</w:t>
            </w:r>
          </w:p>
        </w:tc>
        <w:tc>
          <w:tcPr>
            <w:tcW w:w="1366" w:type="dxa"/>
            <w:tcBorders>
              <w:top w:val="single" w:sz="4" w:space="0" w:color="auto"/>
              <w:left w:val="single" w:sz="4" w:space="0" w:color="auto"/>
              <w:bottom w:val="nil"/>
              <w:right w:val="single" w:sz="4" w:space="0" w:color="auto"/>
            </w:tcBorders>
            <w:hideMark/>
          </w:tcPr>
          <w:p w14:paraId="743A44DE" w14:textId="77777777" w:rsidR="009D024E" w:rsidRDefault="009D024E">
            <w:pPr>
              <w:pStyle w:val="TAC"/>
              <w:rPr>
                <w:rFonts w:eastAsia="宋体"/>
                <w:szCs w:val="18"/>
                <w:lang w:val="en-US" w:eastAsia="zh-CN"/>
              </w:rPr>
            </w:pPr>
            <w:r>
              <w:rPr>
                <w:szCs w:val="18"/>
                <w:lang w:val="en-US" w:eastAsia="zh-CN"/>
              </w:rPr>
              <w:t>CA_n1A-n3A</w:t>
            </w:r>
          </w:p>
          <w:p w14:paraId="7A70EBBC" w14:textId="77777777" w:rsidR="009D024E" w:rsidRDefault="009D024E">
            <w:pPr>
              <w:pStyle w:val="TAC"/>
              <w:rPr>
                <w:szCs w:val="18"/>
                <w:lang w:val="en-US" w:eastAsia="zh-CN"/>
              </w:rPr>
            </w:pPr>
            <w:r>
              <w:rPr>
                <w:szCs w:val="18"/>
                <w:lang w:val="en-US" w:eastAsia="zh-CN"/>
              </w:rPr>
              <w:t>CA_n1A-n41A</w:t>
            </w:r>
          </w:p>
          <w:p w14:paraId="59108B7F" w14:textId="77777777" w:rsidR="009D024E" w:rsidRDefault="009D024E">
            <w:pPr>
              <w:pStyle w:val="TAC"/>
              <w:rPr>
                <w:rFonts w:eastAsia="Yu Mincho" w:cs="Arial"/>
                <w:szCs w:val="18"/>
              </w:rPr>
            </w:pPr>
            <w:r>
              <w:rPr>
                <w:szCs w:val="18"/>
                <w:lang w:val="en-US" w:eastAsia="zh-CN"/>
              </w:rPr>
              <w:t>CA_n3A-n41A</w:t>
            </w:r>
          </w:p>
        </w:tc>
        <w:tc>
          <w:tcPr>
            <w:tcW w:w="731" w:type="dxa"/>
            <w:tcBorders>
              <w:top w:val="single" w:sz="4" w:space="0" w:color="auto"/>
              <w:left w:val="single" w:sz="4" w:space="0" w:color="auto"/>
              <w:bottom w:val="single" w:sz="4" w:space="0" w:color="auto"/>
              <w:right w:val="single" w:sz="4" w:space="0" w:color="auto"/>
            </w:tcBorders>
            <w:hideMark/>
          </w:tcPr>
          <w:p w14:paraId="6AC47F3F" w14:textId="77777777" w:rsidR="009D024E" w:rsidRDefault="009D024E">
            <w:pPr>
              <w:pStyle w:val="TAC"/>
              <w:rPr>
                <w:rFonts w:eastAsia="Yu Mincho" w:cs="Arial"/>
                <w:szCs w:val="18"/>
              </w:rPr>
            </w:pPr>
            <w:r>
              <w:rPr>
                <w:rFonts w:eastAsia="Yu Mincho" w:cs="Arial"/>
                <w:szCs w:val="18"/>
              </w:rPr>
              <w:t>n1</w:t>
            </w:r>
          </w:p>
        </w:tc>
        <w:tc>
          <w:tcPr>
            <w:tcW w:w="663" w:type="dxa"/>
            <w:tcBorders>
              <w:top w:val="single" w:sz="4" w:space="0" w:color="auto"/>
              <w:left w:val="single" w:sz="4" w:space="0" w:color="auto"/>
              <w:bottom w:val="single" w:sz="4" w:space="0" w:color="auto"/>
              <w:right w:val="single" w:sz="4" w:space="0" w:color="auto"/>
            </w:tcBorders>
            <w:hideMark/>
          </w:tcPr>
          <w:p w14:paraId="0F52743F" w14:textId="77777777" w:rsidR="009D024E" w:rsidRDefault="009D024E">
            <w:pPr>
              <w:pStyle w:val="TAC"/>
              <w:rPr>
                <w:rFonts w:eastAsia="宋体"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9425EFD"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430267"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FBFF1DF"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1AEEAA8" w14:textId="77777777" w:rsidR="009D024E" w:rsidRDefault="009D024E">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tcPr>
          <w:p w14:paraId="7E6CDF0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1B62CD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4E357F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0B2CED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B4D5D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27D19A9"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4E3FD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F3CD9B"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6C239D7B" w14:textId="77777777" w:rsidR="009D024E" w:rsidRDefault="009D024E">
            <w:pPr>
              <w:pStyle w:val="TAC"/>
              <w:rPr>
                <w:rFonts w:eastAsia="宋体"/>
                <w:lang w:val="en-US" w:eastAsia="zh-CN"/>
              </w:rPr>
            </w:pPr>
            <w:r>
              <w:rPr>
                <w:lang w:val="en-US" w:eastAsia="zh-CN"/>
              </w:rPr>
              <w:t>0</w:t>
            </w:r>
          </w:p>
        </w:tc>
      </w:tr>
      <w:tr w:rsidR="009D024E" w14:paraId="23DE8634" w14:textId="77777777" w:rsidTr="004D2907">
        <w:trPr>
          <w:trHeight w:val="29"/>
          <w:jc w:val="center"/>
        </w:trPr>
        <w:tc>
          <w:tcPr>
            <w:tcW w:w="1648" w:type="dxa"/>
            <w:tcBorders>
              <w:top w:val="nil"/>
              <w:left w:val="single" w:sz="4" w:space="0" w:color="auto"/>
              <w:bottom w:val="nil"/>
              <w:right w:val="single" w:sz="4" w:space="0" w:color="auto"/>
            </w:tcBorders>
          </w:tcPr>
          <w:p w14:paraId="724399DF" w14:textId="77777777" w:rsidR="009D024E" w:rsidRDefault="009D024E">
            <w:pPr>
              <w:pStyle w:val="TAC"/>
              <w:rPr>
                <w:rFonts w:eastAsia="Yu Mincho" w:cs="Arial"/>
                <w:szCs w:val="18"/>
              </w:rPr>
            </w:pPr>
          </w:p>
        </w:tc>
        <w:tc>
          <w:tcPr>
            <w:tcW w:w="1366" w:type="dxa"/>
            <w:tcBorders>
              <w:top w:val="nil"/>
              <w:left w:val="single" w:sz="4" w:space="0" w:color="auto"/>
              <w:bottom w:val="nil"/>
              <w:right w:val="single" w:sz="4" w:space="0" w:color="auto"/>
            </w:tcBorders>
          </w:tcPr>
          <w:p w14:paraId="2672F98C" w14:textId="77777777" w:rsidR="009D024E" w:rsidRDefault="009D024E">
            <w:pPr>
              <w:pStyle w:val="TAC"/>
              <w:rPr>
                <w:rFonts w:eastAsia="Yu Mincho" w:cs="Arial"/>
                <w:szCs w:val="18"/>
              </w:rPr>
            </w:pPr>
          </w:p>
        </w:tc>
        <w:tc>
          <w:tcPr>
            <w:tcW w:w="731" w:type="dxa"/>
            <w:tcBorders>
              <w:top w:val="single" w:sz="4" w:space="0" w:color="auto"/>
              <w:left w:val="single" w:sz="4" w:space="0" w:color="auto"/>
              <w:bottom w:val="single" w:sz="4" w:space="0" w:color="auto"/>
              <w:right w:val="single" w:sz="4" w:space="0" w:color="auto"/>
            </w:tcBorders>
            <w:hideMark/>
          </w:tcPr>
          <w:p w14:paraId="23DC3B50" w14:textId="77777777" w:rsidR="009D024E" w:rsidRDefault="009D024E">
            <w:pPr>
              <w:pStyle w:val="TAC"/>
              <w:rPr>
                <w:rFonts w:eastAsia="Yu Mincho" w:cs="Arial"/>
                <w:szCs w:val="18"/>
              </w:rPr>
            </w:pPr>
            <w:r>
              <w:rPr>
                <w:rFonts w:eastAsia="Yu Mincho" w:cs="Arial"/>
                <w:szCs w:val="18"/>
              </w:rPr>
              <w:t>n3</w:t>
            </w:r>
          </w:p>
        </w:tc>
        <w:tc>
          <w:tcPr>
            <w:tcW w:w="663" w:type="dxa"/>
            <w:tcBorders>
              <w:top w:val="single" w:sz="4" w:space="0" w:color="auto"/>
              <w:left w:val="single" w:sz="4" w:space="0" w:color="auto"/>
              <w:bottom w:val="single" w:sz="4" w:space="0" w:color="auto"/>
              <w:right w:val="single" w:sz="4" w:space="0" w:color="auto"/>
            </w:tcBorders>
            <w:hideMark/>
          </w:tcPr>
          <w:p w14:paraId="52DC4287" w14:textId="77777777" w:rsidR="009D024E" w:rsidRDefault="009D024E">
            <w:pPr>
              <w:pStyle w:val="TAC"/>
              <w:rPr>
                <w:rFonts w:eastAsia="宋体"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6F12668"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C5B5D2A"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11F7FC"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46375B0" w14:textId="77777777" w:rsidR="009D024E" w:rsidRDefault="009D024E">
            <w:pPr>
              <w:pStyle w:val="TAC"/>
              <w:rPr>
                <w:rFonts w:cs="Arial"/>
                <w:szCs w:val="18"/>
                <w:lang w:eastAsia="zh-CN"/>
              </w:rPr>
            </w:pPr>
            <w:r>
              <w:rPr>
                <w:rFonts w:cs="Arial"/>
                <w:szCs w:val="18"/>
                <w:lang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6A68D12" w14:textId="77777777" w:rsidR="009D024E" w:rsidRDefault="009D024E">
            <w:pPr>
              <w:pStyle w:val="TAC"/>
              <w:rPr>
                <w:rFonts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7E7EC4D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52CCD0"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883DD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CBA8CF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BE0033"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31A67B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0A94E1"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BFE3FB3" w14:textId="77777777" w:rsidR="009D024E" w:rsidRDefault="009D024E">
            <w:pPr>
              <w:pStyle w:val="TAC"/>
              <w:rPr>
                <w:rFonts w:eastAsia="宋体"/>
                <w:lang w:val="en-US" w:eastAsia="zh-CN"/>
              </w:rPr>
            </w:pPr>
          </w:p>
        </w:tc>
      </w:tr>
      <w:tr w:rsidR="009D024E" w14:paraId="3033FCA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ACF3A01" w14:textId="77777777" w:rsidR="009D024E" w:rsidRDefault="009D024E">
            <w:pPr>
              <w:pStyle w:val="TAC"/>
              <w:rPr>
                <w:rFonts w:eastAsia="Yu Mincho" w:cs="Arial"/>
                <w:szCs w:val="18"/>
              </w:rPr>
            </w:pPr>
          </w:p>
        </w:tc>
        <w:tc>
          <w:tcPr>
            <w:tcW w:w="1366" w:type="dxa"/>
            <w:tcBorders>
              <w:top w:val="nil"/>
              <w:left w:val="single" w:sz="4" w:space="0" w:color="auto"/>
              <w:bottom w:val="single" w:sz="4" w:space="0" w:color="auto"/>
              <w:right w:val="single" w:sz="4" w:space="0" w:color="auto"/>
            </w:tcBorders>
          </w:tcPr>
          <w:p w14:paraId="6AF10C48" w14:textId="77777777" w:rsidR="009D024E" w:rsidRDefault="009D024E">
            <w:pPr>
              <w:pStyle w:val="TAC"/>
              <w:rPr>
                <w:rFonts w:eastAsia="Yu Mincho" w:cs="Arial"/>
                <w:szCs w:val="18"/>
              </w:rPr>
            </w:pPr>
          </w:p>
        </w:tc>
        <w:tc>
          <w:tcPr>
            <w:tcW w:w="731" w:type="dxa"/>
            <w:tcBorders>
              <w:top w:val="single" w:sz="4" w:space="0" w:color="auto"/>
              <w:left w:val="single" w:sz="4" w:space="0" w:color="auto"/>
              <w:bottom w:val="single" w:sz="4" w:space="0" w:color="auto"/>
              <w:right w:val="single" w:sz="4" w:space="0" w:color="auto"/>
            </w:tcBorders>
            <w:hideMark/>
          </w:tcPr>
          <w:p w14:paraId="3C7110C8" w14:textId="77777777" w:rsidR="009D024E" w:rsidRDefault="009D024E">
            <w:pPr>
              <w:pStyle w:val="TAC"/>
              <w:rPr>
                <w:rFonts w:eastAsia="Yu Mincho" w:cs="Arial"/>
                <w:szCs w:val="18"/>
              </w:rPr>
            </w:pPr>
            <w:r>
              <w:rPr>
                <w:rFonts w:eastAsia="Yu Mincho"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589D8E6A" w14:textId="77777777" w:rsidR="009D024E" w:rsidRDefault="009D024E">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hideMark/>
          </w:tcPr>
          <w:p w14:paraId="2F6D5678" w14:textId="77777777" w:rsidR="009D024E" w:rsidRDefault="009D024E">
            <w:pPr>
              <w:pStyle w:val="TAC"/>
              <w:rPr>
                <w:rFonts w:eastAsia="宋体"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9B0AE5"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6FDA9BE"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C659A7D" w14:textId="77777777" w:rsidR="009D024E" w:rsidRDefault="009D024E">
            <w:pPr>
              <w:pStyle w:val="TAC"/>
              <w:rPr>
                <w:rFonts w:eastAsia="Yu Mincho" w:cs="Arial"/>
                <w:szCs w:val="18"/>
              </w:rPr>
            </w:pPr>
          </w:p>
        </w:tc>
        <w:tc>
          <w:tcPr>
            <w:tcW w:w="680" w:type="dxa"/>
            <w:tcBorders>
              <w:top w:val="single" w:sz="4" w:space="0" w:color="auto"/>
              <w:left w:val="single" w:sz="4" w:space="0" w:color="auto"/>
              <w:bottom w:val="single" w:sz="4" w:space="0" w:color="auto"/>
              <w:right w:val="single" w:sz="4" w:space="0" w:color="auto"/>
            </w:tcBorders>
            <w:hideMark/>
          </w:tcPr>
          <w:p w14:paraId="10E49DA8" w14:textId="77777777" w:rsidR="009D024E" w:rsidRDefault="009D024E">
            <w:pPr>
              <w:pStyle w:val="TAC"/>
              <w:rPr>
                <w:rFonts w:eastAsia="宋体" w:cs="Arial"/>
                <w:szCs w:val="18"/>
                <w:lang w:eastAsia="zh-CN"/>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D80ED68"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6206B2C"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4BC6042"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9C5A5AF"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1E71FF05"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651317E" w14:textId="77777777" w:rsidR="009D024E" w:rsidRDefault="009D024E">
            <w:pPr>
              <w:pStyle w:val="TAC"/>
              <w:rPr>
                <w:rFonts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3E47DF9"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2FC19313" w14:textId="77777777" w:rsidR="009D024E" w:rsidRDefault="009D024E">
            <w:pPr>
              <w:pStyle w:val="TAC"/>
              <w:rPr>
                <w:lang w:val="en-US" w:eastAsia="zh-CN"/>
              </w:rPr>
            </w:pPr>
          </w:p>
        </w:tc>
      </w:tr>
      <w:tr w:rsidR="009D024E" w14:paraId="00CC0CC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57111DF"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n3</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6DC78B79"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B3E9DA4"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C3259A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2A5EA3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16AFD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B65D5D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CC8FB5C"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55FCE1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712D4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E1F09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D8238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D8CFB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A62E4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49F82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C14635"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0AAF43E3" w14:textId="77777777" w:rsidR="009D024E" w:rsidRDefault="009D024E">
            <w:pPr>
              <w:pStyle w:val="TAC"/>
              <w:rPr>
                <w:lang w:val="en-US" w:eastAsia="zh-CN"/>
              </w:rPr>
            </w:pPr>
            <w:r>
              <w:rPr>
                <w:lang w:val="en-US" w:eastAsia="zh-CN"/>
              </w:rPr>
              <w:t>0</w:t>
            </w:r>
          </w:p>
        </w:tc>
      </w:tr>
      <w:tr w:rsidR="009D024E" w14:paraId="2DAFA622" w14:textId="77777777" w:rsidTr="004D2907">
        <w:trPr>
          <w:trHeight w:val="29"/>
          <w:jc w:val="center"/>
        </w:trPr>
        <w:tc>
          <w:tcPr>
            <w:tcW w:w="1648" w:type="dxa"/>
            <w:tcBorders>
              <w:top w:val="nil"/>
              <w:left w:val="single" w:sz="4" w:space="0" w:color="auto"/>
              <w:bottom w:val="nil"/>
              <w:right w:val="single" w:sz="4" w:space="0" w:color="auto"/>
            </w:tcBorders>
          </w:tcPr>
          <w:p w14:paraId="2F12A8F9"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9E93644"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2D3C3EF"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1104F0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9B3FFD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96B564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5D9432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AF1D77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AE458E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532AFC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8EC27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C7CA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952E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DE3AD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850D0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525A4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D5D41BB" w14:textId="77777777" w:rsidR="009D024E" w:rsidRDefault="009D024E">
            <w:pPr>
              <w:pStyle w:val="TAC"/>
              <w:rPr>
                <w:lang w:val="en-US" w:eastAsia="zh-CN"/>
              </w:rPr>
            </w:pPr>
          </w:p>
        </w:tc>
      </w:tr>
      <w:tr w:rsidR="009D024E" w14:paraId="26E5D2B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685424A"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14CE5D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E1AB548"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1A98A3C"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029079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145BD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513D48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4CCB97F"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CF537E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66E6FB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BF7373"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CBCEBAE"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6AA311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A298EF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75DF372"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A5116DD"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63E6C379" w14:textId="77777777" w:rsidR="009D024E" w:rsidRDefault="009D024E">
            <w:pPr>
              <w:pStyle w:val="TAC"/>
              <w:rPr>
                <w:lang w:val="en-US" w:eastAsia="zh-CN"/>
              </w:rPr>
            </w:pPr>
          </w:p>
        </w:tc>
      </w:tr>
      <w:tr w:rsidR="009D024E" w14:paraId="39802262"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9D1CDE9"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n8</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60D54127"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0316961"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32A4A3E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12FA91B"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C775DC1"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A549327"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99DF112"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7B36185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5031B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904C90"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D61FA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38946B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46B071E"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8FCD08E"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5D9BC70"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4D1F0142" w14:textId="77777777" w:rsidR="009D024E" w:rsidRDefault="009D024E">
            <w:pPr>
              <w:pStyle w:val="TAC"/>
              <w:rPr>
                <w:lang w:val="en-US" w:eastAsia="zh-CN"/>
              </w:rPr>
            </w:pPr>
            <w:r>
              <w:rPr>
                <w:lang w:val="en-US" w:eastAsia="zh-CN"/>
              </w:rPr>
              <w:t>0</w:t>
            </w:r>
          </w:p>
        </w:tc>
      </w:tr>
      <w:tr w:rsidR="009D024E" w14:paraId="4D72268D" w14:textId="77777777" w:rsidTr="004D2907">
        <w:trPr>
          <w:trHeight w:val="29"/>
          <w:jc w:val="center"/>
        </w:trPr>
        <w:tc>
          <w:tcPr>
            <w:tcW w:w="1648" w:type="dxa"/>
            <w:tcBorders>
              <w:top w:val="nil"/>
              <w:left w:val="single" w:sz="4" w:space="0" w:color="auto"/>
              <w:bottom w:val="nil"/>
              <w:right w:val="single" w:sz="4" w:space="0" w:color="auto"/>
            </w:tcBorders>
          </w:tcPr>
          <w:p w14:paraId="03B3E88A"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27ECAEEE"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DFFAE29" w14:textId="77777777" w:rsidR="009D024E" w:rsidRDefault="009D024E">
            <w:pPr>
              <w:pStyle w:val="TAC"/>
              <w:rPr>
                <w:lang w:val="en-US"/>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14C9429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0CAA0C"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8E44641"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86818C9"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C8BA372"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440A30B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FCCB41"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E0E5B7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7D80925"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5E3C8A0"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E948973"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369ED1F"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BAB147"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122FC3AB" w14:textId="77777777" w:rsidR="009D024E" w:rsidRDefault="009D024E">
            <w:pPr>
              <w:pStyle w:val="TAC"/>
              <w:rPr>
                <w:lang w:val="en-US" w:eastAsia="zh-CN"/>
              </w:rPr>
            </w:pPr>
          </w:p>
        </w:tc>
      </w:tr>
      <w:tr w:rsidR="009D024E" w14:paraId="43E6AF0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F3DC83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0379DE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0B1ADA4"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B5F36D5"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EC76371"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3ECCA0"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3D0996"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6A5BC40"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0F33A75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BA85288"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3730AA5"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F6C0A3F"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ED1F678"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7E91C6E"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4F482B3"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346E598"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11E2C686" w14:textId="77777777" w:rsidR="009D024E" w:rsidRDefault="009D024E">
            <w:pPr>
              <w:pStyle w:val="TAC"/>
              <w:rPr>
                <w:lang w:val="en-US" w:eastAsia="zh-CN"/>
              </w:rPr>
            </w:pPr>
          </w:p>
        </w:tc>
      </w:tr>
      <w:tr w:rsidR="009D024E" w14:paraId="29C57AF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3D5DA7E"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-n28A</w:t>
            </w:r>
          </w:p>
        </w:tc>
        <w:tc>
          <w:tcPr>
            <w:tcW w:w="1366" w:type="dxa"/>
            <w:tcBorders>
              <w:top w:val="single" w:sz="4" w:space="0" w:color="auto"/>
              <w:left w:val="single" w:sz="4" w:space="0" w:color="auto"/>
              <w:bottom w:val="nil"/>
              <w:right w:val="single" w:sz="4" w:space="0" w:color="auto"/>
            </w:tcBorders>
            <w:hideMark/>
          </w:tcPr>
          <w:p w14:paraId="3E2BCEAB"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31A4471F"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n28A</w:t>
            </w:r>
          </w:p>
          <w:p w14:paraId="0649314E" w14:textId="77777777" w:rsidR="009D024E" w:rsidRDefault="009D024E">
            <w:pPr>
              <w:pStyle w:val="TAC"/>
              <w:rPr>
                <w:lang w:val="en-US"/>
              </w:rPr>
            </w:pPr>
            <w:r>
              <w:rPr>
                <w:lang w:eastAsia="zh-CN"/>
              </w:rPr>
              <w:t>CA</w:t>
            </w:r>
            <w:r>
              <w:t>_</w:t>
            </w:r>
            <w:r>
              <w:rPr>
                <w:lang w:val="en-US" w:eastAsia="zh-CN"/>
              </w:rPr>
              <w:t>n7</w:t>
            </w:r>
            <w:r>
              <w:rPr>
                <w:lang w:val="en-US" w:eastAsia="ja-JP"/>
              </w:rPr>
              <w:t>A</w:t>
            </w:r>
            <w:r>
              <w:rPr>
                <w:lang w:val="en-US" w:eastAsia="zh-CN"/>
              </w:rPr>
              <w:t>-n28A</w:t>
            </w:r>
          </w:p>
        </w:tc>
        <w:tc>
          <w:tcPr>
            <w:tcW w:w="731" w:type="dxa"/>
            <w:tcBorders>
              <w:top w:val="single" w:sz="4" w:space="0" w:color="auto"/>
              <w:left w:val="single" w:sz="4" w:space="0" w:color="auto"/>
              <w:bottom w:val="single" w:sz="4" w:space="0" w:color="auto"/>
              <w:right w:val="single" w:sz="4" w:space="0" w:color="auto"/>
            </w:tcBorders>
            <w:hideMark/>
          </w:tcPr>
          <w:p w14:paraId="40F523ED"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1770037B"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F424AFE"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43CCC9" w14:textId="77777777" w:rsidR="009D024E" w:rsidRDefault="009D024E">
            <w:pPr>
              <w:pStyle w:val="TAC"/>
              <w:rPr>
                <w:rFonts w:eastAsia="Yu Mincho"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14250B" w14:textId="77777777" w:rsidR="009D024E" w:rsidRDefault="009D024E">
            <w:pPr>
              <w:pStyle w:val="TAC"/>
              <w:rPr>
                <w:rFonts w:eastAsia="Yu Mincho"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8DDF1BB"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258F91D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DB9997"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69FE23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EB61FD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BF0361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574EF2"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57C5DC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274AAD"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0168BA73" w14:textId="77777777" w:rsidR="009D024E" w:rsidRDefault="009D024E">
            <w:pPr>
              <w:pStyle w:val="TAC"/>
              <w:rPr>
                <w:lang w:val="en-US" w:eastAsia="zh-CN"/>
              </w:rPr>
            </w:pPr>
            <w:r>
              <w:rPr>
                <w:lang w:val="en-US" w:eastAsia="zh-CN"/>
              </w:rPr>
              <w:t>0</w:t>
            </w:r>
          </w:p>
        </w:tc>
      </w:tr>
      <w:tr w:rsidR="009D024E" w14:paraId="3E32FDDA" w14:textId="77777777" w:rsidTr="004D2907">
        <w:trPr>
          <w:trHeight w:val="29"/>
          <w:jc w:val="center"/>
        </w:trPr>
        <w:tc>
          <w:tcPr>
            <w:tcW w:w="1648" w:type="dxa"/>
            <w:tcBorders>
              <w:top w:val="nil"/>
              <w:left w:val="single" w:sz="4" w:space="0" w:color="auto"/>
              <w:bottom w:val="nil"/>
              <w:right w:val="single" w:sz="4" w:space="0" w:color="auto"/>
            </w:tcBorders>
          </w:tcPr>
          <w:p w14:paraId="180AF72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7B8529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54574FC"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04A5CF07"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803ED2C"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9AEA293" w14:textId="77777777" w:rsidR="009D024E" w:rsidRDefault="009D024E">
            <w:pPr>
              <w:pStyle w:val="TAC"/>
              <w:rPr>
                <w:rFonts w:eastAsia="Yu Mincho"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9FC954" w14:textId="77777777" w:rsidR="009D024E" w:rsidRDefault="009D024E">
            <w:pPr>
              <w:pStyle w:val="TAC"/>
              <w:rPr>
                <w:rFonts w:eastAsia="Yu Mincho"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BFB72F4" w14:textId="77777777" w:rsidR="009D024E" w:rsidRDefault="009D024E">
            <w:pPr>
              <w:pStyle w:val="TAC"/>
              <w:rPr>
                <w:rFonts w:eastAsia="宋体"/>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875F9D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0FFA3F8" w14:textId="77777777" w:rsidR="009D024E" w:rsidRDefault="009D024E">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A4257B4" w14:textId="77777777" w:rsidR="009D024E" w:rsidRDefault="009D024E">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E2B82D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6471B8B"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0F86835"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4C2826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510CE3C"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70C48519" w14:textId="77777777" w:rsidR="009D024E" w:rsidRDefault="009D024E">
            <w:pPr>
              <w:pStyle w:val="TAC"/>
              <w:rPr>
                <w:lang w:val="en-US" w:eastAsia="zh-CN"/>
              </w:rPr>
            </w:pPr>
          </w:p>
        </w:tc>
      </w:tr>
      <w:tr w:rsidR="009D024E" w14:paraId="5517217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5417215"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AC259F4"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D01ED0A"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DEF54CD"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19510D9"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EB3F62D" w14:textId="77777777" w:rsidR="009D024E" w:rsidRDefault="009D024E">
            <w:pPr>
              <w:pStyle w:val="TAC"/>
              <w:rPr>
                <w:rFonts w:eastAsia="Yu Mincho"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F7EFAB" w14:textId="77777777" w:rsidR="009D024E" w:rsidRDefault="009D024E">
            <w:pPr>
              <w:pStyle w:val="TAC"/>
              <w:rPr>
                <w:rFonts w:eastAsia="Yu Mincho"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AB257D4" w14:textId="77777777" w:rsidR="009D024E" w:rsidRDefault="009D024E">
            <w:pPr>
              <w:pStyle w:val="TAC"/>
              <w:rPr>
                <w:rFonts w:eastAsia="宋体"/>
                <w:lang w:val="en-US"/>
              </w:rPr>
            </w:pPr>
          </w:p>
        </w:tc>
        <w:tc>
          <w:tcPr>
            <w:tcW w:w="680" w:type="dxa"/>
            <w:tcBorders>
              <w:top w:val="single" w:sz="4" w:space="0" w:color="auto"/>
              <w:left w:val="single" w:sz="4" w:space="0" w:color="auto"/>
              <w:bottom w:val="single" w:sz="4" w:space="0" w:color="auto"/>
              <w:right w:val="single" w:sz="4" w:space="0" w:color="auto"/>
            </w:tcBorders>
          </w:tcPr>
          <w:p w14:paraId="76E0184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10922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CC459F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BBD9C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89E95F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6EBE312"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73082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0D69A3" w14:textId="77777777" w:rsidR="009D024E" w:rsidRDefault="009D024E">
            <w:pPr>
              <w:pStyle w:val="TAC"/>
              <w:rPr>
                <w:lang w:eastAsia="zh-CN"/>
              </w:rPr>
            </w:pPr>
          </w:p>
        </w:tc>
        <w:tc>
          <w:tcPr>
            <w:tcW w:w="1286" w:type="dxa"/>
            <w:tcBorders>
              <w:top w:val="nil"/>
              <w:left w:val="single" w:sz="4" w:space="0" w:color="auto"/>
              <w:bottom w:val="single" w:sz="4" w:space="0" w:color="auto"/>
              <w:right w:val="single" w:sz="4" w:space="0" w:color="auto"/>
            </w:tcBorders>
          </w:tcPr>
          <w:p w14:paraId="579A4A09" w14:textId="77777777" w:rsidR="009D024E" w:rsidRDefault="009D024E">
            <w:pPr>
              <w:pStyle w:val="TAC"/>
              <w:rPr>
                <w:lang w:val="en-US" w:eastAsia="zh-CN"/>
              </w:rPr>
            </w:pPr>
          </w:p>
        </w:tc>
      </w:tr>
      <w:tr w:rsidR="009D024E" w14:paraId="5122E80E" w14:textId="77777777" w:rsidTr="004D2907">
        <w:trPr>
          <w:trHeight w:val="29"/>
          <w:jc w:val="center"/>
        </w:trPr>
        <w:tc>
          <w:tcPr>
            <w:tcW w:w="1648" w:type="dxa"/>
            <w:tcBorders>
              <w:top w:val="nil"/>
              <w:left w:val="single" w:sz="4" w:space="0" w:color="auto"/>
              <w:bottom w:val="nil"/>
              <w:right w:val="single" w:sz="4" w:space="0" w:color="auto"/>
            </w:tcBorders>
            <w:hideMark/>
          </w:tcPr>
          <w:p w14:paraId="736C0681" w14:textId="77777777" w:rsidR="009D024E" w:rsidRDefault="009D024E">
            <w:pPr>
              <w:pStyle w:val="TAC"/>
              <w:rPr>
                <w:lang w:val="en-US"/>
              </w:rPr>
            </w:pPr>
            <w:r>
              <w:rPr>
                <w:lang w:eastAsia="zh-CN"/>
              </w:rPr>
              <w:t>CA</w:t>
            </w:r>
            <w:r>
              <w:t>_</w:t>
            </w:r>
            <w:r>
              <w:rPr>
                <w:lang w:eastAsia="zh-CN"/>
              </w:rPr>
              <w:t>n1</w:t>
            </w:r>
            <w:r>
              <w:rPr>
                <w:lang w:eastAsia="ja-JP"/>
              </w:rPr>
              <w:t>A-</w:t>
            </w:r>
            <w:r>
              <w:rPr>
                <w:lang w:eastAsia="zh-CN"/>
              </w:rPr>
              <w:t>n8</w:t>
            </w:r>
            <w:r>
              <w:rPr>
                <w:lang w:eastAsia="ja-JP"/>
              </w:rPr>
              <w:t>A</w:t>
            </w:r>
            <w:r>
              <w:rPr>
                <w:lang w:eastAsia="zh-CN"/>
              </w:rPr>
              <w:t>-n78(2A)</w:t>
            </w:r>
          </w:p>
        </w:tc>
        <w:tc>
          <w:tcPr>
            <w:tcW w:w="1366" w:type="dxa"/>
            <w:tcBorders>
              <w:top w:val="nil"/>
              <w:left w:val="single" w:sz="4" w:space="0" w:color="auto"/>
              <w:bottom w:val="nil"/>
              <w:right w:val="single" w:sz="4" w:space="0" w:color="auto"/>
            </w:tcBorders>
            <w:hideMark/>
          </w:tcPr>
          <w:p w14:paraId="1242841E" w14:textId="77777777" w:rsidR="009D024E" w:rsidRDefault="009D024E">
            <w:pPr>
              <w:pStyle w:val="TAC"/>
              <w:rPr>
                <w:lang w:val="en-US"/>
              </w:rPr>
            </w:pPr>
            <w:r>
              <w:rPr>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CD3331D" w14:textId="77777777" w:rsidR="009D024E" w:rsidRDefault="009D024E">
            <w:pPr>
              <w:pStyle w:val="TAC"/>
              <w:rPr>
                <w:lang w:val="en-US" w:eastAsia="zh-CN"/>
              </w:rPr>
            </w:pPr>
            <w:r>
              <w:rPr>
                <w:lang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6D5CAC8F"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754DFAA"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153E06"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F927AB"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473D3DE"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A93B22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F267F7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F42D3B"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C77EABA"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74C78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E1827DE"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FBE399B"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FB4AD7F"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hideMark/>
          </w:tcPr>
          <w:p w14:paraId="3170D833" w14:textId="77777777" w:rsidR="009D024E" w:rsidRDefault="009D024E">
            <w:pPr>
              <w:pStyle w:val="TAC"/>
              <w:rPr>
                <w:lang w:val="en-US" w:eastAsia="zh-CN"/>
              </w:rPr>
            </w:pPr>
            <w:r>
              <w:rPr>
                <w:lang w:val="en-US" w:eastAsia="zh-CN"/>
              </w:rPr>
              <w:t>0</w:t>
            </w:r>
          </w:p>
        </w:tc>
      </w:tr>
      <w:tr w:rsidR="009D024E" w14:paraId="00616DCA" w14:textId="77777777" w:rsidTr="004D2907">
        <w:trPr>
          <w:trHeight w:val="29"/>
          <w:jc w:val="center"/>
        </w:trPr>
        <w:tc>
          <w:tcPr>
            <w:tcW w:w="1648" w:type="dxa"/>
            <w:tcBorders>
              <w:top w:val="nil"/>
              <w:left w:val="single" w:sz="4" w:space="0" w:color="auto"/>
              <w:bottom w:val="nil"/>
              <w:right w:val="single" w:sz="4" w:space="0" w:color="auto"/>
            </w:tcBorders>
          </w:tcPr>
          <w:p w14:paraId="432D3E8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39C4619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3DDFA4B5" w14:textId="77777777" w:rsidR="009D024E" w:rsidRDefault="009D024E">
            <w:pPr>
              <w:pStyle w:val="TAC"/>
              <w:rPr>
                <w:lang w:val="en-US" w:eastAsia="zh-CN"/>
              </w:rPr>
            </w:pPr>
            <w:r>
              <w:rPr>
                <w:lang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47BE93F6"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53F26E5"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C419ED"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82360F5"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04B51E6"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7491B58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EEC9A0"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B9CC1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D6E3A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7E81C9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E9E8D8C"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3A91DE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9EC41D7"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67A6ADAB" w14:textId="77777777" w:rsidR="009D024E" w:rsidRDefault="009D024E">
            <w:pPr>
              <w:pStyle w:val="TAC"/>
              <w:rPr>
                <w:lang w:val="en-US" w:eastAsia="zh-CN"/>
              </w:rPr>
            </w:pPr>
          </w:p>
        </w:tc>
      </w:tr>
      <w:tr w:rsidR="009D024E" w14:paraId="02CAE08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4BD8ABE"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68062E1"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65E4161" w14:textId="77777777" w:rsidR="009D024E" w:rsidRDefault="009D024E">
            <w:pPr>
              <w:pStyle w:val="TAC"/>
              <w:rPr>
                <w:lang w:val="en-US" w:eastAsia="zh-CN"/>
              </w:rPr>
            </w:pPr>
            <w:r>
              <w:rPr>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48FF18CE" w14:textId="77777777" w:rsidR="009D024E" w:rsidRDefault="009D024E">
            <w:pPr>
              <w:pStyle w:val="TAC"/>
              <w:rPr>
                <w:lang w:eastAsia="zh-CN"/>
              </w:rPr>
            </w:pPr>
            <w:r>
              <w:rPr>
                <w:rFonts w:cs="Arial"/>
                <w:szCs w:val="18"/>
              </w:rPr>
              <w:t>See CA_n78(2A) Bandwidth Combination Set 1 in Table 5.5A.2-1</w:t>
            </w:r>
          </w:p>
        </w:tc>
        <w:tc>
          <w:tcPr>
            <w:tcW w:w="1286" w:type="dxa"/>
            <w:tcBorders>
              <w:top w:val="nil"/>
              <w:left w:val="single" w:sz="4" w:space="0" w:color="auto"/>
              <w:bottom w:val="single" w:sz="4" w:space="0" w:color="auto"/>
              <w:right w:val="single" w:sz="4" w:space="0" w:color="auto"/>
            </w:tcBorders>
          </w:tcPr>
          <w:p w14:paraId="7D676642" w14:textId="77777777" w:rsidR="009D024E" w:rsidRDefault="009D024E">
            <w:pPr>
              <w:pStyle w:val="TAC"/>
              <w:rPr>
                <w:lang w:val="en-US" w:eastAsia="zh-CN"/>
              </w:rPr>
            </w:pPr>
          </w:p>
        </w:tc>
      </w:tr>
      <w:tr w:rsidR="009D024E" w14:paraId="2CF79EBE"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C133EFB" w14:textId="77777777" w:rsidR="009D024E" w:rsidRDefault="009D024E">
            <w:pPr>
              <w:pStyle w:val="TAC"/>
              <w:rPr>
                <w:lang w:val="en-US"/>
              </w:rPr>
            </w:pPr>
            <w:r>
              <w:rPr>
                <w:lang w:eastAsia="zh-CN"/>
              </w:rPr>
              <w:lastRenderedPageBreak/>
              <w:t>CA</w:t>
            </w:r>
            <w:r>
              <w:t>_</w:t>
            </w:r>
            <w:r>
              <w:rPr>
                <w:lang w:eastAsia="zh-CN"/>
              </w:rPr>
              <w:t>n1</w:t>
            </w:r>
            <w:r>
              <w:rPr>
                <w:lang w:val="sv-SE" w:eastAsia="ja-JP"/>
              </w:rPr>
              <w:t>A-</w:t>
            </w:r>
            <w:r>
              <w:rPr>
                <w:lang w:val="en-US" w:eastAsia="zh-CN"/>
              </w:rPr>
              <w:t>n7</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4963EAAB"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192E778B"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26ACC5AC" w14:textId="77777777" w:rsidR="009D024E" w:rsidRDefault="009D024E">
            <w:pPr>
              <w:pStyle w:val="TAC"/>
              <w:rPr>
                <w:lang w:val="en-US"/>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4D281779"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16195B72"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D5D9C3"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0FF444"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1ABA27"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764681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1FB542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D7AB9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9DF8B44"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FEE7263"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9A73320"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E6159DF"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7C1949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86EDAEB"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4FD156B1" w14:textId="77777777" w:rsidR="009D024E" w:rsidRDefault="009D024E">
            <w:pPr>
              <w:pStyle w:val="TAC"/>
              <w:rPr>
                <w:lang w:val="en-US" w:eastAsia="zh-CN"/>
              </w:rPr>
            </w:pPr>
            <w:r>
              <w:rPr>
                <w:lang w:val="en-US" w:eastAsia="zh-CN"/>
              </w:rPr>
              <w:t>0</w:t>
            </w:r>
          </w:p>
        </w:tc>
      </w:tr>
      <w:tr w:rsidR="009D024E" w14:paraId="72C1CBB2" w14:textId="77777777" w:rsidTr="004D2907">
        <w:trPr>
          <w:trHeight w:val="29"/>
          <w:jc w:val="center"/>
        </w:trPr>
        <w:tc>
          <w:tcPr>
            <w:tcW w:w="1648" w:type="dxa"/>
            <w:tcBorders>
              <w:top w:val="nil"/>
              <w:left w:val="single" w:sz="4" w:space="0" w:color="auto"/>
              <w:bottom w:val="nil"/>
              <w:right w:val="single" w:sz="4" w:space="0" w:color="auto"/>
            </w:tcBorders>
          </w:tcPr>
          <w:p w14:paraId="32919BB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70F9A45"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C9DF3ED"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62A3A10A"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A65E396"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1D8BAFE"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28AA9BF"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C9EC77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256500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4A1BA7"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A13A518"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7EB151DF"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39ED524"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F63AD1B"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1DF4B55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FDE4803"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1D7D80C5" w14:textId="77777777" w:rsidR="009D024E" w:rsidRDefault="009D024E">
            <w:pPr>
              <w:pStyle w:val="TAC"/>
              <w:rPr>
                <w:lang w:val="en-US" w:eastAsia="zh-CN"/>
              </w:rPr>
            </w:pPr>
          </w:p>
        </w:tc>
      </w:tr>
      <w:tr w:rsidR="009D024E" w14:paraId="0FB8890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FB06C7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E3DF45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9D4532D"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5187B299" w14:textId="77777777" w:rsidR="009D024E" w:rsidRDefault="009D024E">
            <w:pPr>
              <w:pStyle w:val="TAC"/>
              <w:rPr>
                <w:rFonts w:eastAsia="Yu Mincho" w:cs="Arial"/>
                <w:szCs w:val="18"/>
              </w:rPr>
            </w:pPr>
          </w:p>
        </w:tc>
        <w:tc>
          <w:tcPr>
            <w:tcW w:w="649" w:type="dxa"/>
            <w:tcBorders>
              <w:top w:val="single" w:sz="4" w:space="0" w:color="auto"/>
              <w:left w:val="single" w:sz="4" w:space="0" w:color="auto"/>
              <w:bottom w:val="single" w:sz="4" w:space="0" w:color="auto"/>
              <w:right w:val="single" w:sz="4" w:space="0" w:color="auto"/>
            </w:tcBorders>
            <w:hideMark/>
          </w:tcPr>
          <w:p w14:paraId="5DDB7BD6" w14:textId="77777777" w:rsidR="009D024E" w:rsidRDefault="009D024E">
            <w:pPr>
              <w:pStyle w:val="TAC"/>
              <w:rPr>
                <w:rFonts w:eastAsia="宋体"/>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82A9BEE"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5ACD57A"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2865EE4"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7F34C2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BBD9A22"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CEF100"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500875B"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0559FB9"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4FDD6B1A"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C6297B0" w14:textId="77777777" w:rsidR="009D024E" w:rsidRDefault="009D024E">
            <w:pPr>
              <w:pStyle w:val="TAC"/>
              <w:rPr>
                <w:szCs w:val="18"/>
                <w:vertAlign w:val="superscript"/>
                <w:lang w:eastAsia="zh-CN"/>
              </w:rPr>
            </w:pPr>
            <w:r>
              <w:rPr>
                <w:szCs w:val="18"/>
                <w:lang w:eastAsia="zh-CN"/>
              </w:rPr>
              <w:t>90</w:t>
            </w:r>
            <w:r>
              <w:rPr>
                <w:szCs w:val="18"/>
                <w:vertAlign w:val="superscript"/>
                <w:lang w:eastAsia="zh-CN"/>
              </w:rPr>
              <w:t>1</w:t>
            </w:r>
          </w:p>
        </w:tc>
        <w:tc>
          <w:tcPr>
            <w:tcW w:w="586" w:type="dxa"/>
            <w:tcBorders>
              <w:top w:val="single" w:sz="4" w:space="0" w:color="auto"/>
              <w:left w:val="single" w:sz="4" w:space="0" w:color="auto"/>
              <w:bottom w:val="single" w:sz="4" w:space="0" w:color="auto"/>
              <w:right w:val="single" w:sz="4" w:space="0" w:color="auto"/>
            </w:tcBorders>
            <w:hideMark/>
          </w:tcPr>
          <w:p w14:paraId="6D623392"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6B6152F6" w14:textId="77777777" w:rsidR="009D024E" w:rsidRDefault="009D024E">
            <w:pPr>
              <w:pStyle w:val="TAC"/>
              <w:rPr>
                <w:lang w:val="en-US" w:eastAsia="zh-CN"/>
              </w:rPr>
            </w:pPr>
          </w:p>
        </w:tc>
      </w:tr>
      <w:tr w:rsidR="009D024E" w14:paraId="4F61218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56C928D" w14:textId="77777777" w:rsidR="009D024E" w:rsidRDefault="009D024E">
            <w:pPr>
              <w:pStyle w:val="TAC"/>
              <w:rPr>
                <w:lang w:eastAsia="zh-CN"/>
              </w:rPr>
            </w:pPr>
            <w:r>
              <w:rPr>
                <w:lang w:eastAsia="zh-CN"/>
              </w:rPr>
              <w:t>CA</w:t>
            </w:r>
            <w:r>
              <w:t>_</w:t>
            </w:r>
            <w:r>
              <w:rPr>
                <w:lang w:eastAsia="zh-CN"/>
              </w:rPr>
              <w:t>n1</w:t>
            </w:r>
            <w:r>
              <w:rPr>
                <w:lang w:val="sv-SE" w:eastAsia="ja-JP"/>
              </w:rPr>
              <w:t>A-</w:t>
            </w:r>
            <w:r>
              <w:rPr>
                <w:lang w:val="en-US" w:eastAsia="zh-CN"/>
              </w:rPr>
              <w:t>n7</w:t>
            </w:r>
            <w:r>
              <w:rPr>
                <w:lang w:val="sv-SE" w:eastAsia="ja-JP"/>
              </w:rPr>
              <w:t>A</w:t>
            </w:r>
            <w:r>
              <w:rPr>
                <w:lang w:val="sv-SE" w:eastAsia="zh-CN"/>
              </w:rPr>
              <w:t>-n78(2A)</w:t>
            </w:r>
          </w:p>
        </w:tc>
        <w:tc>
          <w:tcPr>
            <w:tcW w:w="1366" w:type="dxa"/>
            <w:tcBorders>
              <w:top w:val="single" w:sz="4" w:space="0" w:color="auto"/>
              <w:left w:val="single" w:sz="4" w:space="0" w:color="auto"/>
              <w:bottom w:val="nil"/>
              <w:right w:val="single" w:sz="4" w:space="0" w:color="auto"/>
            </w:tcBorders>
            <w:hideMark/>
          </w:tcPr>
          <w:p w14:paraId="213F04FD"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w:t>
            </w:r>
            <w:r>
              <w:rPr>
                <w:lang w:val="en-US" w:eastAsia="ja-JP"/>
              </w:rPr>
              <w:t>A</w:t>
            </w:r>
          </w:p>
          <w:p w14:paraId="09AF289E" w14:textId="77777777" w:rsidR="009D024E" w:rsidRDefault="009D024E">
            <w:pPr>
              <w:pStyle w:val="TAC"/>
              <w:rPr>
                <w:lang w:val="en-US" w:eastAsia="zh-CN"/>
              </w:rPr>
            </w:pPr>
            <w:r>
              <w:rPr>
                <w:lang w:eastAsia="zh-CN"/>
              </w:rPr>
              <w:t>CA</w:t>
            </w:r>
            <w:r>
              <w:t>_</w:t>
            </w:r>
            <w:r>
              <w:rPr>
                <w:lang w:eastAsia="zh-CN"/>
              </w:rPr>
              <w:t>n1</w:t>
            </w:r>
            <w:r>
              <w:rPr>
                <w:lang w:val="en-US" w:eastAsia="ja-JP"/>
              </w:rPr>
              <w:t>A-</w:t>
            </w:r>
            <w:r>
              <w:rPr>
                <w:lang w:val="en-US" w:eastAsia="zh-CN"/>
              </w:rPr>
              <w:t>n78A</w:t>
            </w:r>
          </w:p>
          <w:p w14:paraId="1FB5EC8C" w14:textId="77777777" w:rsidR="009D024E" w:rsidRDefault="009D024E">
            <w:pPr>
              <w:pStyle w:val="TAC"/>
              <w:rPr>
                <w:lang w:val="en-US" w:eastAsia="zh-CN"/>
              </w:rPr>
            </w:pPr>
            <w:r>
              <w:rPr>
                <w:lang w:eastAsia="zh-CN"/>
              </w:rPr>
              <w:t>CA</w:t>
            </w:r>
            <w:r>
              <w:t>_</w:t>
            </w:r>
            <w:r>
              <w:rPr>
                <w:lang w:val="en-US" w:eastAsia="zh-CN"/>
              </w:rPr>
              <w:t>n7</w:t>
            </w:r>
            <w:r>
              <w:rPr>
                <w:lang w:val="en-US" w:eastAsia="ja-JP"/>
              </w:rPr>
              <w:t>A</w:t>
            </w:r>
            <w:r>
              <w:rPr>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214084B6" w14:textId="77777777" w:rsidR="009D024E" w:rsidRDefault="009D024E">
            <w:pPr>
              <w:pStyle w:val="TAC"/>
              <w:rPr>
                <w:lang w:val="en-US" w:eastAsia="zh-CN"/>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3300964"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4E521EA"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52C6A8"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9BDACB"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1D258DB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4B9810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97356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2E82D5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207803"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8A8EC4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37D0388"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DFD6AE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DFAC203"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37F1B95E" w14:textId="77777777" w:rsidR="009D024E" w:rsidRDefault="009D024E">
            <w:pPr>
              <w:pStyle w:val="TAC"/>
              <w:rPr>
                <w:lang w:val="en-US" w:eastAsia="zh-CN"/>
              </w:rPr>
            </w:pPr>
            <w:r>
              <w:rPr>
                <w:lang w:val="en-US" w:eastAsia="zh-CN"/>
              </w:rPr>
              <w:t>0</w:t>
            </w:r>
          </w:p>
        </w:tc>
      </w:tr>
      <w:tr w:rsidR="009D024E" w14:paraId="6B821D3B" w14:textId="77777777" w:rsidTr="004D2907">
        <w:trPr>
          <w:trHeight w:val="29"/>
          <w:jc w:val="center"/>
        </w:trPr>
        <w:tc>
          <w:tcPr>
            <w:tcW w:w="1648" w:type="dxa"/>
            <w:tcBorders>
              <w:top w:val="nil"/>
              <w:left w:val="single" w:sz="4" w:space="0" w:color="auto"/>
              <w:bottom w:val="nil"/>
              <w:right w:val="single" w:sz="4" w:space="0" w:color="auto"/>
            </w:tcBorders>
          </w:tcPr>
          <w:p w14:paraId="5C509588"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1A85598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8C93338"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29BE9947"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0AF989"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13ADDA"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E0136B2"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F9C34D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6A3DE5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7959F52" w14:textId="77777777" w:rsidR="009D024E" w:rsidRDefault="009D024E">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20E0652" w14:textId="77777777" w:rsidR="009D024E" w:rsidRDefault="009D024E">
            <w:pPr>
              <w:pStyle w:val="TAC"/>
              <w:rPr>
                <w:lang w:eastAsia="zh-CN"/>
              </w:rPr>
            </w:pPr>
            <w:r>
              <w:rPr>
                <w:lang w:eastAsia="zh-CN"/>
              </w:rPr>
              <w:t>50</w:t>
            </w:r>
          </w:p>
        </w:tc>
        <w:tc>
          <w:tcPr>
            <w:tcW w:w="586" w:type="dxa"/>
            <w:tcBorders>
              <w:top w:val="single" w:sz="4" w:space="0" w:color="auto"/>
              <w:left w:val="single" w:sz="4" w:space="0" w:color="auto"/>
              <w:bottom w:val="single" w:sz="4" w:space="0" w:color="auto"/>
              <w:right w:val="single" w:sz="4" w:space="0" w:color="auto"/>
            </w:tcBorders>
          </w:tcPr>
          <w:p w14:paraId="1F156975"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7B761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26EEA64"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422A61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04B91AF"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1E20CDC1" w14:textId="77777777" w:rsidR="009D024E" w:rsidRDefault="009D024E">
            <w:pPr>
              <w:pStyle w:val="TAC"/>
              <w:rPr>
                <w:lang w:val="en-US" w:eastAsia="zh-CN"/>
              </w:rPr>
            </w:pPr>
          </w:p>
        </w:tc>
      </w:tr>
      <w:tr w:rsidR="009D024E" w14:paraId="4C47F8C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9A86282" w14:textId="77777777" w:rsidR="009D024E" w:rsidRDefault="009D024E">
            <w:pPr>
              <w:pStyle w:val="TAC"/>
              <w:rPr>
                <w:lang w:eastAsia="zh-CN"/>
              </w:rPr>
            </w:pPr>
          </w:p>
        </w:tc>
        <w:tc>
          <w:tcPr>
            <w:tcW w:w="1366" w:type="dxa"/>
            <w:tcBorders>
              <w:top w:val="nil"/>
              <w:left w:val="single" w:sz="4" w:space="0" w:color="auto"/>
              <w:bottom w:val="single" w:sz="4" w:space="0" w:color="auto"/>
              <w:right w:val="single" w:sz="4" w:space="0" w:color="auto"/>
            </w:tcBorders>
          </w:tcPr>
          <w:p w14:paraId="4BD7FBA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7DE1B32" w14:textId="77777777" w:rsidR="009D024E" w:rsidRDefault="009D024E">
            <w:pPr>
              <w:pStyle w:val="TAC"/>
              <w:rPr>
                <w:lang w:val="en-US" w:eastAsia="zh-CN"/>
              </w:rPr>
            </w:pPr>
            <w:r>
              <w:rPr>
                <w:lang w:val="en-US"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5EC62BB9" w14:textId="77777777" w:rsidR="009D024E" w:rsidRDefault="009D024E">
            <w:pPr>
              <w:pStyle w:val="TAC"/>
              <w:rPr>
                <w:szCs w:val="18"/>
                <w:lang w:eastAsia="zh-CN"/>
              </w:rPr>
            </w:pPr>
            <w:r>
              <w:rPr>
                <w:lang w:val="en-US" w:eastAsia="zh-CN"/>
              </w:rPr>
              <w:t>See CA_n78(2A) Bandwidth Combination Set 0 in Table 5.5A.2-1 in TS 38.101-1</w:t>
            </w:r>
          </w:p>
        </w:tc>
        <w:tc>
          <w:tcPr>
            <w:tcW w:w="1286" w:type="dxa"/>
            <w:tcBorders>
              <w:top w:val="nil"/>
              <w:left w:val="single" w:sz="4" w:space="0" w:color="auto"/>
              <w:bottom w:val="single" w:sz="4" w:space="0" w:color="auto"/>
              <w:right w:val="single" w:sz="4" w:space="0" w:color="auto"/>
            </w:tcBorders>
          </w:tcPr>
          <w:p w14:paraId="73883AE3" w14:textId="77777777" w:rsidR="009D024E" w:rsidRDefault="009D024E">
            <w:pPr>
              <w:pStyle w:val="TAC"/>
              <w:rPr>
                <w:lang w:val="en-US" w:eastAsia="zh-CN"/>
              </w:rPr>
            </w:pPr>
          </w:p>
        </w:tc>
      </w:tr>
      <w:tr w:rsidR="009D024E" w14:paraId="6C000425"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01F8366" w14:textId="77777777" w:rsidR="009D024E" w:rsidRDefault="009D024E">
            <w:pPr>
              <w:pStyle w:val="TAC"/>
              <w:rPr>
                <w:lang w:val="en-US"/>
              </w:rPr>
            </w:pPr>
            <w:r>
              <w:rPr>
                <w:lang w:eastAsia="zh-CN"/>
              </w:rPr>
              <w:t>CA</w:t>
            </w:r>
            <w:r>
              <w:t>_</w:t>
            </w:r>
            <w:r>
              <w:rPr>
                <w:lang w:eastAsia="zh-CN"/>
              </w:rPr>
              <w:t>n1</w:t>
            </w:r>
            <w:r>
              <w:rPr>
                <w:lang w:val="sv-SE" w:eastAsia="ja-JP"/>
              </w:rPr>
              <w:t>A-</w:t>
            </w:r>
            <w:r>
              <w:rPr>
                <w:lang w:val="en-US" w:eastAsia="zh-CN"/>
              </w:rPr>
              <w:t>n28</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54008DC3"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44B440A" w14:textId="77777777" w:rsidR="009D024E" w:rsidRDefault="009D024E">
            <w:pPr>
              <w:pStyle w:val="TAC"/>
              <w:rPr>
                <w:lang w:val="en-US"/>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67DFF76"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ABE24C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971C54"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F26710D"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50CBAB7B"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07E6A8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C94C2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C4EB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E47968"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601243B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7BD1235"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B705AB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054E1B1"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63631A97" w14:textId="77777777" w:rsidR="009D024E" w:rsidRDefault="009D024E">
            <w:pPr>
              <w:pStyle w:val="TAC"/>
              <w:rPr>
                <w:lang w:val="en-US" w:eastAsia="zh-CN"/>
              </w:rPr>
            </w:pPr>
            <w:r>
              <w:rPr>
                <w:lang w:val="en-US" w:eastAsia="zh-CN"/>
              </w:rPr>
              <w:t>0</w:t>
            </w:r>
          </w:p>
        </w:tc>
      </w:tr>
      <w:tr w:rsidR="009D024E" w14:paraId="5719BB3F" w14:textId="77777777" w:rsidTr="004D2907">
        <w:trPr>
          <w:trHeight w:val="29"/>
          <w:jc w:val="center"/>
        </w:trPr>
        <w:tc>
          <w:tcPr>
            <w:tcW w:w="1648" w:type="dxa"/>
            <w:tcBorders>
              <w:top w:val="nil"/>
              <w:left w:val="single" w:sz="4" w:space="0" w:color="auto"/>
              <w:bottom w:val="nil"/>
              <w:right w:val="single" w:sz="4" w:space="0" w:color="auto"/>
            </w:tcBorders>
          </w:tcPr>
          <w:p w14:paraId="57ABF1D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A6A467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A1EDA69"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6CADE68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672AB74"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286146"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02895FF" w14:textId="77777777" w:rsidR="009D024E" w:rsidRDefault="009D024E">
            <w:pPr>
              <w:pStyle w:val="TAC"/>
              <w:rPr>
                <w:szCs w:val="18"/>
                <w:vertAlign w:val="superscript"/>
                <w:lang w:eastAsia="zh-CN"/>
              </w:rPr>
            </w:pPr>
            <w:r>
              <w:rPr>
                <w:szCs w:val="18"/>
                <w:lang w:eastAsia="zh-CN"/>
              </w:rPr>
              <w:t>20</w:t>
            </w:r>
            <w:r>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500F09C3"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BF66B8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7883D9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0B07797"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CE8C79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93E4094"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4403B3D"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5F2D8C51"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16CF4B0"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7BF3E80A" w14:textId="77777777" w:rsidR="009D024E" w:rsidRDefault="009D024E">
            <w:pPr>
              <w:pStyle w:val="TAC"/>
              <w:rPr>
                <w:lang w:val="en-US" w:eastAsia="zh-CN"/>
              </w:rPr>
            </w:pPr>
          </w:p>
        </w:tc>
      </w:tr>
      <w:tr w:rsidR="009D024E" w14:paraId="3C54F2DD"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131443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2A12D42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F611A9B"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B46889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F40D36"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CAB9519"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83E108"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75CE0FA"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12F8DF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86630F3"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3708330"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E65A906"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D1203D3"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7299BC7"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24A113D"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E841306"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6BDA9A0E" w14:textId="77777777" w:rsidR="009D024E" w:rsidRDefault="009D024E">
            <w:pPr>
              <w:pStyle w:val="TAC"/>
              <w:rPr>
                <w:lang w:val="en-US" w:eastAsia="zh-CN"/>
              </w:rPr>
            </w:pPr>
          </w:p>
        </w:tc>
      </w:tr>
      <w:tr w:rsidR="009D024E" w14:paraId="72C5605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1F5D1CB" w14:textId="77777777" w:rsidR="009D024E" w:rsidRDefault="009D024E">
            <w:pPr>
              <w:pStyle w:val="TAC"/>
              <w:rPr>
                <w:lang w:val="en-US" w:eastAsia="zh-CN"/>
              </w:rPr>
            </w:pPr>
            <w:r>
              <w:rPr>
                <w:lang w:val="en-US" w:eastAsia="zh-CN"/>
              </w:rPr>
              <w:t>CA_n1A-n40A-n78A</w:t>
            </w:r>
          </w:p>
        </w:tc>
        <w:tc>
          <w:tcPr>
            <w:tcW w:w="1366" w:type="dxa"/>
            <w:tcBorders>
              <w:top w:val="single" w:sz="4" w:space="0" w:color="auto"/>
              <w:left w:val="single" w:sz="4" w:space="0" w:color="auto"/>
              <w:bottom w:val="nil"/>
              <w:right w:val="single" w:sz="4" w:space="0" w:color="auto"/>
            </w:tcBorders>
            <w:hideMark/>
          </w:tcPr>
          <w:p w14:paraId="6E7E137D"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5BE8BD5" w14:textId="77777777" w:rsidR="009D024E" w:rsidRDefault="009D024E">
            <w:pPr>
              <w:pStyle w:val="TAC"/>
              <w:rPr>
                <w:lang w:val="en-US" w:eastAsia="zh-CN"/>
              </w:rPr>
            </w:pPr>
            <w:r>
              <w:rPr>
                <w:lang w:val="en-US"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2A075A1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718445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9021CC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11735F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7D402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A14188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FEAC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1A0AA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712B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35C7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40DA1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FAE99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E0F64B"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5B554F05" w14:textId="77777777" w:rsidR="009D024E" w:rsidRDefault="009D024E">
            <w:pPr>
              <w:pStyle w:val="TAC"/>
              <w:rPr>
                <w:lang w:val="en-US" w:eastAsia="zh-CN"/>
              </w:rPr>
            </w:pPr>
            <w:r>
              <w:rPr>
                <w:lang w:val="en-US" w:eastAsia="zh-CN"/>
              </w:rPr>
              <w:t>0</w:t>
            </w:r>
          </w:p>
        </w:tc>
      </w:tr>
      <w:tr w:rsidR="009D024E" w14:paraId="36E4E566" w14:textId="77777777" w:rsidTr="004D2907">
        <w:trPr>
          <w:trHeight w:val="29"/>
          <w:jc w:val="center"/>
        </w:trPr>
        <w:tc>
          <w:tcPr>
            <w:tcW w:w="1648" w:type="dxa"/>
            <w:tcBorders>
              <w:top w:val="nil"/>
              <w:left w:val="single" w:sz="4" w:space="0" w:color="auto"/>
              <w:bottom w:val="nil"/>
              <w:right w:val="single" w:sz="4" w:space="0" w:color="auto"/>
            </w:tcBorders>
          </w:tcPr>
          <w:p w14:paraId="190E98B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0048E1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9CC4015" w14:textId="77777777" w:rsidR="009D024E" w:rsidRDefault="009D024E">
            <w:pPr>
              <w:pStyle w:val="TAC"/>
              <w:rPr>
                <w:lang w:val="en-US" w:eastAsia="zh-CN"/>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1BC327C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8DA592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9A44A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4838D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5BA8F11"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10F40A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1308A2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E30F68D"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76F46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FB2C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55D1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62078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C70E9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A87CD8A" w14:textId="77777777" w:rsidR="009D024E" w:rsidRDefault="009D024E">
            <w:pPr>
              <w:pStyle w:val="TAC"/>
              <w:rPr>
                <w:lang w:val="en-US" w:eastAsia="zh-CN"/>
              </w:rPr>
            </w:pPr>
          </w:p>
        </w:tc>
      </w:tr>
      <w:tr w:rsidR="009D024E" w14:paraId="4EC8473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64151B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2E8ED9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CF07DD9"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118B132"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B5289F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88337B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CFD90A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6A25F92"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3935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3CB80A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112BF9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74BC2B0"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078CFC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5C8BA9A"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0AB523A"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77E625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68EC92B" w14:textId="77777777" w:rsidR="009D024E" w:rsidRDefault="009D024E">
            <w:pPr>
              <w:pStyle w:val="TAC"/>
              <w:rPr>
                <w:lang w:val="en-US" w:eastAsia="zh-CN"/>
              </w:rPr>
            </w:pPr>
          </w:p>
        </w:tc>
      </w:tr>
      <w:tr w:rsidR="009D024E" w14:paraId="3F5584BF" w14:textId="77777777" w:rsidTr="004D2907">
        <w:trPr>
          <w:trHeight w:val="29"/>
          <w:jc w:val="center"/>
        </w:trPr>
        <w:tc>
          <w:tcPr>
            <w:tcW w:w="1648" w:type="dxa"/>
            <w:tcBorders>
              <w:top w:val="nil"/>
              <w:left w:val="single" w:sz="4" w:space="0" w:color="auto"/>
              <w:bottom w:val="nil"/>
              <w:right w:val="single" w:sz="4" w:space="0" w:color="auto"/>
            </w:tcBorders>
            <w:hideMark/>
          </w:tcPr>
          <w:p w14:paraId="74620071" w14:textId="77777777" w:rsidR="009D024E" w:rsidRDefault="009D024E">
            <w:pPr>
              <w:pStyle w:val="TAC"/>
              <w:rPr>
                <w:lang w:val="en-US" w:eastAsia="zh-CN"/>
              </w:rPr>
            </w:pPr>
            <w:r>
              <w:rPr>
                <w:lang w:eastAsia="zh-CN"/>
              </w:rPr>
              <w:t>CA_n1A-n77A-n79A</w:t>
            </w:r>
            <w:r>
              <w:rPr>
                <w:vertAlign w:val="superscript"/>
                <w:lang w:eastAsia="zh-CN"/>
              </w:rPr>
              <w:t>4</w:t>
            </w:r>
          </w:p>
        </w:tc>
        <w:tc>
          <w:tcPr>
            <w:tcW w:w="1366" w:type="dxa"/>
            <w:tcBorders>
              <w:top w:val="nil"/>
              <w:left w:val="single" w:sz="4" w:space="0" w:color="auto"/>
              <w:bottom w:val="nil"/>
              <w:right w:val="single" w:sz="4" w:space="0" w:color="auto"/>
            </w:tcBorders>
            <w:hideMark/>
          </w:tcPr>
          <w:p w14:paraId="6EB7F6F8"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CA_n1A-n77A</w:t>
            </w:r>
          </w:p>
          <w:p w14:paraId="228A751E"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34BBBE77" w14:textId="77777777" w:rsidR="009D024E" w:rsidRDefault="009D024E">
            <w:pPr>
              <w:pStyle w:val="TAC"/>
              <w:rPr>
                <w:lang w:val="en-US" w:eastAsia="zh-CN"/>
              </w:rPr>
            </w:pPr>
            <w:r>
              <w:rPr>
                <w:szCs w:val="18"/>
                <w:lang w:val="en-US" w:eastAsia="zh-CN"/>
              </w:rPr>
              <w:t>CA_n77A-n79A</w:t>
            </w:r>
          </w:p>
        </w:tc>
        <w:tc>
          <w:tcPr>
            <w:tcW w:w="731" w:type="dxa"/>
            <w:tcBorders>
              <w:top w:val="single" w:sz="4" w:space="0" w:color="auto"/>
              <w:left w:val="single" w:sz="4" w:space="0" w:color="auto"/>
              <w:bottom w:val="single" w:sz="4" w:space="0" w:color="auto"/>
              <w:right w:val="single" w:sz="4" w:space="0" w:color="auto"/>
            </w:tcBorders>
            <w:hideMark/>
          </w:tcPr>
          <w:p w14:paraId="2186A869" w14:textId="77777777" w:rsidR="009D024E" w:rsidRDefault="009D024E">
            <w:pPr>
              <w:pStyle w:val="TAC"/>
              <w:rPr>
                <w:lang w:val="en-US" w:eastAsia="zh-CN"/>
              </w:rPr>
            </w:pPr>
            <w:r>
              <w:rPr>
                <w:lang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45F77B1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2391A7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3B9E2B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D3A330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CC4A37B"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EC07CE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846DE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7820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93721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8DE32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51465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90417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F338F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9DD06AA" w14:textId="77777777" w:rsidR="009D024E" w:rsidRDefault="009D024E">
            <w:pPr>
              <w:pStyle w:val="TAC"/>
              <w:rPr>
                <w:lang w:val="en-US" w:eastAsia="zh-CN"/>
              </w:rPr>
            </w:pPr>
            <w:r>
              <w:rPr>
                <w:lang w:val="en-US" w:eastAsia="zh-CN"/>
              </w:rPr>
              <w:t>0</w:t>
            </w:r>
          </w:p>
        </w:tc>
      </w:tr>
      <w:tr w:rsidR="009D024E" w14:paraId="3DE990AA" w14:textId="77777777" w:rsidTr="004D2907">
        <w:trPr>
          <w:trHeight w:val="29"/>
          <w:jc w:val="center"/>
        </w:trPr>
        <w:tc>
          <w:tcPr>
            <w:tcW w:w="1648" w:type="dxa"/>
            <w:tcBorders>
              <w:top w:val="nil"/>
              <w:left w:val="single" w:sz="4" w:space="0" w:color="auto"/>
              <w:bottom w:val="nil"/>
              <w:right w:val="single" w:sz="4" w:space="0" w:color="auto"/>
            </w:tcBorders>
          </w:tcPr>
          <w:p w14:paraId="4ED256D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659A26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B8741A"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A4B0142"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A7C057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EA5A7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39D052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DABFE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800862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727C82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C368AA4"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3715C7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EF5257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DABE13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5EC96C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0625F23"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68E896AE" w14:textId="77777777" w:rsidR="009D024E" w:rsidRDefault="009D024E">
            <w:pPr>
              <w:pStyle w:val="TAC"/>
              <w:rPr>
                <w:lang w:val="en-US" w:eastAsia="zh-CN"/>
              </w:rPr>
            </w:pPr>
          </w:p>
        </w:tc>
      </w:tr>
      <w:tr w:rsidR="009D024E" w14:paraId="5A1CBEB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5FA27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3E8D83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BAC0A5" w14:textId="77777777" w:rsidR="009D024E" w:rsidRDefault="009D024E">
            <w:pPr>
              <w:pStyle w:val="TAC"/>
              <w:rPr>
                <w:lang w:val="en-US" w:eastAsia="zh-CN"/>
              </w:rPr>
            </w:pPr>
            <w:r>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357D428C"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16ECF13" w14:textId="77777777" w:rsidR="009D024E" w:rsidRDefault="009D024E">
            <w:pPr>
              <w:pStyle w:val="TAC"/>
              <w:rPr>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30ADA0E" w14:textId="77777777" w:rsidR="009D024E" w:rsidRDefault="009D024E">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25C0FDF" w14:textId="77777777" w:rsidR="009D024E" w:rsidRDefault="009D024E">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60D9AE1C"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9F948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B66134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5FD687F"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59EBFB4"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62D47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22F8875"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492B85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BB782AD"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4A1D1E35" w14:textId="77777777" w:rsidR="009D024E" w:rsidRDefault="009D024E">
            <w:pPr>
              <w:pStyle w:val="TAC"/>
              <w:rPr>
                <w:lang w:val="en-US" w:eastAsia="zh-CN"/>
              </w:rPr>
            </w:pPr>
          </w:p>
        </w:tc>
      </w:tr>
      <w:tr w:rsidR="009D024E" w14:paraId="49D069F6" w14:textId="77777777" w:rsidTr="004D2907">
        <w:trPr>
          <w:trHeight w:val="29"/>
          <w:jc w:val="center"/>
        </w:trPr>
        <w:tc>
          <w:tcPr>
            <w:tcW w:w="1648" w:type="dxa"/>
            <w:tcBorders>
              <w:top w:val="nil"/>
              <w:left w:val="single" w:sz="4" w:space="0" w:color="auto"/>
              <w:bottom w:val="nil"/>
              <w:right w:val="single" w:sz="4" w:space="0" w:color="auto"/>
            </w:tcBorders>
            <w:hideMark/>
          </w:tcPr>
          <w:p w14:paraId="1BCDDFDB" w14:textId="77777777" w:rsidR="009D024E" w:rsidRDefault="009D024E">
            <w:pPr>
              <w:pStyle w:val="TAC"/>
              <w:rPr>
                <w:lang w:val="en-US" w:eastAsia="zh-CN"/>
              </w:rPr>
            </w:pPr>
            <w:r>
              <w:rPr>
                <w:lang w:eastAsia="zh-CN"/>
              </w:rPr>
              <w:t>CA_n1A-n78A-n79A</w:t>
            </w:r>
            <w:r>
              <w:rPr>
                <w:vertAlign w:val="superscript"/>
                <w:lang w:eastAsia="zh-CN"/>
              </w:rPr>
              <w:t>5</w:t>
            </w:r>
          </w:p>
        </w:tc>
        <w:tc>
          <w:tcPr>
            <w:tcW w:w="1366" w:type="dxa"/>
            <w:tcBorders>
              <w:top w:val="nil"/>
              <w:left w:val="single" w:sz="4" w:space="0" w:color="auto"/>
              <w:bottom w:val="nil"/>
              <w:right w:val="single" w:sz="4" w:space="0" w:color="auto"/>
            </w:tcBorders>
            <w:hideMark/>
          </w:tcPr>
          <w:p w14:paraId="441198D1"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CA_n1A-n78A</w:t>
            </w:r>
          </w:p>
          <w:p w14:paraId="722075F8"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CA_n1A-n79A</w:t>
            </w:r>
          </w:p>
          <w:p w14:paraId="625AA872" w14:textId="77777777" w:rsidR="009D024E" w:rsidRDefault="009D024E">
            <w:pPr>
              <w:pStyle w:val="TAC"/>
              <w:rPr>
                <w:lang w:val="en-US" w:eastAsia="zh-CN"/>
              </w:rPr>
            </w:pPr>
            <w:r>
              <w:rPr>
                <w:szCs w:val="18"/>
                <w:lang w:val="en-US" w:eastAsia="zh-CN"/>
              </w:rPr>
              <w:t>CA_n78A-n79A</w:t>
            </w:r>
          </w:p>
        </w:tc>
        <w:tc>
          <w:tcPr>
            <w:tcW w:w="731" w:type="dxa"/>
            <w:tcBorders>
              <w:top w:val="single" w:sz="4" w:space="0" w:color="auto"/>
              <w:left w:val="single" w:sz="4" w:space="0" w:color="auto"/>
              <w:bottom w:val="single" w:sz="4" w:space="0" w:color="auto"/>
              <w:right w:val="single" w:sz="4" w:space="0" w:color="auto"/>
            </w:tcBorders>
            <w:hideMark/>
          </w:tcPr>
          <w:p w14:paraId="4AFD1945" w14:textId="77777777" w:rsidR="009D024E" w:rsidRDefault="009D024E">
            <w:pPr>
              <w:pStyle w:val="TAC"/>
              <w:rPr>
                <w:lang w:val="en-US" w:eastAsia="zh-CN"/>
              </w:rPr>
            </w:pPr>
            <w:r>
              <w:rPr>
                <w:lang w:eastAsia="zh-CN"/>
              </w:rPr>
              <w:t>n1</w:t>
            </w:r>
          </w:p>
        </w:tc>
        <w:tc>
          <w:tcPr>
            <w:tcW w:w="663" w:type="dxa"/>
            <w:tcBorders>
              <w:top w:val="single" w:sz="4" w:space="0" w:color="auto"/>
              <w:left w:val="single" w:sz="4" w:space="0" w:color="auto"/>
              <w:bottom w:val="single" w:sz="4" w:space="0" w:color="auto"/>
              <w:right w:val="single" w:sz="4" w:space="0" w:color="auto"/>
            </w:tcBorders>
            <w:hideMark/>
          </w:tcPr>
          <w:p w14:paraId="6ABF4F92"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85C764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E3213E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233434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A93FB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EFDC3B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4A46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8BC0D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71D2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A421A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CF31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DF796B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EF6DA"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C30DE64" w14:textId="77777777" w:rsidR="009D024E" w:rsidRDefault="009D024E">
            <w:pPr>
              <w:pStyle w:val="TAC"/>
              <w:rPr>
                <w:lang w:val="en-US" w:eastAsia="zh-CN"/>
              </w:rPr>
            </w:pPr>
            <w:r>
              <w:rPr>
                <w:lang w:val="en-US" w:eastAsia="zh-CN"/>
              </w:rPr>
              <w:t>0</w:t>
            </w:r>
          </w:p>
        </w:tc>
      </w:tr>
      <w:tr w:rsidR="009D024E" w14:paraId="3A72ACE6" w14:textId="77777777" w:rsidTr="004D2907">
        <w:trPr>
          <w:trHeight w:val="29"/>
          <w:jc w:val="center"/>
        </w:trPr>
        <w:tc>
          <w:tcPr>
            <w:tcW w:w="1648" w:type="dxa"/>
            <w:tcBorders>
              <w:top w:val="nil"/>
              <w:left w:val="single" w:sz="4" w:space="0" w:color="auto"/>
              <w:bottom w:val="nil"/>
              <w:right w:val="single" w:sz="4" w:space="0" w:color="auto"/>
            </w:tcBorders>
          </w:tcPr>
          <w:p w14:paraId="5B7DCEB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470463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2421F2A" w14:textId="77777777" w:rsidR="009D024E" w:rsidRDefault="009D024E">
            <w:pPr>
              <w:pStyle w:val="TAC"/>
              <w:rPr>
                <w:lang w:val="en-US" w:eastAsia="zh-CN"/>
              </w:rPr>
            </w:pPr>
            <w:r>
              <w:rPr>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1DB28C24"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5B6FA8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7B6B2E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6FA7D9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B20299"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1A662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9CD8CFC"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DA66D77"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4C26332"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643D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097094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D4C873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BED3F2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079D592C" w14:textId="77777777" w:rsidR="009D024E" w:rsidRDefault="009D024E">
            <w:pPr>
              <w:pStyle w:val="TAC"/>
              <w:rPr>
                <w:lang w:val="en-US" w:eastAsia="zh-CN"/>
              </w:rPr>
            </w:pPr>
          </w:p>
        </w:tc>
      </w:tr>
      <w:tr w:rsidR="009D024E" w14:paraId="2C1EDA4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C5FCB1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1FE51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848F90" w14:textId="77777777" w:rsidR="009D024E" w:rsidRDefault="009D024E">
            <w:pPr>
              <w:pStyle w:val="TAC"/>
              <w:rPr>
                <w:lang w:val="en-US" w:eastAsia="zh-CN"/>
              </w:rPr>
            </w:pPr>
            <w:r>
              <w:rPr>
                <w:lang w:eastAsia="zh-CN"/>
              </w:rPr>
              <w:t>n79</w:t>
            </w:r>
          </w:p>
        </w:tc>
        <w:tc>
          <w:tcPr>
            <w:tcW w:w="663" w:type="dxa"/>
            <w:tcBorders>
              <w:top w:val="single" w:sz="4" w:space="0" w:color="auto"/>
              <w:left w:val="single" w:sz="4" w:space="0" w:color="auto"/>
              <w:bottom w:val="single" w:sz="4" w:space="0" w:color="auto"/>
              <w:right w:val="single" w:sz="4" w:space="0" w:color="auto"/>
            </w:tcBorders>
          </w:tcPr>
          <w:p w14:paraId="1C84704A"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FD48CCB" w14:textId="77777777" w:rsidR="009D024E" w:rsidRDefault="009D024E">
            <w:pPr>
              <w:pStyle w:val="TAC"/>
              <w:rPr>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82A0D48" w14:textId="77777777" w:rsidR="009D024E" w:rsidRDefault="009D024E">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04C4C36" w14:textId="77777777" w:rsidR="009D024E" w:rsidRDefault="009D024E">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4A14914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2162C9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7B9172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BA613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330C61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2D0A6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7F59A7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432A64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622121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341BDDF5" w14:textId="77777777" w:rsidR="009D024E" w:rsidRDefault="009D024E">
            <w:pPr>
              <w:pStyle w:val="TAC"/>
              <w:rPr>
                <w:lang w:val="en-US" w:eastAsia="zh-CN"/>
              </w:rPr>
            </w:pPr>
          </w:p>
        </w:tc>
      </w:tr>
      <w:tr w:rsidR="009D024E" w14:paraId="20D64553" w14:textId="77777777" w:rsidTr="004D2907">
        <w:trPr>
          <w:trHeight w:val="29"/>
          <w:jc w:val="center"/>
        </w:trPr>
        <w:tc>
          <w:tcPr>
            <w:tcW w:w="1648" w:type="dxa"/>
            <w:tcBorders>
              <w:top w:val="nil"/>
              <w:left w:val="single" w:sz="4" w:space="0" w:color="auto"/>
              <w:bottom w:val="nil"/>
              <w:right w:val="single" w:sz="4" w:space="0" w:color="auto"/>
            </w:tcBorders>
            <w:hideMark/>
          </w:tcPr>
          <w:p w14:paraId="36A9445E" w14:textId="77777777" w:rsidR="009D024E" w:rsidRDefault="009D024E">
            <w:pPr>
              <w:pStyle w:val="TAC"/>
              <w:rPr>
                <w:lang w:val="en-US" w:eastAsia="zh-CN"/>
              </w:rPr>
            </w:pPr>
            <w:r>
              <w:rPr>
                <w:lang w:eastAsia="zh-CN"/>
              </w:rPr>
              <w:t>CA_n2A-n66A-n77A</w:t>
            </w:r>
          </w:p>
        </w:tc>
        <w:tc>
          <w:tcPr>
            <w:tcW w:w="1366" w:type="dxa"/>
            <w:tcBorders>
              <w:top w:val="nil"/>
              <w:left w:val="single" w:sz="4" w:space="0" w:color="auto"/>
              <w:bottom w:val="nil"/>
              <w:right w:val="single" w:sz="4" w:space="0" w:color="auto"/>
            </w:tcBorders>
            <w:hideMark/>
          </w:tcPr>
          <w:p w14:paraId="16B08AD0"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DCA1E0A" w14:textId="77777777" w:rsidR="009D024E" w:rsidRDefault="009D024E">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1DEF1C42" w14:textId="77777777" w:rsidR="009D024E" w:rsidRDefault="009D024E">
            <w:pPr>
              <w:pStyle w:val="TAC"/>
              <w:rPr>
                <w:lang w:val="en-US" w:eastAsia="zh-CN"/>
              </w:rPr>
            </w:pPr>
            <w:r>
              <w:rPr>
                <w:szCs w:val="18"/>
                <w:lang w:val="en-US" w:eastAsia="zh-CN"/>
              </w:rPr>
              <w:t>CA_n2A-n77A</w:t>
            </w:r>
          </w:p>
        </w:tc>
        <w:tc>
          <w:tcPr>
            <w:tcW w:w="731" w:type="dxa"/>
            <w:tcBorders>
              <w:top w:val="single" w:sz="4" w:space="0" w:color="auto"/>
              <w:left w:val="single" w:sz="4" w:space="0" w:color="auto"/>
              <w:bottom w:val="single" w:sz="4" w:space="0" w:color="auto"/>
              <w:right w:val="single" w:sz="4" w:space="0" w:color="auto"/>
            </w:tcBorders>
            <w:hideMark/>
          </w:tcPr>
          <w:p w14:paraId="791BD369" w14:textId="77777777" w:rsidR="009D024E" w:rsidRDefault="009D024E">
            <w:pPr>
              <w:pStyle w:val="TAC"/>
              <w:rPr>
                <w:lang w:val="en-US" w:eastAsia="zh-CN"/>
              </w:rPr>
            </w:pPr>
            <w:r>
              <w:rPr>
                <w:lang w:eastAsia="zh-CN"/>
              </w:rPr>
              <w:t>n2</w:t>
            </w:r>
          </w:p>
        </w:tc>
        <w:tc>
          <w:tcPr>
            <w:tcW w:w="663" w:type="dxa"/>
            <w:tcBorders>
              <w:top w:val="single" w:sz="4" w:space="0" w:color="auto"/>
              <w:left w:val="single" w:sz="4" w:space="0" w:color="auto"/>
              <w:bottom w:val="single" w:sz="4" w:space="0" w:color="auto"/>
              <w:right w:val="single" w:sz="4" w:space="0" w:color="auto"/>
            </w:tcBorders>
            <w:hideMark/>
          </w:tcPr>
          <w:p w14:paraId="3B8A4F4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40FC1B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B8847E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63C27E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D312AB"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88016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F9258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21636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FBC4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163F9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934BB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1CD8C7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92A64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26017445" w14:textId="77777777" w:rsidR="009D024E" w:rsidRDefault="009D024E">
            <w:pPr>
              <w:pStyle w:val="TAC"/>
              <w:rPr>
                <w:lang w:val="en-US" w:eastAsia="zh-CN"/>
              </w:rPr>
            </w:pPr>
            <w:r>
              <w:rPr>
                <w:lang w:val="en-US" w:eastAsia="zh-CN"/>
              </w:rPr>
              <w:t>0</w:t>
            </w:r>
          </w:p>
        </w:tc>
      </w:tr>
      <w:tr w:rsidR="009D024E" w14:paraId="2CF6BE80" w14:textId="77777777" w:rsidTr="004D2907">
        <w:trPr>
          <w:trHeight w:val="29"/>
          <w:jc w:val="center"/>
        </w:trPr>
        <w:tc>
          <w:tcPr>
            <w:tcW w:w="1648" w:type="dxa"/>
            <w:tcBorders>
              <w:top w:val="nil"/>
              <w:left w:val="single" w:sz="4" w:space="0" w:color="auto"/>
              <w:bottom w:val="nil"/>
              <w:right w:val="single" w:sz="4" w:space="0" w:color="auto"/>
            </w:tcBorders>
          </w:tcPr>
          <w:p w14:paraId="572E34D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2AE75C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9E8F9F5" w14:textId="77777777" w:rsidR="009D024E" w:rsidRDefault="009D024E">
            <w:pPr>
              <w:pStyle w:val="TAC"/>
              <w:rPr>
                <w:lang w:val="en-US" w:eastAsia="zh-CN"/>
              </w:rPr>
            </w:pPr>
            <w:r>
              <w:rPr>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19C9FB5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4BC933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69B2C7"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FC3C8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AA1441"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0D7DC6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302122"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73DF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3378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85143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64B52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87789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9C1E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B0153BF" w14:textId="77777777" w:rsidR="009D024E" w:rsidRDefault="009D024E">
            <w:pPr>
              <w:pStyle w:val="TAC"/>
              <w:rPr>
                <w:lang w:val="en-US" w:eastAsia="zh-CN"/>
              </w:rPr>
            </w:pPr>
          </w:p>
        </w:tc>
      </w:tr>
      <w:tr w:rsidR="009D024E" w14:paraId="28252C8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0F6EE9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C2B281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EAEA88A"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1D84A56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4CA302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A5B91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BB2D7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ACBA38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4CD9D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C4DF39B"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876DB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7897E04"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0B44C8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FE982AF"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C4735A9"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2E281AE"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3695B3F2" w14:textId="77777777" w:rsidR="009D024E" w:rsidRDefault="009D024E">
            <w:pPr>
              <w:pStyle w:val="TAC"/>
              <w:rPr>
                <w:lang w:val="en-US" w:eastAsia="zh-CN"/>
              </w:rPr>
            </w:pPr>
          </w:p>
        </w:tc>
      </w:tr>
      <w:tr w:rsidR="009D024E" w14:paraId="21F62AB5" w14:textId="77777777" w:rsidTr="004D2907">
        <w:trPr>
          <w:trHeight w:val="29"/>
          <w:jc w:val="center"/>
        </w:trPr>
        <w:tc>
          <w:tcPr>
            <w:tcW w:w="1648" w:type="dxa"/>
            <w:tcBorders>
              <w:top w:val="nil"/>
              <w:left w:val="single" w:sz="4" w:space="0" w:color="auto"/>
              <w:bottom w:val="nil"/>
              <w:right w:val="single" w:sz="4" w:space="0" w:color="auto"/>
            </w:tcBorders>
            <w:hideMark/>
          </w:tcPr>
          <w:p w14:paraId="352AC456" w14:textId="77777777" w:rsidR="009D024E" w:rsidRDefault="009D024E">
            <w:pPr>
              <w:pStyle w:val="TAC"/>
              <w:rPr>
                <w:lang w:val="en-US" w:eastAsia="zh-CN"/>
              </w:rPr>
            </w:pPr>
            <w:r>
              <w:rPr>
                <w:color w:val="000000"/>
                <w:lang w:eastAsia="zh-CN"/>
              </w:rPr>
              <w:t>CA_n3A-n5A-n7A</w:t>
            </w:r>
          </w:p>
        </w:tc>
        <w:tc>
          <w:tcPr>
            <w:tcW w:w="1366" w:type="dxa"/>
            <w:tcBorders>
              <w:top w:val="nil"/>
              <w:left w:val="single" w:sz="4" w:space="0" w:color="auto"/>
              <w:bottom w:val="nil"/>
              <w:right w:val="single" w:sz="4" w:space="0" w:color="auto"/>
            </w:tcBorders>
            <w:hideMark/>
          </w:tcPr>
          <w:p w14:paraId="44BAEA0A" w14:textId="77777777" w:rsidR="009D024E" w:rsidRDefault="009D024E">
            <w:pPr>
              <w:pStyle w:val="TAC"/>
              <w:rPr>
                <w:lang w:val="en-US"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1B15075"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A6875A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475E5F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A037F2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32003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04014C8"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569F05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C36B9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7C6F3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C46C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18E9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17053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12F5C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EA64F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B302B34" w14:textId="77777777" w:rsidR="009D024E" w:rsidRDefault="009D024E">
            <w:pPr>
              <w:pStyle w:val="TAC"/>
              <w:rPr>
                <w:lang w:val="en-US" w:eastAsia="zh-CN"/>
              </w:rPr>
            </w:pPr>
            <w:r>
              <w:rPr>
                <w:lang w:val="en-US" w:eastAsia="zh-CN"/>
              </w:rPr>
              <w:t>0</w:t>
            </w:r>
          </w:p>
        </w:tc>
      </w:tr>
      <w:tr w:rsidR="009D024E" w14:paraId="3243C146" w14:textId="77777777" w:rsidTr="004D2907">
        <w:trPr>
          <w:trHeight w:val="29"/>
          <w:jc w:val="center"/>
        </w:trPr>
        <w:tc>
          <w:tcPr>
            <w:tcW w:w="1648" w:type="dxa"/>
            <w:tcBorders>
              <w:top w:val="nil"/>
              <w:left w:val="single" w:sz="4" w:space="0" w:color="auto"/>
              <w:bottom w:val="nil"/>
              <w:right w:val="single" w:sz="4" w:space="0" w:color="auto"/>
            </w:tcBorders>
          </w:tcPr>
          <w:p w14:paraId="7BD119CC"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FD7A23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77029B"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26ABB9F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50B1C4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48321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B7ABC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46977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62D68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09206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2D1C3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A002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4B15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463C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F545E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BA177C"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1823D8E0" w14:textId="77777777" w:rsidR="009D024E" w:rsidRDefault="009D024E">
            <w:pPr>
              <w:pStyle w:val="TAC"/>
              <w:rPr>
                <w:lang w:val="en-US" w:eastAsia="zh-CN"/>
              </w:rPr>
            </w:pPr>
          </w:p>
        </w:tc>
      </w:tr>
      <w:tr w:rsidR="009D024E" w14:paraId="690A582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C5A613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2512D9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F4EB7D2"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69EED57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A7F4E4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0EBE2A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62CBC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D2F6F9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FD91B2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6F4319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202A9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0E41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FCBE8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27580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69DE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836D7F"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B0C7C53" w14:textId="77777777" w:rsidR="009D024E" w:rsidRDefault="009D024E">
            <w:pPr>
              <w:pStyle w:val="TAC"/>
              <w:rPr>
                <w:lang w:val="en-US" w:eastAsia="zh-CN"/>
              </w:rPr>
            </w:pPr>
          </w:p>
        </w:tc>
      </w:tr>
      <w:tr w:rsidR="009D024E" w14:paraId="7BF56D5F" w14:textId="77777777" w:rsidTr="004D2907">
        <w:trPr>
          <w:trHeight w:val="29"/>
          <w:jc w:val="center"/>
        </w:trPr>
        <w:tc>
          <w:tcPr>
            <w:tcW w:w="1648" w:type="dxa"/>
            <w:tcBorders>
              <w:top w:val="nil"/>
              <w:left w:val="single" w:sz="4" w:space="0" w:color="auto"/>
              <w:bottom w:val="nil"/>
              <w:right w:val="single" w:sz="4" w:space="0" w:color="auto"/>
            </w:tcBorders>
            <w:hideMark/>
          </w:tcPr>
          <w:p w14:paraId="4CE51F32" w14:textId="77777777" w:rsidR="009D024E" w:rsidRDefault="009D024E">
            <w:pPr>
              <w:pStyle w:val="TAC"/>
              <w:rPr>
                <w:lang w:val="en-US" w:eastAsia="zh-CN"/>
              </w:rPr>
            </w:pPr>
            <w:r>
              <w:rPr>
                <w:color w:val="000000"/>
                <w:lang w:eastAsia="zh-CN"/>
              </w:rPr>
              <w:t>CA_n3A-n5A-n7B</w:t>
            </w:r>
          </w:p>
        </w:tc>
        <w:tc>
          <w:tcPr>
            <w:tcW w:w="1366" w:type="dxa"/>
            <w:tcBorders>
              <w:top w:val="nil"/>
              <w:left w:val="single" w:sz="4" w:space="0" w:color="auto"/>
              <w:bottom w:val="nil"/>
              <w:right w:val="single" w:sz="4" w:space="0" w:color="auto"/>
            </w:tcBorders>
            <w:hideMark/>
          </w:tcPr>
          <w:p w14:paraId="0CEA9623" w14:textId="77777777" w:rsidR="009D024E" w:rsidRDefault="009D024E">
            <w:pPr>
              <w:pStyle w:val="TAC"/>
              <w:rPr>
                <w:lang w:val="en-US"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E8E6F72"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9561AC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74DAD70"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039287"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19340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ED314E"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9894B7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321BF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B0B14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8D37D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A457E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CBF04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CD03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0DD72A"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8046723" w14:textId="77777777" w:rsidR="009D024E" w:rsidRDefault="009D024E">
            <w:pPr>
              <w:pStyle w:val="TAC"/>
              <w:rPr>
                <w:lang w:val="en-US" w:eastAsia="zh-CN"/>
              </w:rPr>
            </w:pPr>
            <w:r>
              <w:rPr>
                <w:lang w:val="en-US" w:eastAsia="zh-CN"/>
              </w:rPr>
              <w:t>0</w:t>
            </w:r>
          </w:p>
        </w:tc>
      </w:tr>
      <w:tr w:rsidR="009D024E" w14:paraId="627CFD05" w14:textId="77777777" w:rsidTr="004D2907">
        <w:trPr>
          <w:trHeight w:val="29"/>
          <w:jc w:val="center"/>
        </w:trPr>
        <w:tc>
          <w:tcPr>
            <w:tcW w:w="1648" w:type="dxa"/>
            <w:tcBorders>
              <w:top w:val="nil"/>
              <w:left w:val="single" w:sz="4" w:space="0" w:color="auto"/>
              <w:bottom w:val="nil"/>
              <w:right w:val="single" w:sz="4" w:space="0" w:color="auto"/>
            </w:tcBorders>
          </w:tcPr>
          <w:p w14:paraId="1171D68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7403DE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692C118"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5706A62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5224B91"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B9C22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4595EA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3901D0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AB68DE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DBFA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5DB45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DB7B0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0C12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3D69A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0B07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327A2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B84D8C5" w14:textId="77777777" w:rsidR="009D024E" w:rsidRDefault="009D024E">
            <w:pPr>
              <w:pStyle w:val="TAC"/>
              <w:rPr>
                <w:lang w:val="en-US" w:eastAsia="zh-CN"/>
              </w:rPr>
            </w:pPr>
          </w:p>
        </w:tc>
      </w:tr>
      <w:tr w:rsidR="009D024E" w14:paraId="2527A1D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003819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18FFA8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B8A6050" w14:textId="77777777" w:rsidR="009D024E" w:rsidRDefault="009D024E">
            <w:pPr>
              <w:pStyle w:val="TAC"/>
              <w:rPr>
                <w:lang w:val="en-US" w:eastAsia="zh-CN"/>
              </w:rPr>
            </w:pPr>
            <w:r>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69DA60B" w14:textId="77777777" w:rsidR="009D024E" w:rsidRDefault="009D024E">
            <w:pPr>
              <w:pStyle w:val="TAC"/>
              <w:rPr>
                <w:lang w:val="en-US" w:eastAsia="zh-CN"/>
              </w:rPr>
            </w:pPr>
            <w:r>
              <w:t>See CA_n7B Bandwidth Combination Set 0 in Table 5.5A.1-1</w:t>
            </w:r>
          </w:p>
        </w:tc>
        <w:tc>
          <w:tcPr>
            <w:tcW w:w="1286" w:type="dxa"/>
            <w:tcBorders>
              <w:top w:val="nil"/>
              <w:left w:val="single" w:sz="4" w:space="0" w:color="auto"/>
              <w:bottom w:val="single" w:sz="4" w:space="0" w:color="auto"/>
              <w:right w:val="single" w:sz="4" w:space="0" w:color="auto"/>
            </w:tcBorders>
          </w:tcPr>
          <w:p w14:paraId="08F7CAB1" w14:textId="77777777" w:rsidR="009D024E" w:rsidRDefault="009D024E">
            <w:pPr>
              <w:pStyle w:val="TAC"/>
              <w:rPr>
                <w:lang w:val="en-US" w:eastAsia="zh-CN"/>
              </w:rPr>
            </w:pPr>
          </w:p>
        </w:tc>
      </w:tr>
      <w:tr w:rsidR="009D024E" w14:paraId="58DEC30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C78C87C"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-n7A-n28A</w:t>
            </w:r>
          </w:p>
        </w:tc>
        <w:tc>
          <w:tcPr>
            <w:tcW w:w="1366" w:type="dxa"/>
            <w:tcBorders>
              <w:top w:val="single" w:sz="4" w:space="0" w:color="auto"/>
              <w:left w:val="single" w:sz="4" w:space="0" w:color="auto"/>
              <w:bottom w:val="nil"/>
              <w:right w:val="single" w:sz="4" w:space="0" w:color="auto"/>
            </w:tcBorders>
            <w:hideMark/>
          </w:tcPr>
          <w:p w14:paraId="40B04844"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5D11F10"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02A171C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6974F7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5CF5B9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EF9DA3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235FC7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229AA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693A8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A4A0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9EB0D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F2956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594DF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1162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F57686"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63D0B5E3" w14:textId="77777777" w:rsidR="009D024E" w:rsidRDefault="009D024E">
            <w:pPr>
              <w:pStyle w:val="TAC"/>
              <w:rPr>
                <w:lang w:val="en-US" w:eastAsia="zh-CN"/>
              </w:rPr>
            </w:pPr>
            <w:r>
              <w:rPr>
                <w:lang w:val="en-US" w:eastAsia="zh-CN"/>
              </w:rPr>
              <w:t>0</w:t>
            </w:r>
          </w:p>
        </w:tc>
      </w:tr>
      <w:tr w:rsidR="009D024E" w14:paraId="0E53796A" w14:textId="77777777" w:rsidTr="004D2907">
        <w:trPr>
          <w:trHeight w:val="29"/>
          <w:jc w:val="center"/>
        </w:trPr>
        <w:tc>
          <w:tcPr>
            <w:tcW w:w="1648" w:type="dxa"/>
            <w:tcBorders>
              <w:top w:val="nil"/>
              <w:left w:val="single" w:sz="4" w:space="0" w:color="auto"/>
              <w:bottom w:val="nil"/>
              <w:right w:val="single" w:sz="4" w:space="0" w:color="auto"/>
            </w:tcBorders>
          </w:tcPr>
          <w:p w14:paraId="74ED72C8"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459512D"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18C0232" w14:textId="77777777" w:rsidR="009D024E" w:rsidRDefault="009D024E">
            <w:pPr>
              <w:pStyle w:val="TAC"/>
              <w:rPr>
                <w:lang w:val="en-US"/>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733CD94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06883F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49A590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056C01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B13B9A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EC4FA6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5C8167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813B30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46C7992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BABA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45BB6"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3F4AA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20CED3"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7EAB57C7" w14:textId="77777777" w:rsidR="009D024E" w:rsidRDefault="009D024E">
            <w:pPr>
              <w:pStyle w:val="TAC"/>
              <w:rPr>
                <w:lang w:val="en-US" w:eastAsia="zh-CN"/>
              </w:rPr>
            </w:pPr>
          </w:p>
        </w:tc>
      </w:tr>
      <w:tr w:rsidR="009D024E" w14:paraId="15B5A6B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3657E66"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7AECCF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7F93B1A"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F5D307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518D47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9AC80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0F840E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EDEDD1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6D3DED2"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917EBB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B9B12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D11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35DA9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F816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E3851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7579D4"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6BCF95E0" w14:textId="77777777" w:rsidR="009D024E" w:rsidRDefault="009D024E">
            <w:pPr>
              <w:pStyle w:val="TAC"/>
              <w:rPr>
                <w:lang w:val="en-US" w:eastAsia="zh-CN"/>
              </w:rPr>
            </w:pPr>
          </w:p>
        </w:tc>
      </w:tr>
      <w:tr w:rsidR="009D024E" w14:paraId="010B1EB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4CA7DF1"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-n7B-n28A</w:t>
            </w:r>
          </w:p>
        </w:tc>
        <w:tc>
          <w:tcPr>
            <w:tcW w:w="1366" w:type="dxa"/>
            <w:tcBorders>
              <w:top w:val="single" w:sz="4" w:space="0" w:color="auto"/>
              <w:left w:val="single" w:sz="4" w:space="0" w:color="auto"/>
              <w:bottom w:val="nil"/>
              <w:right w:val="single" w:sz="4" w:space="0" w:color="auto"/>
            </w:tcBorders>
            <w:hideMark/>
          </w:tcPr>
          <w:p w14:paraId="174E8C3A"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B664258"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D0C096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1D2842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25633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95B85D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72ACC7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FF1F97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0FD4C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7D57D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EFBD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2F43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362B5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2A0CF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4111F7"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095AF239" w14:textId="77777777" w:rsidR="009D024E" w:rsidRDefault="009D024E">
            <w:pPr>
              <w:pStyle w:val="TAC"/>
              <w:rPr>
                <w:lang w:val="en-US" w:eastAsia="zh-CN"/>
              </w:rPr>
            </w:pPr>
            <w:r>
              <w:rPr>
                <w:lang w:val="en-US" w:eastAsia="zh-CN"/>
              </w:rPr>
              <w:t>0</w:t>
            </w:r>
          </w:p>
        </w:tc>
      </w:tr>
      <w:tr w:rsidR="009D024E" w14:paraId="5108186F" w14:textId="77777777" w:rsidTr="004D2907">
        <w:trPr>
          <w:trHeight w:val="29"/>
          <w:jc w:val="center"/>
        </w:trPr>
        <w:tc>
          <w:tcPr>
            <w:tcW w:w="1648" w:type="dxa"/>
            <w:tcBorders>
              <w:top w:val="nil"/>
              <w:left w:val="single" w:sz="4" w:space="0" w:color="auto"/>
              <w:bottom w:val="nil"/>
              <w:right w:val="single" w:sz="4" w:space="0" w:color="auto"/>
            </w:tcBorders>
          </w:tcPr>
          <w:p w14:paraId="22A7350B"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03AAAE8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5F74E79" w14:textId="77777777" w:rsidR="009D024E" w:rsidRDefault="009D024E">
            <w:pPr>
              <w:pStyle w:val="TAC"/>
              <w:rPr>
                <w:lang w:val="en-US" w:eastAsia="zh-CN"/>
              </w:rPr>
            </w:pPr>
            <w:r>
              <w:rPr>
                <w:b/>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3B8A41B9" w14:textId="77777777" w:rsidR="009D024E" w:rsidRDefault="009D024E">
            <w:pPr>
              <w:pStyle w:val="TAC"/>
              <w:rPr>
                <w:szCs w:val="18"/>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tcPr>
          <w:p w14:paraId="42083C8F" w14:textId="77777777" w:rsidR="009D024E" w:rsidRDefault="009D024E">
            <w:pPr>
              <w:pStyle w:val="TAC"/>
              <w:rPr>
                <w:lang w:val="en-US" w:eastAsia="zh-CN"/>
              </w:rPr>
            </w:pPr>
          </w:p>
        </w:tc>
      </w:tr>
      <w:tr w:rsidR="009D024E" w14:paraId="749ACAE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E9E3609"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68BDDB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EC4DB1E"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116E57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66ED3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A9A08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A81043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28B4DED"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53973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1BB51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FE3F3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CC0C5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2BDB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34502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F4812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0B6E7D"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659A8986" w14:textId="77777777" w:rsidR="009D024E" w:rsidRDefault="009D024E">
            <w:pPr>
              <w:pStyle w:val="TAC"/>
              <w:rPr>
                <w:lang w:val="en-US" w:eastAsia="zh-CN"/>
              </w:rPr>
            </w:pPr>
          </w:p>
        </w:tc>
      </w:tr>
      <w:tr w:rsidR="009D024E" w14:paraId="305752C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1669EA3"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-n7A-n78A</w:t>
            </w:r>
          </w:p>
        </w:tc>
        <w:tc>
          <w:tcPr>
            <w:tcW w:w="1366" w:type="dxa"/>
            <w:tcBorders>
              <w:top w:val="single" w:sz="4" w:space="0" w:color="auto"/>
              <w:left w:val="single" w:sz="4" w:space="0" w:color="auto"/>
              <w:bottom w:val="nil"/>
              <w:right w:val="single" w:sz="4" w:space="0" w:color="auto"/>
            </w:tcBorders>
            <w:hideMark/>
          </w:tcPr>
          <w:p w14:paraId="08E0BF57"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1192447"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2C91900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750683D"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BBCF5E"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0F0F81"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ED2B735"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4CB42F2"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4D41DD2"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88EE50"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2B31A2"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1BBAA9"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D4E90B"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FD2A61"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4FADD9" w14:textId="77777777" w:rsidR="009D024E" w:rsidRDefault="009D024E">
            <w:pPr>
              <w:pStyle w:val="TAC"/>
              <w:rPr>
                <w:rFonts w:cs="PMingLiU"/>
                <w:kern w:val="2"/>
                <w:szCs w:val="24"/>
                <w:lang w:val="en-US" w:eastAsia="zh-CN"/>
              </w:rPr>
            </w:pPr>
          </w:p>
        </w:tc>
        <w:tc>
          <w:tcPr>
            <w:tcW w:w="1286" w:type="dxa"/>
            <w:tcBorders>
              <w:top w:val="single" w:sz="4" w:space="0" w:color="auto"/>
              <w:left w:val="single" w:sz="4" w:space="0" w:color="auto"/>
              <w:bottom w:val="nil"/>
              <w:right w:val="single" w:sz="4" w:space="0" w:color="auto"/>
            </w:tcBorders>
            <w:hideMark/>
          </w:tcPr>
          <w:p w14:paraId="22CD12CF" w14:textId="77777777" w:rsidR="009D024E" w:rsidRDefault="009D024E">
            <w:pPr>
              <w:pStyle w:val="TAC"/>
              <w:rPr>
                <w:lang w:val="en-US" w:eastAsia="zh-CN"/>
              </w:rPr>
            </w:pPr>
            <w:r>
              <w:rPr>
                <w:lang w:val="en-US" w:eastAsia="zh-CN"/>
              </w:rPr>
              <w:t>0</w:t>
            </w:r>
          </w:p>
        </w:tc>
      </w:tr>
      <w:tr w:rsidR="009D024E" w14:paraId="1E9C51F4" w14:textId="77777777" w:rsidTr="004D2907">
        <w:trPr>
          <w:trHeight w:val="29"/>
          <w:jc w:val="center"/>
        </w:trPr>
        <w:tc>
          <w:tcPr>
            <w:tcW w:w="1648" w:type="dxa"/>
            <w:tcBorders>
              <w:top w:val="nil"/>
              <w:left w:val="single" w:sz="4" w:space="0" w:color="auto"/>
              <w:bottom w:val="nil"/>
              <w:right w:val="single" w:sz="4" w:space="0" w:color="auto"/>
            </w:tcBorders>
          </w:tcPr>
          <w:p w14:paraId="210FD3B8"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73A067E"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8180903"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1D1E67A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27BF213"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028C68"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D152E3"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D65B7E4"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24C6F2E"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952313F"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1380930"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DC56554"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CD4120"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483AFA"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0B2DD6"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EA3A3E" w14:textId="77777777" w:rsidR="009D024E" w:rsidRDefault="009D024E">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tcPr>
          <w:p w14:paraId="76C92BA5" w14:textId="77777777" w:rsidR="009D024E" w:rsidRDefault="009D024E">
            <w:pPr>
              <w:pStyle w:val="TAC"/>
              <w:rPr>
                <w:lang w:val="en-US" w:eastAsia="zh-CN"/>
              </w:rPr>
            </w:pPr>
          </w:p>
        </w:tc>
      </w:tr>
      <w:tr w:rsidR="009D024E" w14:paraId="7905E76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E00BE9A"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2D9D064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C0737E5"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BF8456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E8C3C8A"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4FB6116"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AC8527F"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211B33E"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C163AF3"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BE0458F"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5D94B26"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C24E698"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EAF1D61"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F06C2A4"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165F475"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F5FEF0A"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5E6237DC" w14:textId="77777777" w:rsidR="009D024E" w:rsidRDefault="009D024E">
            <w:pPr>
              <w:pStyle w:val="TAC"/>
              <w:rPr>
                <w:lang w:val="en-US" w:eastAsia="zh-CN"/>
              </w:rPr>
            </w:pPr>
          </w:p>
        </w:tc>
      </w:tr>
      <w:tr w:rsidR="009D024E" w14:paraId="6716201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28C7878" w14:textId="77777777" w:rsidR="009D024E" w:rsidRDefault="009D024E">
            <w:pPr>
              <w:pStyle w:val="TAC"/>
              <w:rPr>
                <w:lang w:val="en-US"/>
              </w:rPr>
            </w:pPr>
            <w:r>
              <w:rPr>
                <w:lang w:eastAsia="zh-CN"/>
              </w:rPr>
              <w:t>CA</w:t>
            </w:r>
            <w:r>
              <w:t>_</w:t>
            </w:r>
            <w:r>
              <w:rPr>
                <w:lang w:val="en-US" w:eastAsia="zh-CN"/>
              </w:rPr>
              <w:t>n3</w:t>
            </w:r>
            <w:r>
              <w:rPr>
                <w:lang w:val="sv-SE" w:eastAsia="ja-JP"/>
              </w:rPr>
              <w:t>A</w:t>
            </w:r>
            <w:r>
              <w:rPr>
                <w:lang w:val="sv-SE" w:eastAsia="zh-CN"/>
              </w:rPr>
              <w:t>-n7B-n78A</w:t>
            </w:r>
          </w:p>
        </w:tc>
        <w:tc>
          <w:tcPr>
            <w:tcW w:w="1366" w:type="dxa"/>
            <w:tcBorders>
              <w:top w:val="single" w:sz="4" w:space="0" w:color="auto"/>
              <w:left w:val="single" w:sz="4" w:space="0" w:color="auto"/>
              <w:bottom w:val="nil"/>
              <w:right w:val="single" w:sz="4" w:space="0" w:color="auto"/>
            </w:tcBorders>
            <w:hideMark/>
          </w:tcPr>
          <w:p w14:paraId="11F68A35" w14:textId="77777777" w:rsidR="009D024E" w:rsidRDefault="009D024E">
            <w:pPr>
              <w:pStyle w:val="TAC"/>
              <w:rPr>
                <w:lang w:val="en-US"/>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A20DB69"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98E21EA"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CB7CE85"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7AAD38"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53FC36"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BFF664D"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0048B23"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95A9E8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80483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5FD94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1F241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B8D2D7"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7D29F8"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BFDAD9" w14:textId="77777777" w:rsidR="009D024E" w:rsidRDefault="009D024E">
            <w:pPr>
              <w:pStyle w:val="TAC"/>
              <w:rPr>
                <w:rFonts w:cs="PMingLiU"/>
                <w:kern w:val="2"/>
                <w:szCs w:val="24"/>
                <w:lang w:val="en-US" w:eastAsia="zh-CN"/>
              </w:rPr>
            </w:pPr>
          </w:p>
        </w:tc>
        <w:tc>
          <w:tcPr>
            <w:tcW w:w="1286" w:type="dxa"/>
            <w:tcBorders>
              <w:top w:val="single" w:sz="4" w:space="0" w:color="auto"/>
              <w:left w:val="single" w:sz="4" w:space="0" w:color="auto"/>
              <w:bottom w:val="nil"/>
              <w:right w:val="single" w:sz="4" w:space="0" w:color="auto"/>
            </w:tcBorders>
            <w:hideMark/>
          </w:tcPr>
          <w:p w14:paraId="553B82CF" w14:textId="77777777" w:rsidR="009D024E" w:rsidRDefault="009D024E">
            <w:pPr>
              <w:pStyle w:val="TAC"/>
              <w:rPr>
                <w:lang w:val="en-US" w:eastAsia="zh-CN"/>
              </w:rPr>
            </w:pPr>
            <w:r>
              <w:rPr>
                <w:lang w:val="en-US" w:eastAsia="zh-CN"/>
              </w:rPr>
              <w:t>0</w:t>
            </w:r>
          </w:p>
        </w:tc>
      </w:tr>
      <w:tr w:rsidR="009D024E" w14:paraId="39B3DC65" w14:textId="77777777" w:rsidTr="004D2907">
        <w:trPr>
          <w:trHeight w:val="29"/>
          <w:jc w:val="center"/>
        </w:trPr>
        <w:tc>
          <w:tcPr>
            <w:tcW w:w="1648" w:type="dxa"/>
            <w:tcBorders>
              <w:top w:val="nil"/>
              <w:left w:val="single" w:sz="4" w:space="0" w:color="auto"/>
              <w:bottom w:val="nil"/>
              <w:right w:val="single" w:sz="4" w:space="0" w:color="auto"/>
            </w:tcBorders>
          </w:tcPr>
          <w:p w14:paraId="56D99A26" w14:textId="77777777" w:rsidR="009D024E" w:rsidRDefault="009D024E">
            <w:pPr>
              <w:pStyle w:val="TAC"/>
              <w:rPr>
                <w:lang w:eastAsia="zh-CN"/>
              </w:rPr>
            </w:pPr>
          </w:p>
        </w:tc>
        <w:tc>
          <w:tcPr>
            <w:tcW w:w="1366" w:type="dxa"/>
            <w:tcBorders>
              <w:top w:val="nil"/>
              <w:left w:val="single" w:sz="4" w:space="0" w:color="auto"/>
              <w:bottom w:val="nil"/>
              <w:right w:val="single" w:sz="4" w:space="0" w:color="auto"/>
            </w:tcBorders>
          </w:tcPr>
          <w:p w14:paraId="74FB79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E6EFBDA" w14:textId="77777777" w:rsidR="009D024E" w:rsidRDefault="009D024E">
            <w:pPr>
              <w:pStyle w:val="TAC"/>
              <w:rPr>
                <w:lang w:val="en-US" w:eastAsia="zh-CN"/>
              </w:rPr>
            </w:pPr>
            <w:r>
              <w:rPr>
                <w:b/>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32C0DAB3" w14:textId="77777777" w:rsidR="009D024E" w:rsidRDefault="009D024E">
            <w:pPr>
              <w:pStyle w:val="TAC"/>
              <w:rPr>
                <w:rFonts w:cs="PMingLiU"/>
                <w:kern w:val="2"/>
                <w:szCs w:val="24"/>
                <w:lang w:val="en-US" w:eastAsia="zh-CN"/>
              </w:rPr>
            </w:pPr>
            <w:r>
              <w:rPr>
                <w:szCs w:val="22"/>
                <w:lang w:val="en-US"/>
              </w:rPr>
              <w:t>See CA_n7B Bandwidth Combination Set 0 in Table 5.5A.1-1</w:t>
            </w:r>
          </w:p>
        </w:tc>
        <w:tc>
          <w:tcPr>
            <w:tcW w:w="1286" w:type="dxa"/>
            <w:tcBorders>
              <w:top w:val="nil"/>
              <w:left w:val="single" w:sz="4" w:space="0" w:color="auto"/>
              <w:bottom w:val="nil"/>
              <w:right w:val="single" w:sz="4" w:space="0" w:color="auto"/>
            </w:tcBorders>
          </w:tcPr>
          <w:p w14:paraId="2B92CC49" w14:textId="77777777" w:rsidR="009D024E" w:rsidRDefault="009D024E">
            <w:pPr>
              <w:pStyle w:val="TAC"/>
              <w:rPr>
                <w:lang w:val="en-US" w:eastAsia="zh-CN"/>
              </w:rPr>
            </w:pPr>
          </w:p>
        </w:tc>
      </w:tr>
      <w:tr w:rsidR="009D024E" w14:paraId="56C702D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1ADA4B"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53553A6"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9D6F06D"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45D27FBB"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77B05C5"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99326F"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13073F6"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ADD8195"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EC0E31B"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D56292"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D3333C2"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0558693"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C187AD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22E3260"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14F484B"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99540A9"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7DDE5DF2" w14:textId="77777777" w:rsidR="009D024E" w:rsidRDefault="009D024E">
            <w:pPr>
              <w:pStyle w:val="TAC"/>
              <w:rPr>
                <w:lang w:val="en-US" w:eastAsia="zh-CN"/>
              </w:rPr>
            </w:pPr>
          </w:p>
        </w:tc>
      </w:tr>
      <w:tr w:rsidR="009D024E" w14:paraId="3B21CEE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BC53B70" w14:textId="77777777" w:rsidR="009D024E" w:rsidRDefault="009D024E">
            <w:pPr>
              <w:pStyle w:val="TAC"/>
              <w:rPr>
                <w:lang w:val="en-US"/>
              </w:rPr>
            </w:pPr>
            <w:r>
              <w:rPr>
                <w:szCs w:val="18"/>
                <w:lang w:val="en-US"/>
              </w:rPr>
              <w:t>CA_n3A-n8A-n78A</w:t>
            </w:r>
          </w:p>
        </w:tc>
        <w:tc>
          <w:tcPr>
            <w:tcW w:w="1366" w:type="dxa"/>
            <w:tcBorders>
              <w:top w:val="single" w:sz="4" w:space="0" w:color="auto"/>
              <w:left w:val="single" w:sz="4" w:space="0" w:color="auto"/>
              <w:bottom w:val="nil"/>
              <w:right w:val="single" w:sz="4" w:space="0" w:color="auto"/>
            </w:tcBorders>
            <w:hideMark/>
          </w:tcPr>
          <w:p w14:paraId="48861426" w14:textId="77777777" w:rsidR="009D024E" w:rsidRDefault="009D024E">
            <w:pPr>
              <w:pStyle w:val="TAC"/>
              <w:rPr>
                <w:lang w:val="en-US" w:eastAsia="zh-CN"/>
              </w:rPr>
            </w:pPr>
            <w:r>
              <w:rPr>
                <w:lang w:val="en-US" w:eastAsia="zh-CN"/>
              </w:rPr>
              <w:t>CA_n3A-n8A</w:t>
            </w:r>
          </w:p>
          <w:p w14:paraId="5ABFD530" w14:textId="77777777" w:rsidR="009D024E" w:rsidRDefault="009D024E">
            <w:pPr>
              <w:pStyle w:val="TAC"/>
              <w:rPr>
                <w:lang w:val="en-US" w:eastAsia="zh-CN"/>
              </w:rPr>
            </w:pPr>
            <w:r>
              <w:rPr>
                <w:lang w:val="en-US" w:eastAsia="zh-CN"/>
              </w:rPr>
              <w:t>CA_3A-n78A</w:t>
            </w:r>
          </w:p>
          <w:p w14:paraId="0C62750C" w14:textId="77777777" w:rsidR="009D024E" w:rsidRDefault="009D024E">
            <w:pPr>
              <w:pStyle w:val="TAC"/>
              <w:rPr>
                <w:lang w:val="en-US"/>
              </w:rPr>
            </w:pPr>
            <w:r>
              <w:rPr>
                <w:lang w:val="en-US" w:eastAsia="zh-CN"/>
              </w:rPr>
              <w:t>CA_n8A-n78A</w:t>
            </w:r>
          </w:p>
        </w:tc>
        <w:tc>
          <w:tcPr>
            <w:tcW w:w="731" w:type="dxa"/>
            <w:tcBorders>
              <w:top w:val="single" w:sz="4" w:space="0" w:color="auto"/>
              <w:left w:val="single" w:sz="4" w:space="0" w:color="auto"/>
              <w:bottom w:val="single" w:sz="4" w:space="0" w:color="auto"/>
              <w:right w:val="single" w:sz="4" w:space="0" w:color="auto"/>
            </w:tcBorders>
            <w:hideMark/>
          </w:tcPr>
          <w:p w14:paraId="38310256" w14:textId="77777777" w:rsidR="009D024E" w:rsidRDefault="009D024E">
            <w:pPr>
              <w:pStyle w:val="TAC"/>
              <w:rPr>
                <w:lang w:val="en-US"/>
              </w:rPr>
            </w:pPr>
            <w:r>
              <w:rPr>
                <w:szCs w:val="18"/>
                <w:lang w:val="en-US"/>
              </w:rPr>
              <w:t>n3</w:t>
            </w:r>
          </w:p>
        </w:tc>
        <w:tc>
          <w:tcPr>
            <w:tcW w:w="663" w:type="dxa"/>
            <w:tcBorders>
              <w:top w:val="single" w:sz="4" w:space="0" w:color="auto"/>
              <w:left w:val="single" w:sz="4" w:space="0" w:color="auto"/>
              <w:bottom w:val="single" w:sz="4" w:space="0" w:color="auto"/>
              <w:right w:val="single" w:sz="4" w:space="0" w:color="auto"/>
            </w:tcBorders>
            <w:hideMark/>
          </w:tcPr>
          <w:p w14:paraId="4B3360D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1678B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21B3D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1FCEAC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EC81D4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E17003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370CB8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3BAED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AF309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8E708E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24EA5FE"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E42F42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9CCE03"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6F98271F" w14:textId="77777777" w:rsidR="009D024E" w:rsidRDefault="009D024E">
            <w:pPr>
              <w:pStyle w:val="TAC"/>
              <w:rPr>
                <w:lang w:val="en-US" w:eastAsia="zh-CN"/>
              </w:rPr>
            </w:pPr>
            <w:r>
              <w:rPr>
                <w:lang w:val="en-US" w:eastAsia="zh-CN"/>
              </w:rPr>
              <w:t>0</w:t>
            </w:r>
          </w:p>
        </w:tc>
      </w:tr>
      <w:tr w:rsidR="009D024E" w14:paraId="02A79689" w14:textId="77777777" w:rsidTr="004D2907">
        <w:trPr>
          <w:trHeight w:val="29"/>
          <w:jc w:val="center"/>
        </w:trPr>
        <w:tc>
          <w:tcPr>
            <w:tcW w:w="1648" w:type="dxa"/>
            <w:tcBorders>
              <w:top w:val="nil"/>
              <w:left w:val="single" w:sz="4" w:space="0" w:color="auto"/>
              <w:bottom w:val="nil"/>
              <w:right w:val="single" w:sz="4" w:space="0" w:color="auto"/>
            </w:tcBorders>
          </w:tcPr>
          <w:p w14:paraId="1B0AD9C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0A51255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6128572" w14:textId="77777777" w:rsidR="009D024E" w:rsidRDefault="009D024E">
            <w:pPr>
              <w:pStyle w:val="TAC"/>
              <w:rPr>
                <w:lang w:val="en-US"/>
              </w:rPr>
            </w:pPr>
            <w:r>
              <w:rPr>
                <w:szCs w:val="18"/>
                <w:lang w:val="en-US"/>
              </w:rPr>
              <w:t>n8</w:t>
            </w:r>
          </w:p>
        </w:tc>
        <w:tc>
          <w:tcPr>
            <w:tcW w:w="663" w:type="dxa"/>
            <w:tcBorders>
              <w:top w:val="single" w:sz="4" w:space="0" w:color="auto"/>
              <w:left w:val="single" w:sz="4" w:space="0" w:color="auto"/>
              <w:bottom w:val="single" w:sz="4" w:space="0" w:color="auto"/>
              <w:right w:val="single" w:sz="4" w:space="0" w:color="auto"/>
            </w:tcBorders>
            <w:hideMark/>
          </w:tcPr>
          <w:p w14:paraId="6F96568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58188D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6CD68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6E310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5C111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009867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879340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CE3A2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9AA25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51F2B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BD82E0B"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F6B293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1A3A23"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7235526A" w14:textId="77777777" w:rsidR="009D024E" w:rsidRDefault="009D024E">
            <w:pPr>
              <w:pStyle w:val="TAC"/>
              <w:rPr>
                <w:lang w:val="en-US" w:eastAsia="zh-CN"/>
              </w:rPr>
            </w:pPr>
          </w:p>
        </w:tc>
      </w:tr>
      <w:tr w:rsidR="009D024E" w14:paraId="1668E62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246BA2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E5FF60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26D901A" w14:textId="77777777" w:rsidR="009D024E" w:rsidRDefault="009D024E">
            <w:pPr>
              <w:pStyle w:val="TAC"/>
              <w:rPr>
                <w:lang w:val="en-US"/>
              </w:rPr>
            </w:pPr>
            <w:r>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203E2C6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C3B62E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D4D59A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756EE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32C6AD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A0B623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1C2D27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A10B87C"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E8228B1"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25FD84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1F81A2B"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610B452"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9E2795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4054F5DD" w14:textId="77777777" w:rsidR="009D024E" w:rsidRDefault="009D024E">
            <w:pPr>
              <w:pStyle w:val="TAC"/>
              <w:rPr>
                <w:lang w:val="en-US" w:eastAsia="zh-CN"/>
              </w:rPr>
            </w:pPr>
          </w:p>
        </w:tc>
      </w:tr>
      <w:tr w:rsidR="009D024E" w14:paraId="2C95439D" w14:textId="77777777" w:rsidTr="004D2907">
        <w:trPr>
          <w:trHeight w:val="29"/>
          <w:jc w:val="center"/>
        </w:trPr>
        <w:tc>
          <w:tcPr>
            <w:tcW w:w="1648" w:type="dxa"/>
            <w:vMerge w:val="restart"/>
            <w:tcBorders>
              <w:top w:val="nil"/>
              <w:left w:val="single" w:sz="4" w:space="0" w:color="auto"/>
              <w:bottom w:val="single" w:sz="4" w:space="0" w:color="auto"/>
              <w:right w:val="single" w:sz="4" w:space="0" w:color="auto"/>
            </w:tcBorders>
            <w:vAlign w:val="center"/>
            <w:hideMark/>
          </w:tcPr>
          <w:p w14:paraId="5152D304" w14:textId="77777777" w:rsidR="009D024E" w:rsidRDefault="009D024E">
            <w:pPr>
              <w:keepNext/>
              <w:keepLines/>
              <w:spacing w:after="0"/>
              <w:jc w:val="center"/>
              <w:rPr>
                <w:rFonts w:cs="Arial"/>
                <w:szCs w:val="18"/>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n18</w:t>
            </w:r>
            <w:r>
              <w:rPr>
                <w:rFonts w:ascii="Arial" w:eastAsia="MS Mincho" w:hAnsi="Arial"/>
                <w:sz w:val="18"/>
                <w:szCs w:val="18"/>
                <w:lang w:eastAsia="ja-JP"/>
              </w:rPr>
              <w:t>A</w:t>
            </w:r>
            <w:r>
              <w:rPr>
                <w:rFonts w:ascii="Arial" w:hAnsi="Arial"/>
                <w:sz w:val="18"/>
                <w:szCs w:val="18"/>
                <w:lang w:eastAsia="zh-CN"/>
              </w:rPr>
              <w:t>-n41A</w:t>
            </w:r>
          </w:p>
        </w:tc>
        <w:tc>
          <w:tcPr>
            <w:tcW w:w="1366" w:type="dxa"/>
            <w:vMerge w:val="restart"/>
            <w:tcBorders>
              <w:top w:val="nil"/>
              <w:left w:val="single" w:sz="4" w:space="0" w:color="auto"/>
              <w:bottom w:val="nil"/>
              <w:right w:val="single" w:sz="4" w:space="0" w:color="auto"/>
            </w:tcBorders>
            <w:vAlign w:val="center"/>
            <w:hideMark/>
          </w:tcPr>
          <w:p w14:paraId="717620A9"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-n41A</w:t>
            </w:r>
          </w:p>
          <w:p w14:paraId="5BCFD5ED" w14:textId="77777777" w:rsidR="009D024E" w:rsidRDefault="009D024E">
            <w:pPr>
              <w:keepNext/>
              <w:keepLines/>
              <w:spacing w:after="0"/>
              <w:jc w:val="center"/>
              <w:rPr>
                <w:rFonts w:ascii="Arial" w:hAnsi="Arial"/>
                <w:sz w:val="18"/>
                <w:szCs w:val="18"/>
                <w:lang w:eastAsia="zh-CN"/>
              </w:rPr>
            </w:pPr>
            <w:r>
              <w:rPr>
                <w:rFonts w:ascii="Arial" w:hAnsi="Arial"/>
                <w:sz w:val="18"/>
                <w:szCs w:val="18"/>
                <w:lang w:eastAsia="zh-CN"/>
              </w:rPr>
              <w:t>CA_n3A-n18A</w:t>
            </w:r>
          </w:p>
          <w:p w14:paraId="4F4EB98B" w14:textId="77777777" w:rsidR="009D024E" w:rsidRDefault="009D024E">
            <w:pPr>
              <w:keepNext/>
              <w:keepLines/>
              <w:spacing w:after="0"/>
              <w:jc w:val="center"/>
              <w:rPr>
                <w:rFonts w:eastAsia="宋体" w:cs="Arial"/>
                <w:szCs w:val="18"/>
              </w:rPr>
            </w:pPr>
            <w:r>
              <w:rPr>
                <w:rFonts w:ascii="Arial" w:hAnsi="Arial"/>
                <w:sz w:val="18"/>
                <w:szCs w:val="18"/>
                <w:lang w:eastAsia="zh-CN"/>
              </w:rPr>
              <w:t>CA_n18A-n41A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A30D82C" w14:textId="77777777" w:rsidR="009D024E" w:rsidRDefault="009D024E">
            <w:pPr>
              <w:keepNext/>
              <w:keepLines/>
              <w:spacing w:after="0"/>
              <w:jc w:val="center"/>
              <w:rPr>
                <w:rFonts w:cs="Arial"/>
                <w:szCs w:val="18"/>
              </w:rPr>
            </w:pPr>
            <w:r>
              <w:rPr>
                <w:rFonts w:ascii="Arial" w:hAnsi="Arial"/>
                <w:sz w:val="18"/>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EE1DF2F"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A3BE7B1"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07342E12"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77D827ED"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3A80A290" w14:textId="77777777" w:rsidR="009D024E" w:rsidRDefault="009D024E">
            <w:pPr>
              <w:pStyle w:val="TAC"/>
              <w:rPr>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73E944B4" w14:textId="77777777" w:rsidR="009D024E" w:rsidRDefault="009D024E">
            <w:pPr>
              <w:pStyle w:val="TAC"/>
              <w:rPr>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56FD97CA"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9B4F786"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88B30A"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93491"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725F69" w14:textId="77777777" w:rsidR="009D024E" w:rsidRDefault="009D024E">
            <w:pPr>
              <w:keepNext/>
              <w:keepLines/>
              <w:spacing w:after="0"/>
              <w:jc w:val="center"/>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C33CF2" w14:textId="77777777" w:rsidR="009D024E" w:rsidRDefault="009D024E">
            <w:pPr>
              <w:keepNext/>
              <w:keepLines/>
              <w:spacing w:after="0"/>
              <w:jc w:val="center"/>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060F38" w14:textId="77777777" w:rsidR="009D024E" w:rsidRDefault="009D024E">
            <w:pPr>
              <w:keepNext/>
              <w:keepLines/>
              <w:spacing w:after="0"/>
              <w:jc w:val="center"/>
              <w:rPr>
                <w:szCs w:val="18"/>
                <w:lang w:val="en-US" w:eastAsia="zh-CN"/>
              </w:rPr>
            </w:pPr>
          </w:p>
        </w:tc>
        <w:tc>
          <w:tcPr>
            <w:tcW w:w="1286" w:type="dxa"/>
            <w:tcBorders>
              <w:top w:val="nil"/>
              <w:left w:val="single" w:sz="4" w:space="0" w:color="auto"/>
              <w:bottom w:val="nil"/>
              <w:right w:val="single" w:sz="4" w:space="0" w:color="auto"/>
            </w:tcBorders>
            <w:hideMark/>
          </w:tcPr>
          <w:p w14:paraId="1682A233" w14:textId="77777777" w:rsidR="009D024E" w:rsidRDefault="009D024E">
            <w:pPr>
              <w:pStyle w:val="TAC"/>
              <w:rPr>
                <w:szCs w:val="18"/>
                <w:lang w:val="en-US" w:eastAsia="zh-CN"/>
              </w:rPr>
            </w:pPr>
            <w:r>
              <w:rPr>
                <w:szCs w:val="18"/>
                <w:lang w:val="en-US" w:eastAsia="zh-CN"/>
              </w:rPr>
              <w:t>0</w:t>
            </w:r>
          </w:p>
        </w:tc>
      </w:tr>
      <w:tr w:rsidR="009D024E" w14:paraId="1C073381"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754FA3A4"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0B45C0F8" w14:textId="77777777" w:rsidR="009D024E" w:rsidRDefault="009D024E">
            <w:pPr>
              <w:spacing w:after="0"/>
              <w:rPr>
                <w:rFonts w:eastAsia="宋体" w:cs="Arial"/>
                <w:szCs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E089D46" w14:textId="77777777" w:rsidR="009D024E" w:rsidRDefault="009D024E">
            <w:pPr>
              <w:keepNext/>
              <w:keepLines/>
              <w:spacing w:after="0"/>
              <w:jc w:val="center"/>
              <w:rPr>
                <w:rFonts w:cs="Arial"/>
                <w:szCs w:val="18"/>
              </w:rPr>
            </w:pPr>
            <w:r>
              <w:rPr>
                <w:rFonts w:ascii="Arial" w:hAnsi="Arial"/>
                <w:sz w:val="18"/>
                <w:szCs w:val="18"/>
                <w:lang w:eastAsia="zh-CN"/>
              </w:rPr>
              <w:t>n18</w:t>
            </w:r>
          </w:p>
        </w:tc>
        <w:tc>
          <w:tcPr>
            <w:tcW w:w="663" w:type="dxa"/>
            <w:tcBorders>
              <w:top w:val="single" w:sz="4" w:space="0" w:color="auto"/>
              <w:left w:val="single" w:sz="4" w:space="0" w:color="auto"/>
              <w:bottom w:val="single" w:sz="4" w:space="0" w:color="auto"/>
              <w:right w:val="single" w:sz="4" w:space="0" w:color="auto"/>
            </w:tcBorders>
            <w:hideMark/>
          </w:tcPr>
          <w:p w14:paraId="7B863C3A"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67C166F1"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01971EB8"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vAlign w:val="center"/>
          </w:tcPr>
          <w:p w14:paraId="1D82334A"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26F66B7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5684669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060883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256373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910A4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4422B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BF44D3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436AE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83E8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0132FC57" w14:textId="77777777" w:rsidR="009D024E" w:rsidRDefault="009D024E">
            <w:pPr>
              <w:pStyle w:val="TAC"/>
              <w:rPr>
                <w:szCs w:val="18"/>
                <w:lang w:val="en-US"/>
              </w:rPr>
            </w:pPr>
          </w:p>
        </w:tc>
      </w:tr>
      <w:tr w:rsidR="009D024E" w14:paraId="0C2B3EE2"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B4FA18C"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18F55A5B" w14:textId="77777777" w:rsidR="009D024E" w:rsidRDefault="009D024E">
            <w:pPr>
              <w:spacing w:after="0"/>
              <w:rPr>
                <w:rFonts w:eastAsia="宋体" w:cs="Arial"/>
                <w:szCs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79812CD" w14:textId="77777777" w:rsidR="009D024E" w:rsidRDefault="009D024E">
            <w:pPr>
              <w:keepNext/>
              <w:keepLines/>
              <w:spacing w:after="0"/>
              <w:jc w:val="center"/>
              <w:rPr>
                <w:rFonts w:cs="Arial"/>
                <w:szCs w:val="18"/>
              </w:rPr>
            </w:pPr>
            <w:r>
              <w:rPr>
                <w:rFonts w:ascii="Arial" w:hAnsi="Arial"/>
                <w:sz w:val="18"/>
                <w:szCs w:val="18"/>
                <w:lang w:eastAsia="zh-CN"/>
              </w:rPr>
              <w:t>n41</w:t>
            </w:r>
          </w:p>
        </w:tc>
        <w:tc>
          <w:tcPr>
            <w:tcW w:w="663" w:type="dxa"/>
            <w:tcBorders>
              <w:top w:val="single" w:sz="4" w:space="0" w:color="auto"/>
              <w:left w:val="single" w:sz="4" w:space="0" w:color="auto"/>
              <w:bottom w:val="single" w:sz="4" w:space="0" w:color="auto"/>
              <w:right w:val="single" w:sz="4" w:space="0" w:color="auto"/>
            </w:tcBorders>
            <w:vAlign w:val="center"/>
          </w:tcPr>
          <w:p w14:paraId="40160FB9" w14:textId="77777777" w:rsidR="009D024E" w:rsidRDefault="009D024E">
            <w:pPr>
              <w:keepNext/>
              <w:keepLines/>
              <w:spacing w:after="0"/>
              <w:jc w:val="center"/>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9661076"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B925A0E"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895A719"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3038460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79E302C8" w14:textId="77777777" w:rsidR="009D024E" w:rsidRDefault="009D024E">
            <w:pPr>
              <w:pStyle w:val="TAC"/>
              <w:rPr>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14EEB21D"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2433B4F7" w14:textId="77777777" w:rsidR="009D024E" w:rsidRDefault="009D024E">
            <w:pPr>
              <w:pStyle w:val="TAC"/>
              <w:rPr>
                <w:szCs w:val="18"/>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6EB22492" w14:textId="77777777" w:rsidR="009D024E" w:rsidRDefault="009D024E">
            <w:pPr>
              <w:pStyle w:val="TAC"/>
              <w:rPr>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4331E1C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BAEBEE5" w14:textId="77777777" w:rsidR="009D024E" w:rsidRDefault="009D024E">
            <w:pPr>
              <w:pStyle w:val="TAC"/>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29DE34DA" w14:textId="77777777" w:rsidR="009D024E" w:rsidRDefault="009D024E">
            <w:pPr>
              <w:pStyle w:val="TAC"/>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4C9E6B22" w14:textId="77777777" w:rsidR="009D024E" w:rsidRDefault="009D024E">
            <w:pPr>
              <w:pStyle w:val="TAC"/>
              <w:rPr>
                <w:szCs w:val="18"/>
                <w:lang w:val="en-US" w:eastAsia="zh-CN"/>
              </w:rPr>
            </w:pPr>
            <w:r>
              <w:t>100</w:t>
            </w:r>
          </w:p>
        </w:tc>
        <w:tc>
          <w:tcPr>
            <w:tcW w:w="1286" w:type="dxa"/>
            <w:tcBorders>
              <w:top w:val="nil"/>
              <w:left w:val="single" w:sz="4" w:space="0" w:color="auto"/>
              <w:bottom w:val="single" w:sz="4" w:space="0" w:color="auto"/>
              <w:right w:val="single" w:sz="4" w:space="0" w:color="auto"/>
            </w:tcBorders>
          </w:tcPr>
          <w:p w14:paraId="7480CC51" w14:textId="77777777" w:rsidR="009D024E" w:rsidRDefault="009D024E">
            <w:pPr>
              <w:pStyle w:val="TAC"/>
              <w:rPr>
                <w:szCs w:val="18"/>
                <w:lang w:val="en-US"/>
              </w:rPr>
            </w:pPr>
          </w:p>
        </w:tc>
      </w:tr>
      <w:tr w:rsidR="009D024E" w14:paraId="4CECAC9D"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2181687" w14:textId="77777777" w:rsidR="009D024E" w:rsidRDefault="009D024E">
            <w:pPr>
              <w:pStyle w:val="TAC"/>
              <w:rPr>
                <w:lang w:val="en-US"/>
              </w:rPr>
            </w:pPr>
            <w:r>
              <w:rPr>
                <w:rFonts w:cs="Arial"/>
                <w:szCs w:val="18"/>
              </w:rPr>
              <w:t>CA_n3A-n28A-n41A</w:t>
            </w:r>
          </w:p>
        </w:tc>
        <w:tc>
          <w:tcPr>
            <w:tcW w:w="1366" w:type="dxa"/>
            <w:tcBorders>
              <w:top w:val="nil"/>
              <w:left w:val="single" w:sz="4" w:space="0" w:color="auto"/>
              <w:bottom w:val="nil"/>
              <w:right w:val="single" w:sz="4" w:space="0" w:color="auto"/>
            </w:tcBorders>
            <w:vAlign w:val="center"/>
            <w:hideMark/>
          </w:tcPr>
          <w:p w14:paraId="21251C40" w14:textId="77777777" w:rsidR="009D024E" w:rsidRDefault="009D024E">
            <w:pPr>
              <w:pStyle w:val="TAC"/>
              <w:rPr>
                <w:lang w:val="en-US"/>
              </w:rPr>
            </w:pPr>
            <w:r>
              <w:rPr>
                <w:rFonts w:cs="Arial"/>
                <w:szCs w:val="18"/>
              </w:rPr>
              <w:t>CA_n3A-n28A</w:t>
            </w:r>
          </w:p>
        </w:tc>
        <w:tc>
          <w:tcPr>
            <w:tcW w:w="731" w:type="dxa"/>
            <w:tcBorders>
              <w:top w:val="single" w:sz="4" w:space="0" w:color="auto"/>
              <w:left w:val="single" w:sz="4" w:space="0" w:color="auto"/>
              <w:bottom w:val="single" w:sz="4" w:space="0" w:color="auto"/>
              <w:right w:val="single" w:sz="4" w:space="0" w:color="auto"/>
            </w:tcBorders>
            <w:hideMark/>
          </w:tcPr>
          <w:p w14:paraId="27B9899C" w14:textId="77777777" w:rsidR="009D024E" w:rsidRDefault="009D024E">
            <w:pPr>
              <w:pStyle w:val="TAC"/>
              <w:rPr>
                <w:szCs w:val="18"/>
                <w:lang w:val="en-US"/>
              </w:rPr>
            </w:pPr>
            <w:r>
              <w:rPr>
                <w:rFonts w:cs="Arial"/>
                <w:szCs w:val="18"/>
              </w:rPr>
              <w:t>n</w:t>
            </w:r>
            <w:r>
              <w:rPr>
                <w:rFonts w:cs="Arial"/>
                <w:szCs w:val="18"/>
                <w:lang w:eastAsia="zh-CN"/>
              </w:rPr>
              <w:t>3</w:t>
            </w:r>
          </w:p>
        </w:tc>
        <w:tc>
          <w:tcPr>
            <w:tcW w:w="663" w:type="dxa"/>
            <w:tcBorders>
              <w:top w:val="single" w:sz="4" w:space="0" w:color="auto"/>
              <w:left w:val="single" w:sz="4" w:space="0" w:color="auto"/>
              <w:bottom w:val="single" w:sz="4" w:space="0" w:color="auto"/>
              <w:right w:val="single" w:sz="4" w:space="0" w:color="auto"/>
            </w:tcBorders>
            <w:hideMark/>
          </w:tcPr>
          <w:p w14:paraId="13E0EEA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730535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FAD05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817138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85553A0" w14:textId="77777777" w:rsidR="009D024E" w:rsidRDefault="009D024E">
            <w:pPr>
              <w:pStyle w:val="TAC"/>
              <w:rPr>
                <w:lang w:val="en-US"/>
              </w:rPr>
            </w:pPr>
            <w:r>
              <w:rPr>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4C75E755"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2388949"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DF7947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07054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6328A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1C362F"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5791E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502E4"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49CCB29A" w14:textId="77777777" w:rsidR="009D024E" w:rsidRDefault="009D024E">
            <w:pPr>
              <w:pStyle w:val="TAC"/>
              <w:rPr>
                <w:lang w:val="en-US" w:eastAsia="zh-CN"/>
              </w:rPr>
            </w:pPr>
            <w:r>
              <w:rPr>
                <w:szCs w:val="18"/>
                <w:lang w:val="en-US"/>
              </w:rPr>
              <w:t>0</w:t>
            </w:r>
          </w:p>
        </w:tc>
      </w:tr>
      <w:tr w:rsidR="009D024E" w14:paraId="47A7C759" w14:textId="77777777" w:rsidTr="004D2907">
        <w:trPr>
          <w:trHeight w:val="29"/>
          <w:jc w:val="center"/>
        </w:trPr>
        <w:tc>
          <w:tcPr>
            <w:tcW w:w="1648" w:type="dxa"/>
            <w:tcBorders>
              <w:top w:val="nil"/>
              <w:left w:val="single" w:sz="4" w:space="0" w:color="auto"/>
              <w:bottom w:val="nil"/>
              <w:right w:val="single" w:sz="4" w:space="0" w:color="auto"/>
            </w:tcBorders>
          </w:tcPr>
          <w:p w14:paraId="2EA6E7BD"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4151C4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8EB52E5" w14:textId="77777777" w:rsidR="009D024E" w:rsidRDefault="009D024E">
            <w:pPr>
              <w:pStyle w:val="TAC"/>
              <w:rPr>
                <w:szCs w:val="18"/>
                <w:lang w:val="en-US"/>
              </w:rPr>
            </w:pPr>
            <w:r>
              <w:rPr>
                <w:rFonts w:cs="Arial"/>
                <w:szCs w:val="18"/>
              </w:rPr>
              <w:t>n</w:t>
            </w:r>
            <w:r>
              <w:rPr>
                <w:rFonts w:cs="Arial"/>
                <w:szCs w:val="18"/>
                <w:lang w:eastAsia="zh-CN"/>
              </w:rPr>
              <w:t>28</w:t>
            </w:r>
          </w:p>
        </w:tc>
        <w:tc>
          <w:tcPr>
            <w:tcW w:w="663" w:type="dxa"/>
            <w:tcBorders>
              <w:top w:val="single" w:sz="4" w:space="0" w:color="auto"/>
              <w:left w:val="single" w:sz="4" w:space="0" w:color="auto"/>
              <w:bottom w:val="single" w:sz="4" w:space="0" w:color="auto"/>
              <w:right w:val="single" w:sz="4" w:space="0" w:color="auto"/>
            </w:tcBorders>
            <w:hideMark/>
          </w:tcPr>
          <w:p w14:paraId="06D7F96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686BE1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36D5D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4B5708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FAA5DA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hideMark/>
          </w:tcPr>
          <w:p w14:paraId="45D6D5FC"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tcPr>
          <w:p w14:paraId="5DDBFEF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D1EC9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6EAEB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320D2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2F8D7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E5341F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173104"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3C069CD" w14:textId="77777777" w:rsidR="009D024E" w:rsidRDefault="009D024E">
            <w:pPr>
              <w:pStyle w:val="TAC"/>
              <w:rPr>
                <w:lang w:val="en-US" w:eastAsia="zh-CN"/>
              </w:rPr>
            </w:pPr>
          </w:p>
        </w:tc>
      </w:tr>
      <w:tr w:rsidR="009D024E" w14:paraId="755ACD5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A976E10"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E660F4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C655B8E" w14:textId="77777777" w:rsidR="009D024E" w:rsidRDefault="009D024E">
            <w:pPr>
              <w:pStyle w:val="TAC"/>
              <w:rPr>
                <w:szCs w:val="18"/>
                <w:lang w:val="en-US"/>
              </w:rPr>
            </w:pPr>
            <w:r>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3776302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C2117C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C9A63E5"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9F714E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EA5536"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hideMark/>
          </w:tcPr>
          <w:p w14:paraId="76D3CA49"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604524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ED515B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FAF79A8"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9DAE9E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E4B8AB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315AC5C"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181EE09"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09593FB" w14:textId="77777777" w:rsidR="009D024E" w:rsidRDefault="009D024E">
            <w:pPr>
              <w:pStyle w:val="TAC"/>
              <w:rPr>
                <w:lang w:val="en-US" w:eastAsia="zh-CN"/>
              </w:rPr>
            </w:pPr>
          </w:p>
        </w:tc>
      </w:tr>
      <w:tr w:rsidR="009D024E" w14:paraId="6C37F9E4" w14:textId="77777777" w:rsidTr="004D2907">
        <w:trPr>
          <w:trHeight w:val="29"/>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37835AB1" w14:textId="77777777" w:rsidR="009D024E" w:rsidRDefault="009D024E">
            <w:pPr>
              <w:pStyle w:val="TAC"/>
              <w:rPr>
                <w:lang w:val="en-US" w:eastAsia="zh-CN"/>
              </w:rPr>
            </w:pPr>
            <w:r>
              <w:rPr>
                <w:lang w:val="en-US" w:eastAsia="zh-CN"/>
              </w:rPr>
              <w:t>CA_n3A-n28A-n77A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453B100B" w14:textId="77777777" w:rsidR="009D024E" w:rsidRDefault="009D024E">
            <w:pPr>
              <w:pStyle w:val="TAC"/>
              <w:rPr>
                <w:rFonts w:cs="Arial"/>
                <w:lang w:eastAsia="zh-CN"/>
              </w:rPr>
            </w:pPr>
            <w:r>
              <w:rPr>
                <w:rFonts w:cs="Arial"/>
                <w:lang w:eastAsia="zh-CN"/>
              </w:rPr>
              <w:t>CA_n3A-n28A</w:t>
            </w:r>
          </w:p>
          <w:p w14:paraId="05E34460" w14:textId="77777777" w:rsidR="009D024E" w:rsidRDefault="009D024E">
            <w:pPr>
              <w:pStyle w:val="TAC"/>
              <w:rPr>
                <w:rFonts w:cs="Arial"/>
                <w:lang w:eastAsia="zh-CN"/>
              </w:rPr>
            </w:pPr>
            <w:r>
              <w:rPr>
                <w:rFonts w:cs="Arial"/>
                <w:lang w:eastAsia="zh-CN"/>
              </w:rPr>
              <w:t>CA_n3A-n77A</w:t>
            </w:r>
          </w:p>
          <w:p w14:paraId="7AC2CA33" w14:textId="77777777" w:rsidR="009D024E" w:rsidRDefault="009D024E">
            <w:pPr>
              <w:pStyle w:val="TAC"/>
              <w:rPr>
                <w:lang w:val="en-US" w:eastAsia="zh-CN"/>
              </w:rPr>
            </w:pPr>
            <w:r>
              <w:rPr>
                <w:rFonts w:cs="Arial"/>
                <w:lang w:eastAsia="zh-CN"/>
              </w:rPr>
              <w:t>CA_n28A-n77A</w:t>
            </w:r>
          </w:p>
        </w:tc>
        <w:tc>
          <w:tcPr>
            <w:tcW w:w="731" w:type="dxa"/>
            <w:tcBorders>
              <w:top w:val="single" w:sz="4" w:space="0" w:color="auto"/>
              <w:left w:val="single" w:sz="4" w:space="0" w:color="auto"/>
              <w:bottom w:val="single" w:sz="4" w:space="0" w:color="auto"/>
              <w:right w:val="single" w:sz="4" w:space="0" w:color="auto"/>
            </w:tcBorders>
            <w:hideMark/>
          </w:tcPr>
          <w:p w14:paraId="1DD3F0A1"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6C30BC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3A6DEF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3C4097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2AADC8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FDA6AB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93D32F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0BD82B6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06F9A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A505B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D9FDC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7EA68A7"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6BDBDE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2C6FFC"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BD1019F" w14:textId="77777777" w:rsidR="009D024E" w:rsidRDefault="009D024E">
            <w:pPr>
              <w:pStyle w:val="TAC"/>
              <w:rPr>
                <w:szCs w:val="18"/>
                <w:lang w:val="en-US" w:eastAsia="zh-CN"/>
              </w:rPr>
            </w:pPr>
            <w:r>
              <w:rPr>
                <w:szCs w:val="18"/>
                <w:lang w:val="en-US" w:eastAsia="zh-CN"/>
              </w:rPr>
              <w:t>0</w:t>
            </w:r>
          </w:p>
        </w:tc>
      </w:tr>
      <w:tr w:rsidR="009D024E" w14:paraId="250C463B"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3A7A8475"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9385440"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104C343"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3EC3BB0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5EAE5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78A63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28D332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DF0D262"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AC3EAA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0E7FA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4337B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9BCC3A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AB315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90B59D"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5942E2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0BBCAD7"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0F615BD2" w14:textId="77777777" w:rsidR="009D024E" w:rsidRDefault="009D024E">
            <w:pPr>
              <w:pStyle w:val="TAC"/>
              <w:rPr>
                <w:szCs w:val="18"/>
                <w:lang w:val="en-US"/>
              </w:rPr>
            </w:pPr>
          </w:p>
        </w:tc>
      </w:tr>
      <w:tr w:rsidR="009D024E" w14:paraId="5FCA2D5B"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62EF0F16"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822AE0A"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7B7074" w14:textId="77777777" w:rsidR="009D024E" w:rsidRDefault="009D024E">
            <w:pPr>
              <w:pStyle w:val="TAC"/>
              <w:rPr>
                <w:lang w:val="en-US" w:eastAsia="zh-CN"/>
              </w:rPr>
            </w:pPr>
            <w:r>
              <w:rPr>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5B95DC2B"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F2C492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0FEDD0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C71D4B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5FA70C2"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3C4A69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376F6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BB8C07E"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9BD7CF6"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56FC56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BF3F62D"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937F152"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2318985"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17565AC" w14:textId="77777777" w:rsidR="009D024E" w:rsidRDefault="009D024E">
            <w:pPr>
              <w:pStyle w:val="TAC"/>
              <w:rPr>
                <w:szCs w:val="18"/>
                <w:lang w:val="en-US"/>
              </w:rPr>
            </w:pPr>
          </w:p>
        </w:tc>
      </w:tr>
      <w:tr w:rsidR="009D024E" w14:paraId="227F1238"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6A3AECE6"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19F2285"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0FC48E6"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9854757" w14:textId="77777777" w:rsidR="009D024E" w:rsidRDefault="009D024E">
            <w:pPr>
              <w:pStyle w:val="TAC"/>
              <w:rPr>
                <w:szCs w:val="18"/>
                <w:lang w:val="en-US"/>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90EBFC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DF2AA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75075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A75BEF" w14:textId="77777777" w:rsidR="009D024E" w:rsidRDefault="009D024E">
            <w:pPr>
              <w:pStyle w:val="TAC"/>
              <w:rPr>
                <w:szCs w:val="18"/>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87EDD07" w14:textId="77777777" w:rsidR="009D024E" w:rsidRDefault="009D024E">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5F24376" w14:textId="77777777" w:rsidR="009D024E" w:rsidRDefault="009D024E">
            <w:pPr>
              <w:pStyle w:val="TAC"/>
              <w:rPr>
                <w:szCs w:val="18"/>
                <w:lang w:val="en-US" w:eastAsia="zh-CN"/>
              </w:rPr>
            </w:pPr>
            <w:r>
              <w:rPr>
                <w:rFonts w:eastAsia="等线"/>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7A12F19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CBF58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96AE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C1C277"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94E3F8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E8D96A" w14:textId="77777777" w:rsidR="009D024E" w:rsidRDefault="009D024E">
            <w:pPr>
              <w:pStyle w:val="TAC"/>
              <w:rPr>
                <w:szCs w:val="18"/>
                <w:lang w:val="en-US" w:eastAsia="zh-CN"/>
              </w:rPr>
            </w:pPr>
          </w:p>
        </w:tc>
        <w:tc>
          <w:tcPr>
            <w:tcW w:w="1286" w:type="dxa"/>
            <w:vMerge w:val="restart"/>
            <w:tcBorders>
              <w:top w:val="nil"/>
              <w:left w:val="single" w:sz="4" w:space="0" w:color="auto"/>
              <w:bottom w:val="single" w:sz="4" w:space="0" w:color="auto"/>
              <w:right w:val="single" w:sz="4" w:space="0" w:color="auto"/>
            </w:tcBorders>
            <w:hideMark/>
          </w:tcPr>
          <w:p w14:paraId="54E9A580" w14:textId="77777777" w:rsidR="009D024E" w:rsidRDefault="009D024E">
            <w:pPr>
              <w:pStyle w:val="TAC"/>
              <w:rPr>
                <w:szCs w:val="18"/>
                <w:lang w:val="en-US" w:eastAsia="zh-CN"/>
              </w:rPr>
            </w:pPr>
            <w:r>
              <w:rPr>
                <w:szCs w:val="18"/>
                <w:lang w:val="en-US" w:eastAsia="zh-CN"/>
              </w:rPr>
              <w:t>1</w:t>
            </w:r>
          </w:p>
        </w:tc>
      </w:tr>
      <w:tr w:rsidR="009D024E" w14:paraId="3CBC53C5"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FEAA556"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7D5E0E1"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32115B2"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74A0E19" w14:textId="77777777" w:rsidR="009D024E" w:rsidRDefault="009D024E">
            <w:pPr>
              <w:pStyle w:val="TAC"/>
              <w:rPr>
                <w:szCs w:val="18"/>
                <w:lang w:val="en-US"/>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F0BDD6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38954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C4745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9AF8DB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hideMark/>
          </w:tcPr>
          <w:p w14:paraId="6EDB643D" w14:textId="77777777" w:rsidR="009D024E" w:rsidRDefault="009D024E">
            <w:pPr>
              <w:pStyle w:val="TAC"/>
              <w:rPr>
                <w:szCs w:val="18"/>
                <w:lang w:val="en-US"/>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71A1670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B575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522A3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2ABE7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D91147"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F789FE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9BCD05" w14:textId="77777777" w:rsidR="009D024E" w:rsidRDefault="009D024E">
            <w:pPr>
              <w:pStyle w:val="TAC"/>
              <w:rPr>
                <w:szCs w:val="18"/>
                <w:lang w:val="en-US" w:eastAsia="zh-CN"/>
              </w:rPr>
            </w:pPr>
          </w:p>
        </w:tc>
        <w:tc>
          <w:tcPr>
            <w:tcW w:w="1286" w:type="dxa"/>
            <w:vMerge/>
            <w:tcBorders>
              <w:top w:val="nil"/>
              <w:left w:val="single" w:sz="4" w:space="0" w:color="auto"/>
              <w:bottom w:val="single" w:sz="4" w:space="0" w:color="auto"/>
              <w:right w:val="single" w:sz="4" w:space="0" w:color="auto"/>
            </w:tcBorders>
            <w:vAlign w:val="center"/>
            <w:hideMark/>
          </w:tcPr>
          <w:p w14:paraId="2114F9B5" w14:textId="77777777" w:rsidR="009D024E" w:rsidRDefault="009D024E">
            <w:pPr>
              <w:spacing w:after="0"/>
              <w:rPr>
                <w:rFonts w:ascii="Arial" w:eastAsia="宋体" w:hAnsi="Arial"/>
                <w:sz w:val="18"/>
                <w:szCs w:val="18"/>
                <w:lang w:val="en-US" w:eastAsia="zh-CN"/>
              </w:rPr>
            </w:pPr>
          </w:p>
        </w:tc>
      </w:tr>
      <w:tr w:rsidR="009D024E" w14:paraId="6B67A012"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FE67D31"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685D855C"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D1FBFA" w14:textId="77777777" w:rsidR="009D024E" w:rsidRDefault="009D024E">
            <w:pPr>
              <w:pStyle w:val="TAC"/>
              <w:rPr>
                <w:lang w:val="en-US" w:eastAsia="zh-CN"/>
              </w:rPr>
            </w:pPr>
            <w:r>
              <w:rPr>
                <w:lang w:val="en-US" w:eastAsia="zh-CN"/>
              </w:rPr>
              <w:t>n77</w:t>
            </w:r>
          </w:p>
        </w:tc>
        <w:tc>
          <w:tcPr>
            <w:tcW w:w="663" w:type="dxa"/>
            <w:tcBorders>
              <w:top w:val="single" w:sz="4" w:space="0" w:color="auto"/>
              <w:left w:val="single" w:sz="4" w:space="0" w:color="auto"/>
              <w:bottom w:val="single" w:sz="4" w:space="0" w:color="auto"/>
              <w:right w:val="single" w:sz="4" w:space="0" w:color="auto"/>
            </w:tcBorders>
          </w:tcPr>
          <w:p w14:paraId="20BC92B1"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7D5467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A089DC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9A557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CE1644"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B390C9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6A4C73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A7A371C"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DA0E943"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121A31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27B0EA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5ED562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D0F4B28" w14:textId="77777777" w:rsidR="009D024E" w:rsidRDefault="009D024E">
            <w:pPr>
              <w:pStyle w:val="TAC"/>
              <w:rPr>
                <w:szCs w:val="18"/>
                <w:lang w:val="en-US" w:eastAsia="zh-CN"/>
              </w:rPr>
            </w:pPr>
            <w:r>
              <w:rPr>
                <w:szCs w:val="18"/>
                <w:lang w:val="en-US" w:eastAsia="zh-CN"/>
              </w:rPr>
              <w:t>100</w:t>
            </w:r>
          </w:p>
        </w:tc>
        <w:tc>
          <w:tcPr>
            <w:tcW w:w="1286" w:type="dxa"/>
            <w:vMerge/>
            <w:tcBorders>
              <w:top w:val="nil"/>
              <w:left w:val="single" w:sz="4" w:space="0" w:color="auto"/>
              <w:bottom w:val="single" w:sz="4" w:space="0" w:color="auto"/>
              <w:right w:val="single" w:sz="4" w:space="0" w:color="auto"/>
            </w:tcBorders>
            <w:vAlign w:val="center"/>
            <w:hideMark/>
          </w:tcPr>
          <w:p w14:paraId="0EC30A1C" w14:textId="77777777" w:rsidR="009D024E" w:rsidRDefault="009D024E">
            <w:pPr>
              <w:spacing w:after="0"/>
              <w:rPr>
                <w:rFonts w:ascii="Arial" w:eastAsia="宋体" w:hAnsi="Arial"/>
                <w:sz w:val="18"/>
                <w:szCs w:val="18"/>
                <w:lang w:val="en-US" w:eastAsia="zh-CN"/>
              </w:rPr>
            </w:pPr>
          </w:p>
        </w:tc>
      </w:tr>
      <w:tr w:rsidR="009D024E" w14:paraId="056D507D" w14:textId="77777777" w:rsidTr="004D2907">
        <w:trPr>
          <w:trHeight w:val="90"/>
          <w:jc w:val="center"/>
        </w:trPr>
        <w:tc>
          <w:tcPr>
            <w:tcW w:w="1648" w:type="dxa"/>
            <w:vMerge w:val="restart"/>
            <w:tcBorders>
              <w:top w:val="single" w:sz="4" w:space="0" w:color="auto"/>
              <w:left w:val="single" w:sz="4" w:space="0" w:color="auto"/>
              <w:bottom w:val="single" w:sz="4" w:space="0" w:color="auto"/>
              <w:right w:val="single" w:sz="4" w:space="0" w:color="auto"/>
            </w:tcBorders>
            <w:hideMark/>
          </w:tcPr>
          <w:p w14:paraId="0174D2D2" w14:textId="77777777" w:rsidR="009D024E" w:rsidRDefault="009D024E">
            <w:pPr>
              <w:pStyle w:val="TAC"/>
              <w:rPr>
                <w:lang w:eastAsia="zh-CN"/>
              </w:rPr>
            </w:pPr>
            <w:r>
              <w:rPr>
                <w:lang w:val="en-US" w:eastAsia="zh-CN"/>
              </w:rPr>
              <w:t>CA_n3A-n28A-n77(2A)</w:t>
            </w:r>
          </w:p>
        </w:tc>
        <w:tc>
          <w:tcPr>
            <w:tcW w:w="1366" w:type="dxa"/>
            <w:vMerge w:val="restart"/>
            <w:tcBorders>
              <w:top w:val="single" w:sz="4" w:space="0" w:color="auto"/>
              <w:left w:val="single" w:sz="4" w:space="0" w:color="auto"/>
              <w:bottom w:val="single" w:sz="4" w:space="0" w:color="auto"/>
              <w:right w:val="single" w:sz="4" w:space="0" w:color="auto"/>
            </w:tcBorders>
            <w:hideMark/>
          </w:tcPr>
          <w:p w14:paraId="79C87490" w14:textId="77777777" w:rsidR="009D024E" w:rsidRDefault="009D024E">
            <w:pPr>
              <w:pStyle w:val="TAC"/>
              <w:rPr>
                <w:rFonts w:cs="Arial"/>
                <w:lang w:eastAsia="zh-CN"/>
              </w:rPr>
            </w:pPr>
            <w:r>
              <w:rPr>
                <w:rFonts w:cs="Arial"/>
                <w:lang w:eastAsia="zh-CN"/>
              </w:rPr>
              <w:t>CA_n3A-n28A</w:t>
            </w:r>
          </w:p>
          <w:p w14:paraId="1A2CB3F3" w14:textId="77777777" w:rsidR="009D024E" w:rsidRDefault="009D024E">
            <w:pPr>
              <w:pStyle w:val="TAC"/>
              <w:rPr>
                <w:rFonts w:cs="Arial"/>
                <w:lang w:eastAsia="zh-CN"/>
              </w:rPr>
            </w:pPr>
            <w:r>
              <w:rPr>
                <w:rFonts w:cs="Arial"/>
                <w:lang w:eastAsia="zh-CN"/>
              </w:rPr>
              <w:t>CA_n3A-n7</w:t>
            </w:r>
            <w:r>
              <w:rPr>
                <w:rFonts w:cs="Arial"/>
                <w:lang w:val="en-US" w:eastAsia="zh-CN"/>
              </w:rPr>
              <w:t>7</w:t>
            </w:r>
            <w:r>
              <w:rPr>
                <w:rFonts w:cs="Arial"/>
                <w:lang w:eastAsia="zh-CN"/>
              </w:rPr>
              <w:t>A</w:t>
            </w:r>
          </w:p>
          <w:p w14:paraId="4000250E" w14:textId="77777777" w:rsidR="009D024E" w:rsidRDefault="009D024E">
            <w:pPr>
              <w:pStyle w:val="TAC"/>
              <w:rPr>
                <w:lang w:val="en-US" w:eastAsia="zh-CN"/>
              </w:rPr>
            </w:pPr>
            <w:r>
              <w:rPr>
                <w:rFonts w:cs="Arial"/>
                <w:lang w:eastAsia="zh-CN"/>
              </w:rPr>
              <w:t>CA_n28A-n7</w:t>
            </w:r>
            <w:r>
              <w:rPr>
                <w:rFonts w:cs="Arial"/>
                <w:lang w:val="en-US" w:eastAsia="zh-CN"/>
              </w:rPr>
              <w:t>7</w:t>
            </w:r>
            <w:r>
              <w:rPr>
                <w:rFonts w:cs="Arial"/>
                <w:lang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609A5144"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1B2C8CF9"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728FC2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5F54BE"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42C34E"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A4B6FB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B0973E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54B150F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17D10D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FAF50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796AB8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A3EB39A"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27D142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37BFE82" w14:textId="77777777" w:rsidR="009D024E" w:rsidRDefault="009D024E">
            <w:pPr>
              <w:pStyle w:val="TAC"/>
              <w:rPr>
                <w:lang w:eastAsia="zh-CN"/>
              </w:rPr>
            </w:pPr>
          </w:p>
        </w:tc>
        <w:tc>
          <w:tcPr>
            <w:tcW w:w="1286" w:type="dxa"/>
            <w:tcBorders>
              <w:top w:val="single" w:sz="4" w:space="0" w:color="auto"/>
              <w:left w:val="single" w:sz="4" w:space="0" w:color="auto"/>
              <w:bottom w:val="nil"/>
              <w:right w:val="single" w:sz="4" w:space="0" w:color="auto"/>
            </w:tcBorders>
            <w:hideMark/>
          </w:tcPr>
          <w:p w14:paraId="46DF73E1" w14:textId="77777777" w:rsidR="009D024E" w:rsidRDefault="009D024E">
            <w:pPr>
              <w:pStyle w:val="TAC"/>
              <w:rPr>
                <w:lang w:val="en-US" w:eastAsia="zh-CN"/>
              </w:rPr>
            </w:pPr>
            <w:r>
              <w:rPr>
                <w:lang w:val="en-US" w:eastAsia="zh-CN"/>
              </w:rPr>
              <w:t>0</w:t>
            </w:r>
          </w:p>
        </w:tc>
      </w:tr>
      <w:tr w:rsidR="009D024E" w14:paraId="23B9D64D" w14:textId="77777777" w:rsidTr="004D2907">
        <w:trPr>
          <w:trHeight w:val="29"/>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4DB58567"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47CBB0E3"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4DC097"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DE24FAC" w14:textId="77777777" w:rsidR="009D024E" w:rsidRDefault="009D024E">
            <w:pPr>
              <w:pStyle w:val="TAC"/>
              <w:rPr>
                <w:szCs w:val="18"/>
                <w:lang w:eastAsia="zh-CN"/>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E176C32"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39EBDF7"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BEA73B0"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C65014C"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9EFC30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1AF96F"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BDFC8C7"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3264FA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FC9F5C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1E6E421"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1CAA41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6063250"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tcPr>
          <w:p w14:paraId="16C52219" w14:textId="77777777" w:rsidR="009D024E" w:rsidRDefault="009D024E">
            <w:pPr>
              <w:pStyle w:val="TAC"/>
              <w:rPr>
                <w:lang w:val="en-US" w:eastAsia="zh-CN"/>
              </w:rPr>
            </w:pPr>
          </w:p>
        </w:tc>
      </w:tr>
      <w:tr w:rsidR="009D024E" w14:paraId="368D9A12"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2B5F0ACF"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782E81EF"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B3BACC1" w14:textId="77777777" w:rsidR="009D024E" w:rsidRDefault="009D024E">
            <w:pPr>
              <w:pStyle w:val="TAC"/>
              <w:rPr>
                <w:lang w:val="en-US" w:eastAsia="zh-CN"/>
              </w:rPr>
            </w:pPr>
            <w:r>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2B5F3691" w14:textId="77777777" w:rsidR="009D024E" w:rsidRDefault="009D024E">
            <w:pPr>
              <w:pStyle w:val="TAC"/>
              <w:rPr>
                <w:lang w:eastAsia="zh-CN"/>
              </w:rPr>
            </w:pPr>
            <w:r>
              <w:rPr>
                <w:szCs w:val="18"/>
                <w:lang w:val="en-US"/>
              </w:rPr>
              <w:t>See CA_n77(2A) Bandwidth Combination Set 0 in Table 5.5A.2-1</w:t>
            </w:r>
          </w:p>
        </w:tc>
        <w:tc>
          <w:tcPr>
            <w:tcW w:w="1286" w:type="dxa"/>
            <w:tcBorders>
              <w:top w:val="nil"/>
              <w:left w:val="single" w:sz="4" w:space="0" w:color="auto"/>
              <w:bottom w:val="single" w:sz="4" w:space="0" w:color="auto"/>
              <w:right w:val="single" w:sz="4" w:space="0" w:color="auto"/>
            </w:tcBorders>
          </w:tcPr>
          <w:p w14:paraId="7EBD12F7" w14:textId="77777777" w:rsidR="009D024E" w:rsidRDefault="009D024E">
            <w:pPr>
              <w:pStyle w:val="TAC"/>
              <w:rPr>
                <w:lang w:val="en-US" w:eastAsia="zh-CN"/>
              </w:rPr>
            </w:pPr>
          </w:p>
        </w:tc>
      </w:tr>
      <w:tr w:rsidR="009D024E" w14:paraId="2A5BA02C"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15C869E"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05A552B0"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261E402" w14:textId="77777777" w:rsidR="009D024E" w:rsidRDefault="009D024E">
            <w:pPr>
              <w:pStyle w:val="TAC"/>
              <w:rPr>
                <w:lang w:val="en-US" w:eastAsia="ja-JP"/>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7074F1CC" w14:textId="77777777" w:rsidR="009D024E" w:rsidRDefault="009D024E">
            <w:pPr>
              <w:pStyle w:val="TAC"/>
              <w:rPr>
                <w:szCs w:val="18"/>
                <w:lang w:val="en-US"/>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16D0D7A" w14:textId="77777777" w:rsidR="009D024E" w:rsidRDefault="009D024E">
            <w:pPr>
              <w:pStyle w:val="TAC"/>
              <w:rPr>
                <w:szCs w:val="18"/>
                <w:lang w:val="en-US"/>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AAF096" w14:textId="77777777" w:rsidR="009D024E" w:rsidRDefault="009D024E">
            <w:pPr>
              <w:pStyle w:val="TAC"/>
              <w:rPr>
                <w:szCs w:val="18"/>
                <w:lang w:val="en-US"/>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BDCA094" w14:textId="77777777" w:rsidR="009D024E" w:rsidRDefault="009D024E">
            <w:pPr>
              <w:pStyle w:val="TAC"/>
              <w:rPr>
                <w:szCs w:val="18"/>
                <w:lang w:val="en-US"/>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A0931CC" w14:textId="77777777" w:rsidR="009D024E" w:rsidRDefault="009D024E">
            <w:pPr>
              <w:pStyle w:val="TAC"/>
              <w:rPr>
                <w:szCs w:val="18"/>
                <w:lang w:val="en-US"/>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DC82564" w14:textId="77777777" w:rsidR="009D024E" w:rsidRDefault="009D024E">
            <w:pPr>
              <w:pStyle w:val="TAC"/>
              <w:rPr>
                <w:szCs w:val="18"/>
                <w:lang w:val="en-US"/>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4F55B4" w14:textId="77777777" w:rsidR="009D024E" w:rsidRDefault="009D024E">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897B54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24B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BDF68A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BF3B98"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75DF70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ADACC51" w14:textId="77777777" w:rsidR="009D024E" w:rsidRDefault="009D024E">
            <w:pPr>
              <w:pStyle w:val="TAC"/>
              <w:rPr>
                <w:szCs w:val="18"/>
                <w:lang w:val="en-US"/>
              </w:rPr>
            </w:pPr>
          </w:p>
        </w:tc>
        <w:tc>
          <w:tcPr>
            <w:tcW w:w="1286" w:type="dxa"/>
            <w:vMerge w:val="restart"/>
            <w:tcBorders>
              <w:top w:val="nil"/>
              <w:left w:val="single" w:sz="4" w:space="0" w:color="auto"/>
              <w:bottom w:val="single" w:sz="4" w:space="0" w:color="auto"/>
              <w:right w:val="single" w:sz="4" w:space="0" w:color="auto"/>
            </w:tcBorders>
            <w:hideMark/>
          </w:tcPr>
          <w:p w14:paraId="46DD142B" w14:textId="77777777" w:rsidR="009D024E" w:rsidRDefault="009D024E">
            <w:pPr>
              <w:pStyle w:val="TAC"/>
              <w:rPr>
                <w:lang w:val="en-US" w:eastAsia="zh-CN"/>
              </w:rPr>
            </w:pPr>
            <w:r>
              <w:rPr>
                <w:lang w:val="en-US" w:eastAsia="zh-CN"/>
              </w:rPr>
              <w:t>1</w:t>
            </w:r>
          </w:p>
        </w:tc>
      </w:tr>
      <w:tr w:rsidR="009D024E" w14:paraId="125F68EC"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181C76B4"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7028C25"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7C7161F" w14:textId="77777777" w:rsidR="009D024E" w:rsidRDefault="009D024E">
            <w:pPr>
              <w:pStyle w:val="TAC"/>
              <w:rPr>
                <w:lang w:val="en-US" w:eastAsia="ja-JP"/>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0BA88353" w14:textId="77777777" w:rsidR="009D024E" w:rsidRDefault="009D024E">
            <w:pPr>
              <w:pStyle w:val="TAC"/>
              <w:rPr>
                <w:szCs w:val="18"/>
                <w:lang w:val="en-US"/>
              </w:rPr>
            </w:pPr>
            <w:r>
              <w:rPr>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AC2B562" w14:textId="77777777" w:rsidR="009D024E" w:rsidRDefault="009D024E">
            <w:pPr>
              <w:pStyle w:val="TAC"/>
              <w:rPr>
                <w:szCs w:val="18"/>
                <w:lang w:val="en-US"/>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AB54D36" w14:textId="77777777" w:rsidR="009D024E" w:rsidRDefault="009D024E">
            <w:pPr>
              <w:pStyle w:val="TAC"/>
              <w:rPr>
                <w:szCs w:val="18"/>
                <w:lang w:val="en-US"/>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85FFDF1" w14:textId="77777777" w:rsidR="009D024E" w:rsidRDefault="009D024E">
            <w:pPr>
              <w:pStyle w:val="TAC"/>
              <w:rPr>
                <w:szCs w:val="18"/>
                <w:lang w:val="en-US"/>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59DBAA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hideMark/>
          </w:tcPr>
          <w:p w14:paraId="7F0D6F2D" w14:textId="77777777" w:rsidR="009D024E" w:rsidRDefault="009D024E">
            <w:pPr>
              <w:pStyle w:val="TAC"/>
              <w:rPr>
                <w:szCs w:val="18"/>
                <w:lang w:val="en-US"/>
              </w:rPr>
            </w:pPr>
            <w:r>
              <w:rPr>
                <w:rFonts w:cs="Arial"/>
                <w:szCs w:val="18"/>
                <w:lang w:eastAsia="zh-CN"/>
              </w:rPr>
              <w:t>30</w:t>
            </w:r>
          </w:p>
        </w:tc>
        <w:tc>
          <w:tcPr>
            <w:tcW w:w="586" w:type="dxa"/>
            <w:tcBorders>
              <w:top w:val="single" w:sz="4" w:space="0" w:color="auto"/>
              <w:left w:val="single" w:sz="4" w:space="0" w:color="auto"/>
              <w:bottom w:val="single" w:sz="4" w:space="0" w:color="auto"/>
              <w:right w:val="single" w:sz="4" w:space="0" w:color="auto"/>
            </w:tcBorders>
          </w:tcPr>
          <w:p w14:paraId="416F167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BED76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5B9A3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38D2A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F5347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DE9B79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358602" w14:textId="77777777" w:rsidR="009D024E" w:rsidRDefault="009D024E">
            <w:pPr>
              <w:pStyle w:val="TAC"/>
              <w:rPr>
                <w:szCs w:val="18"/>
                <w:lang w:val="en-US"/>
              </w:rPr>
            </w:pPr>
          </w:p>
        </w:tc>
        <w:tc>
          <w:tcPr>
            <w:tcW w:w="1286" w:type="dxa"/>
            <w:vMerge/>
            <w:tcBorders>
              <w:top w:val="nil"/>
              <w:left w:val="single" w:sz="4" w:space="0" w:color="auto"/>
              <w:bottom w:val="single" w:sz="4" w:space="0" w:color="auto"/>
              <w:right w:val="single" w:sz="4" w:space="0" w:color="auto"/>
            </w:tcBorders>
            <w:vAlign w:val="center"/>
            <w:hideMark/>
          </w:tcPr>
          <w:p w14:paraId="3262C655" w14:textId="77777777" w:rsidR="009D024E" w:rsidRDefault="009D024E">
            <w:pPr>
              <w:spacing w:after="0"/>
              <w:rPr>
                <w:rFonts w:ascii="Arial" w:eastAsia="宋体" w:hAnsi="Arial"/>
                <w:sz w:val="18"/>
                <w:lang w:val="en-US" w:eastAsia="zh-CN"/>
              </w:rPr>
            </w:pPr>
          </w:p>
        </w:tc>
      </w:tr>
      <w:tr w:rsidR="009D024E" w14:paraId="4E1AA551" w14:textId="77777777" w:rsidTr="004D2907">
        <w:trPr>
          <w:trHeight w:val="230"/>
          <w:jc w:val="center"/>
        </w:trPr>
        <w:tc>
          <w:tcPr>
            <w:tcW w:w="1648" w:type="dxa"/>
            <w:vMerge/>
            <w:tcBorders>
              <w:top w:val="single" w:sz="4" w:space="0" w:color="auto"/>
              <w:left w:val="single" w:sz="4" w:space="0" w:color="auto"/>
              <w:bottom w:val="single" w:sz="4" w:space="0" w:color="auto"/>
              <w:right w:val="single" w:sz="4" w:space="0" w:color="auto"/>
            </w:tcBorders>
            <w:vAlign w:val="center"/>
            <w:hideMark/>
          </w:tcPr>
          <w:p w14:paraId="7148E87E" w14:textId="77777777" w:rsidR="009D024E" w:rsidRDefault="009D024E">
            <w:pPr>
              <w:spacing w:after="0"/>
              <w:rPr>
                <w:rFonts w:ascii="Arial" w:eastAsia="宋体" w:hAnsi="Arial"/>
                <w:sz w:val="18"/>
                <w:lang w:eastAsia="zh-CN"/>
              </w:rPr>
            </w:pPr>
          </w:p>
        </w:tc>
        <w:tc>
          <w:tcPr>
            <w:tcW w:w="1366" w:type="dxa"/>
            <w:vMerge/>
            <w:tcBorders>
              <w:top w:val="single" w:sz="4" w:space="0" w:color="auto"/>
              <w:left w:val="single" w:sz="4" w:space="0" w:color="auto"/>
              <w:bottom w:val="single" w:sz="4" w:space="0" w:color="auto"/>
              <w:right w:val="single" w:sz="4" w:space="0" w:color="auto"/>
            </w:tcBorders>
            <w:vAlign w:val="center"/>
            <w:hideMark/>
          </w:tcPr>
          <w:p w14:paraId="150C23E9"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CA581F" w14:textId="77777777" w:rsidR="009D024E" w:rsidRDefault="009D024E">
            <w:pPr>
              <w:pStyle w:val="TAC"/>
              <w:rPr>
                <w:lang w:val="en-US" w:eastAsia="ja-JP"/>
              </w:rPr>
            </w:pPr>
            <w:r>
              <w:rPr>
                <w:lang w:val="en-US" w:eastAsia="ja-JP"/>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26A352C3" w14:textId="77777777" w:rsidR="009D024E" w:rsidRDefault="009D024E">
            <w:pPr>
              <w:pStyle w:val="TAC"/>
              <w:rPr>
                <w:szCs w:val="18"/>
                <w:lang w:val="en-US"/>
              </w:rPr>
            </w:pPr>
            <w:r>
              <w:rPr>
                <w:szCs w:val="18"/>
                <w:lang w:val="en-US"/>
              </w:rPr>
              <w:t>See CA_n77(2A) Bandwidth Combination Set 0 in Table 5.5A.2-1</w:t>
            </w:r>
          </w:p>
        </w:tc>
        <w:tc>
          <w:tcPr>
            <w:tcW w:w="1286" w:type="dxa"/>
            <w:vMerge/>
            <w:tcBorders>
              <w:top w:val="nil"/>
              <w:left w:val="single" w:sz="4" w:space="0" w:color="auto"/>
              <w:bottom w:val="single" w:sz="4" w:space="0" w:color="auto"/>
              <w:right w:val="single" w:sz="4" w:space="0" w:color="auto"/>
            </w:tcBorders>
            <w:vAlign w:val="center"/>
            <w:hideMark/>
          </w:tcPr>
          <w:p w14:paraId="62AAD0D7" w14:textId="77777777" w:rsidR="009D024E" w:rsidRDefault="009D024E">
            <w:pPr>
              <w:spacing w:after="0"/>
              <w:rPr>
                <w:rFonts w:ascii="Arial" w:eastAsia="宋体" w:hAnsi="Arial"/>
                <w:sz w:val="18"/>
                <w:lang w:val="en-US" w:eastAsia="zh-CN"/>
              </w:rPr>
            </w:pPr>
          </w:p>
        </w:tc>
      </w:tr>
      <w:tr w:rsidR="009D024E" w14:paraId="2470132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F44ECC4" w14:textId="77777777" w:rsidR="009D024E" w:rsidRDefault="009D024E">
            <w:pPr>
              <w:pStyle w:val="TAC"/>
              <w:rPr>
                <w:lang w:val="en-US"/>
              </w:rPr>
            </w:pPr>
            <w:r>
              <w:rPr>
                <w:lang w:eastAsia="zh-CN"/>
              </w:rPr>
              <w:lastRenderedPageBreak/>
              <w:t>CA</w:t>
            </w:r>
            <w:r>
              <w:t>_</w:t>
            </w:r>
            <w:r>
              <w:rPr>
                <w:lang w:eastAsia="zh-CN"/>
              </w:rPr>
              <w:t>n3</w:t>
            </w:r>
            <w:r>
              <w:rPr>
                <w:lang w:val="sv-SE" w:eastAsia="ja-JP"/>
              </w:rPr>
              <w:t>A-</w:t>
            </w:r>
            <w:r>
              <w:rPr>
                <w:lang w:val="en-US" w:eastAsia="zh-CN"/>
              </w:rPr>
              <w:t>n28</w:t>
            </w:r>
            <w:r>
              <w:rPr>
                <w:lang w:val="sv-SE" w:eastAsia="ja-JP"/>
              </w:rPr>
              <w:t>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423BFAF6"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-n78A</w:t>
            </w:r>
          </w:p>
          <w:p w14:paraId="12178E9B" w14:textId="77777777" w:rsidR="009D024E" w:rsidRDefault="009D024E">
            <w:pPr>
              <w:pStyle w:val="TAC"/>
              <w:rPr>
                <w:rFonts w:eastAsia="宋体"/>
                <w:lang w:val="en-US"/>
              </w:rPr>
            </w:pPr>
            <w:r>
              <w:rPr>
                <w:szCs w:val="18"/>
                <w:lang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2CC67E9E" w14:textId="77777777" w:rsidR="009D024E" w:rsidRDefault="009D024E">
            <w:pPr>
              <w:pStyle w:val="TAC"/>
              <w:rPr>
                <w:lang w:val="en-US"/>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5F4309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3F9E03D"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1C3888"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9B1B855"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31F989B1"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D242C0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BA1BD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CB5815"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0FEE80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E1862E9"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8973C9E"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4CFD472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BA051A8"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4069585F" w14:textId="77777777" w:rsidR="009D024E" w:rsidRDefault="009D024E">
            <w:pPr>
              <w:pStyle w:val="TAC"/>
              <w:rPr>
                <w:lang w:val="en-US" w:eastAsia="zh-CN"/>
              </w:rPr>
            </w:pPr>
            <w:r>
              <w:rPr>
                <w:lang w:val="en-US" w:eastAsia="zh-CN"/>
              </w:rPr>
              <w:t>0</w:t>
            </w:r>
          </w:p>
        </w:tc>
      </w:tr>
      <w:tr w:rsidR="009D024E" w14:paraId="15E9AE5A" w14:textId="77777777" w:rsidTr="004D2907">
        <w:trPr>
          <w:trHeight w:val="29"/>
          <w:jc w:val="center"/>
        </w:trPr>
        <w:tc>
          <w:tcPr>
            <w:tcW w:w="1648" w:type="dxa"/>
            <w:tcBorders>
              <w:top w:val="nil"/>
              <w:left w:val="single" w:sz="4" w:space="0" w:color="auto"/>
              <w:bottom w:val="nil"/>
              <w:right w:val="single" w:sz="4" w:space="0" w:color="auto"/>
            </w:tcBorders>
          </w:tcPr>
          <w:p w14:paraId="7A9B5C1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3528BC8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6D5E068" w14:textId="77777777" w:rsidR="009D024E" w:rsidRDefault="009D024E">
            <w:pPr>
              <w:pStyle w:val="TAC"/>
              <w:rPr>
                <w:lang w:val="en-US"/>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060EF3AA"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6A67A3B"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ABE920"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D1B333C" w14:textId="77777777" w:rsidR="009D024E" w:rsidRDefault="009D024E">
            <w:pPr>
              <w:pStyle w:val="TAC"/>
              <w:rPr>
                <w:szCs w:val="18"/>
                <w:vertAlign w:val="superscript"/>
                <w:lang w:eastAsia="zh-CN"/>
              </w:rPr>
            </w:pPr>
            <w:r>
              <w:rPr>
                <w:szCs w:val="18"/>
                <w:lang w:eastAsia="zh-CN"/>
              </w:rPr>
              <w:t>20</w:t>
            </w:r>
            <w:r>
              <w:rPr>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278970F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5EC0A53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F8E8912"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A2D2E7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25C442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8B04DFC"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EAC9C14"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3EEC9BCF"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6222773"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375012B0" w14:textId="77777777" w:rsidR="009D024E" w:rsidRDefault="009D024E">
            <w:pPr>
              <w:pStyle w:val="TAC"/>
              <w:rPr>
                <w:lang w:val="en-US" w:eastAsia="zh-CN"/>
              </w:rPr>
            </w:pPr>
          </w:p>
        </w:tc>
      </w:tr>
      <w:tr w:rsidR="009D024E" w14:paraId="693FC1E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0D25FF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1B7E26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674EC7E" w14:textId="77777777" w:rsidR="009D024E" w:rsidRDefault="009D024E">
            <w:pPr>
              <w:pStyle w:val="TAC"/>
              <w:rPr>
                <w:lang w:val="en-US"/>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2EA199A2"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88F98F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7ED2A82" w14:textId="77777777" w:rsidR="009D024E" w:rsidRDefault="009D024E">
            <w:pPr>
              <w:pStyle w:val="TAC"/>
              <w:rPr>
                <w:szCs w:val="18"/>
                <w:lang w:eastAsia="zh-CN"/>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08475B9" w14:textId="77777777" w:rsidR="009D024E" w:rsidRDefault="009D024E">
            <w:pPr>
              <w:pStyle w:val="TAC"/>
              <w:rPr>
                <w:szCs w:val="18"/>
                <w:lang w:eastAsia="zh-CN"/>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4A5126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BBFA4E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2250CB3"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651B60"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BD7FE87"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84C53EA"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33C0DCD"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1EA4A7E"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4386F28"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640D31E3" w14:textId="77777777" w:rsidR="009D024E" w:rsidRDefault="009D024E">
            <w:pPr>
              <w:pStyle w:val="TAC"/>
              <w:rPr>
                <w:lang w:val="en-US" w:eastAsia="zh-CN"/>
              </w:rPr>
            </w:pPr>
          </w:p>
        </w:tc>
      </w:tr>
      <w:tr w:rsidR="009D024E" w14:paraId="0CCD5619"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DFFB9F3" w14:textId="77777777" w:rsidR="009D024E" w:rsidRDefault="009D024E">
            <w:pPr>
              <w:pStyle w:val="TAC"/>
              <w:rPr>
                <w:rFonts w:cs="Arial"/>
                <w:szCs w:val="18"/>
                <w:lang w:val="en-US" w:eastAsia="zh-CN"/>
              </w:rPr>
            </w:pPr>
            <w:r>
              <w:rPr>
                <w:lang w:eastAsia="zh-CN"/>
              </w:rPr>
              <w:t>CA</w:t>
            </w:r>
            <w:r>
              <w:t>_</w:t>
            </w:r>
            <w:r>
              <w:rPr>
                <w:lang w:eastAsia="zh-CN"/>
              </w:rPr>
              <w:t>n3</w:t>
            </w:r>
            <w:r>
              <w:rPr>
                <w:lang w:val="sv-SE" w:eastAsia="ja-JP"/>
              </w:rPr>
              <w:t>A-</w:t>
            </w:r>
            <w:r>
              <w:rPr>
                <w:lang w:val="en-US" w:eastAsia="zh-CN"/>
              </w:rPr>
              <w:t>n28</w:t>
            </w:r>
            <w:r>
              <w:rPr>
                <w:lang w:val="sv-SE" w:eastAsia="ja-JP"/>
              </w:rPr>
              <w:t>A</w:t>
            </w:r>
            <w:r>
              <w:rPr>
                <w:lang w:val="sv-SE" w:eastAsia="zh-CN"/>
              </w:rPr>
              <w:t>-n78(2A)</w:t>
            </w:r>
          </w:p>
        </w:tc>
        <w:tc>
          <w:tcPr>
            <w:tcW w:w="1366" w:type="dxa"/>
            <w:tcBorders>
              <w:top w:val="single" w:sz="4" w:space="0" w:color="auto"/>
              <w:left w:val="single" w:sz="4" w:space="0" w:color="auto"/>
              <w:bottom w:val="nil"/>
              <w:right w:val="single" w:sz="4" w:space="0" w:color="auto"/>
            </w:tcBorders>
            <w:hideMark/>
          </w:tcPr>
          <w:p w14:paraId="668D8E18"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-n78A</w:t>
            </w:r>
          </w:p>
          <w:p w14:paraId="5F91215C" w14:textId="77777777" w:rsidR="009D024E" w:rsidRDefault="009D024E">
            <w:pPr>
              <w:pStyle w:val="TAC"/>
              <w:rPr>
                <w:rFonts w:eastAsia="宋体" w:cs="Arial"/>
                <w:szCs w:val="18"/>
                <w:lang w:val="en-US" w:eastAsia="zh-CN"/>
              </w:rPr>
            </w:pPr>
            <w:r>
              <w:rPr>
                <w:szCs w:val="18"/>
                <w:lang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5DB99CD0" w14:textId="77777777" w:rsidR="009D024E" w:rsidRDefault="009D024E">
            <w:pPr>
              <w:pStyle w:val="TAC"/>
              <w:rPr>
                <w:rFonts w:cs="Arial"/>
                <w:szCs w:val="18"/>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34C1C1F6"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3AD183"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844B95"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54676D" w14:textId="77777777" w:rsidR="009D024E" w:rsidRDefault="009D024E">
            <w:pPr>
              <w:pStyle w:val="TAC"/>
              <w:rPr>
                <w:rFonts w:cs="Arial"/>
                <w:szCs w:val="18"/>
                <w:lang w:eastAsia="zh-CN"/>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62108155" w14:textId="77777777" w:rsidR="009D024E" w:rsidRDefault="009D024E">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2E3E97AF"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324DED7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29ACBD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B9F8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73A10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F5A97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3721F5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C29C597"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698E2278" w14:textId="77777777" w:rsidR="009D024E" w:rsidRDefault="009D024E">
            <w:pPr>
              <w:pStyle w:val="TAC"/>
              <w:rPr>
                <w:rFonts w:cs="Arial"/>
                <w:szCs w:val="18"/>
                <w:lang w:val="en-US" w:eastAsia="zh-CN"/>
              </w:rPr>
            </w:pPr>
            <w:r>
              <w:rPr>
                <w:rFonts w:cs="Arial"/>
                <w:szCs w:val="18"/>
                <w:lang w:val="en-US" w:eastAsia="zh-CN"/>
              </w:rPr>
              <w:t>0</w:t>
            </w:r>
          </w:p>
        </w:tc>
      </w:tr>
      <w:tr w:rsidR="009D024E" w14:paraId="38546D35" w14:textId="77777777" w:rsidTr="004D2907">
        <w:trPr>
          <w:trHeight w:val="29"/>
          <w:jc w:val="center"/>
        </w:trPr>
        <w:tc>
          <w:tcPr>
            <w:tcW w:w="1648" w:type="dxa"/>
            <w:tcBorders>
              <w:top w:val="nil"/>
              <w:left w:val="single" w:sz="4" w:space="0" w:color="auto"/>
              <w:bottom w:val="nil"/>
              <w:right w:val="single" w:sz="4" w:space="0" w:color="auto"/>
            </w:tcBorders>
          </w:tcPr>
          <w:p w14:paraId="3C6CC444" w14:textId="77777777" w:rsidR="009D024E" w:rsidRDefault="009D024E">
            <w:pPr>
              <w:pStyle w:val="TAC"/>
              <w:rPr>
                <w:rFonts w:cs="Arial"/>
                <w:szCs w:val="18"/>
                <w:lang w:val="en-US" w:eastAsia="zh-CN"/>
              </w:rPr>
            </w:pPr>
          </w:p>
        </w:tc>
        <w:tc>
          <w:tcPr>
            <w:tcW w:w="1366" w:type="dxa"/>
            <w:tcBorders>
              <w:top w:val="nil"/>
              <w:left w:val="single" w:sz="4" w:space="0" w:color="auto"/>
              <w:bottom w:val="nil"/>
              <w:right w:val="single" w:sz="4" w:space="0" w:color="auto"/>
            </w:tcBorders>
          </w:tcPr>
          <w:p w14:paraId="33B22D9C" w14:textId="77777777" w:rsidR="009D024E" w:rsidRDefault="009D024E">
            <w:pPr>
              <w:pStyle w:val="TAC"/>
              <w:rPr>
                <w:rFonts w:cs="Arial"/>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8C8965" w14:textId="77777777" w:rsidR="009D024E" w:rsidRDefault="009D024E">
            <w:pPr>
              <w:pStyle w:val="TAC"/>
              <w:rPr>
                <w:rFonts w:cs="Arial"/>
                <w:szCs w:val="18"/>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0B7FCBB9" w14:textId="77777777" w:rsidR="009D024E" w:rsidRDefault="009D024E">
            <w:pPr>
              <w:pStyle w:val="TAC"/>
              <w:rPr>
                <w:rFonts w:cs="Arial"/>
                <w:szCs w:val="18"/>
                <w:lang w:eastAsia="zh-CN"/>
              </w:rPr>
            </w:pPr>
            <w:r>
              <w:rPr>
                <w:rFonts w:cs="Arial"/>
                <w:szCs w:val="18"/>
                <w:lang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0B73E7D"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0E529C9" w14:textId="77777777" w:rsidR="009D024E" w:rsidRDefault="009D024E">
            <w:pPr>
              <w:pStyle w:val="TAC"/>
              <w:rPr>
                <w:rFonts w:cs="Arial"/>
                <w:szCs w:val="18"/>
                <w:lang w:eastAsia="zh-CN"/>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280DED6" w14:textId="77777777" w:rsidR="009D024E" w:rsidRDefault="009D024E">
            <w:pPr>
              <w:pStyle w:val="TAC"/>
              <w:rPr>
                <w:rFonts w:cs="Arial"/>
                <w:szCs w:val="18"/>
                <w:vertAlign w:val="superscript"/>
                <w:lang w:eastAsia="zh-CN"/>
              </w:rPr>
            </w:pPr>
            <w:r>
              <w:rPr>
                <w:rFonts w:cs="Arial"/>
                <w:szCs w:val="18"/>
                <w:lang w:eastAsia="zh-CN"/>
              </w:rPr>
              <w:t>20</w:t>
            </w:r>
            <w:r>
              <w:rPr>
                <w:rFonts w:cs="Arial"/>
                <w:szCs w:val="18"/>
                <w:vertAlign w:val="superscript"/>
                <w:lang w:eastAsia="zh-CN"/>
              </w:rPr>
              <w:t>2</w:t>
            </w:r>
          </w:p>
        </w:tc>
        <w:tc>
          <w:tcPr>
            <w:tcW w:w="684" w:type="dxa"/>
            <w:tcBorders>
              <w:top w:val="single" w:sz="4" w:space="0" w:color="auto"/>
              <w:left w:val="single" w:sz="4" w:space="0" w:color="auto"/>
              <w:bottom w:val="single" w:sz="4" w:space="0" w:color="auto"/>
              <w:right w:val="single" w:sz="4" w:space="0" w:color="auto"/>
            </w:tcBorders>
          </w:tcPr>
          <w:p w14:paraId="24F170EA" w14:textId="77777777" w:rsidR="009D024E" w:rsidRDefault="009D024E">
            <w:pPr>
              <w:pStyle w:val="TAC"/>
              <w:rPr>
                <w:rFonts w:cs="Arial"/>
                <w:szCs w:val="18"/>
              </w:rPr>
            </w:pPr>
          </w:p>
        </w:tc>
        <w:tc>
          <w:tcPr>
            <w:tcW w:w="680" w:type="dxa"/>
            <w:tcBorders>
              <w:top w:val="single" w:sz="4" w:space="0" w:color="auto"/>
              <w:left w:val="single" w:sz="4" w:space="0" w:color="auto"/>
              <w:bottom w:val="single" w:sz="4" w:space="0" w:color="auto"/>
              <w:right w:val="single" w:sz="4" w:space="0" w:color="auto"/>
            </w:tcBorders>
          </w:tcPr>
          <w:p w14:paraId="5D858B30"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7399A8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EA5B6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C14BE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68962F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A752BC"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11DD37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451AB2"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361E028B" w14:textId="77777777" w:rsidR="009D024E" w:rsidRDefault="009D024E">
            <w:pPr>
              <w:pStyle w:val="TAC"/>
              <w:rPr>
                <w:rFonts w:cs="Arial"/>
                <w:szCs w:val="18"/>
                <w:lang w:val="en-US" w:eastAsia="zh-CN"/>
              </w:rPr>
            </w:pPr>
          </w:p>
        </w:tc>
      </w:tr>
      <w:tr w:rsidR="009D024E" w14:paraId="3DC9E2A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9EE5483" w14:textId="77777777" w:rsidR="009D024E" w:rsidRDefault="009D024E">
            <w:pPr>
              <w:pStyle w:val="TAC"/>
              <w:rPr>
                <w:rFonts w:cs="Arial"/>
                <w:szCs w:val="18"/>
                <w:lang w:val="en-US" w:eastAsia="zh-CN"/>
              </w:rPr>
            </w:pPr>
          </w:p>
        </w:tc>
        <w:tc>
          <w:tcPr>
            <w:tcW w:w="1366" w:type="dxa"/>
            <w:tcBorders>
              <w:top w:val="nil"/>
              <w:left w:val="single" w:sz="4" w:space="0" w:color="auto"/>
              <w:bottom w:val="single" w:sz="4" w:space="0" w:color="auto"/>
              <w:right w:val="single" w:sz="4" w:space="0" w:color="auto"/>
            </w:tcBorders>
          </w:tcPr>
          <w:p w14:paraId="672CD94A" w14:textId="77777777" w:rsidR="009D024E" w:rsidRDefault="009D024E">
            <w:pPr>
              <w:pStyle w:val="TAC"/>
              <w:rPr>
                <w:rFonts w:cs="Arial"/>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E98D276" w14:textId="77777777" w:rsidR="009D024E" w:rsidRDefault="009D024E">
            <w:pPr>
              <w:pStyle w:val="TAC"/>
              <w:rPr>
                <w:lang w:val="en-US" w:eastAsia="zh-CN"/>
              </w:rPr>
            </w:pPr>
            <w:r>
              <w:rPr>
                <w:lang w:val="en-US"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07CEC5E6" w14:textId="77777777" w:rsidR="009D024E" w:rsidRDefault="009D024E">
            <w:pPr>
              <w:pStyle w:val="TAC"/>
              <w:rPr>
                <w:szCs w:val="18"/>
                <w:lang w:val="en-US"/>
              </w:rPr>
            </w:pPr>
            <w:r>
              <w:rPr>
                <w:szCs w:val="18"/>
                <w:lang w:val="en-US"/>
              </w:rPr>
              <w:t>See CA_n78(2A) Bandwidth Combination Set 0 in Table 5.5A.2-1</w:t>
            </w:r>
          </w:p>
        </w:tc>
        <w:tc>
          <w:tcPr>
            <w:tcW w:w="1286" w:type="dxa"/>
            <w:tcBorders>
              <w:top w:val="nil"/>
              <w:left w:val="single" w:sz="4" w:space="0" w:color="auto"/>
              <w:bottom w:val="single" w:sz="4" w:space="0" w:color="auto"/>
              <w:right w:val="single" w:sz="4" w:space="0" w:color="auto"/>
            </w:tcBorders>
          </w:tcPr>
          <w:p w14:paraId="228AB18B" w14:textId="77777777" w:rsidR="009D024E" w:rsidRDefault="009D024E">
            <w:pPr>
              <w:pStyle w:val="TAC"/>
              <w:rPr>
                <w:rFonts w:cs="Arial"/>
                <w:szCs w:val="18"/>
                <w:lang w:val="en-US" w:eastAsia="zh-CN"/>
              </w:rPr>
            </w:pPr>
          </w:p>
        </w:tc>
      </w:tr>
      <w:tr w:rsidR="009D024E" w14:paraId="286B544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50A2E77" w14:textId="77777777" w:rsidR="009D024E" w:rsidRDefault="009D024E">
            <w:pPr>
              <w:pStyle w:val="TAC"/>
              <w:rPr>
                <w:lang w:val="en-US" w:eastAsia="zh-CN"/>
              </w:rPr>
            </w:pPr>
            <w:r>
              <w:rPr>
                <w:rFonts w:cs="Arial"/>
                <w:szCs w:val="18"/>
                <w:lang w:val="en-US" w:eastAsia="zh-CN"/>
              </w:rPr>
              <w:t>CA_n3A-n40A-n41A</w:t>
            </w:r>
          </w:p>
        </w:tc>
        <w:tc>
          <w:tcPr>
            <w:tcW w:w="1366" w:type="dxa"/>
            <w:tcBorders>
              <w:top w:val="single" w:sz="4" w:space="0" w:color="auto"/>
              <w:left w:val="single" w:sz="4" w:space="0" w:color="auto"/>
              <w:bottom w:val="nil"/>
              <w:right w:val="single" w:sz="4" w:space="0" w:color="auto"/>
            </w:tcBorders>
            <w:hideMark/>
          </w:tcPr>
          <w:p w14:paraId="72A54B5E" w14:textId="77777777" w:rsidR="009D024E" w:rsidRDefault="009D024E">
            <w:pPr>
              <w:pStyle w:val="TAC"/>
              <w:rPr>
                <w:rFonts w:cs="Arial"/>
                <w:szCs w:val="18"/>
                <w:lang w:val="en-US" w:eastAsia="zh-CN"/>
              </w:rPr>
            </w:pPr>
            <w:r>
              <w:rPr>
                <w:rFonts w:cs="Arial"/>
                <w:szCs w:val="18"/>
                <w:lang w:val="en-US" w:eastAsia="zh-CN"/>
              </w:rPr>
              <w:t>CA_n3A-n40A</w:t>
            </w:r>
          </w:p>
          <w:p w14:paraId="4A494192" w14:textId="77777777" w:rsidR="009D024E" w:rsidRDefault="009D024E">
            <w:pPr>
              <w:pStyle w:val="TAC"/>
              <w:rPr>
                <w:rFonts w:cs="Arial"/>
                <w:szCs w:val="18"/>
                <w:lang w:val="en-US" w:eastAsia="zh-CN"/>
              </w:rPr>
            </w:pPr>
            <w:r>
              <w:rPr>
                <w:rFonts w:cs="Arial"/>
                <w:szCs w:val="18"/>
                <w:lang w:val="en-US" w:eastAsia="zh-CN"/>
              </w:rPr>
              <w:t>CA_n3A-n41A</w:t>
            </w:r>
          </w:p>
          <w:p w14:paraId="77655195" w14:textId="77777777" w:rsidR="009D024E" w:rsidRDefault="009D024E">
            <w:pPr>
              <w:pStyle w:val="TAC"/>
              <w:rPr>
                <w:lang w:val="en-US" w:eastAsia="zh-CN"/>
              </w:rPr>
            </w:pPr>
            <w:r>
              <w:rPr>
                <w:rFonts w:cs="Arial"/>
                <w:szCs w:val="18"/>
                <w:lang w:val="en-US" w:eastAsia="zh-CN"/>
              </w:rPr>
              <w:t>CA_n40A-n41A</w:t>
            </w:r>
          </w:p>
        </w:tc>
        <w:tc>
          <w:tcPr>
            <w:tcW w:w="731" w:type="dxa"/>
            <w:tcBorders>
              <w:top w:val="single" w:sz="4" w:space="0" w:color="auto"/>
              <w:left w:val="single" w:sz="4" w:space="0" w:color="auto"/>
              <w:bottom w:val="single" w:sz="4" w:space="0" w:color="auto"/>
              <w:right w:val="single" w:sz="4" w:space="0" w:color="auto"/>
            </w:tcBorders>
            <w:hideMark/>
          </w:tcPr>
          <w:p w14:paraId="04F7AF47" w14:textId="77777777" w:rsidR="009D024E" w:rsidRDefault="009D024E">
            <w:pPr>
              <w:pStyle w:val="TAC"/>
              <w:rPr>
                <w:lang w:val="en-US" w:eastAsia="zh-CN"/>
              </w:rPr>
            </w:pPr>
            <w:r>
              <w:rPr>
                <w:rFonts w:cs="Arial"/>
                <w:szCs w:val="18"/>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2D0BEADF"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D3E29B4"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4D2BD2E" w14:textId="77777777" w:rsidR="009D024E" w:rsidRDefault="009D024E">
            <w:pPr>
              <w:pStyle w:val="TAC"/>
              <w:rPr>
                <w:rFonts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3B03891" w14:textId="77777777" w:rsidR="009D024E" w:rsidRDefault="009D024E">
            <w:pPr>
              <w:pStyle w:val="TAC"/>
              <w:rPr>
                <w:rFonts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A770EFB"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4869A3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D6DA17"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2F798158"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363D067"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073EEB8B"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13DEEB19" w14:textId="77777777" w:rsidR="009D024E" w:rsidRDefault="009D024E">
            <w:pPr>
              <w:pStyle w:val="TAC"/>
              <w:rPr>
                <w:rFonts w:cs="Arial"/>
                <w:szCs w:val="18"/>
              </w:rPr>
            </w:pPr>
          </w:p>
        </w:tc>
        <w:tc>
          <w:tcPr>
            <w:tcW w:w="596" w:type="dxa"/>
            <w:tcBorders>
              <w:top w:val="single" w:sz="4" w:space="0" w:color="auto"/>
              <w:left w:val="single" w:sz="4" w:space="0" w:color="auto"/>
              <w:bottom w:val="single" w:sz="4" w:space="0" w:color="auto"/>
              <w:right w:val="single" w:sz="4" w:space="0" w:color="auto"/>
            </w:tcBorders>
          </w:tcPr>
          <w:p w14:paraId="69EDC904"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62457B5D" w14:textId="77777777" w:rsidR="009D024E" w:rsidRDefault="009D024E">
            <w:pPr>
              <w:pStyle w:val="TAC"/>
              <w:rPr>
                <w:rFonts w:cs="Arial"/>
                <w:szCs w:val="18"/>
              </w:rPr>
            </w:pPr>
          </w:p>
        </w:tc>
        <w:tc>
          <w:tcPr>
            <w:tcW w:w="1286" w:type="dxa"/>
            <w:tcBorders>
              <w:top w:val="single" w:sz="4" w:space="0" w:color="auto"/>
              <w:left w:val="single" w:sz="4" w:space="0" w:color="auto"/>
              <w:bottom w:val="nil"/>
              <w:right w:val="single" w:sz="4" w:space="0" w:color="auto"/>
            </w:tcBorders>
            <w:hideMark/>
          </w:tcPr>
          <w:p w14:paraId="1E9A819E" w14:textId="77777777" w:rsidR="009D024E" w:rsidRDefault="009D024E">
            <w:pPr>
              <w:pStyle w:val="TAC"/>
              <w:rPr>
                <w:lang w:val="en-US" w:eastAsia="zh-CN"/>
              </w:rPr>
            </w:pPr>
            <w:r>
              <w:rPr>
                <w:lang w:val="en-US" w:eastAsia="zh-CN"/>
              </w:rPr>
              <w:t>0</w:t>
            </w:r>
          </w:p>
        </w:tc>
      </w:tr>
      <w:tr w:rsidR="009D024E" w14:paraId="02482CE4" w14:textId="77777777" w:rsidTr="004D2907">
        <w:trPr>
          <w:trHeight w:val="29"/>
          <w:jc w:val="center"/>
        </w:trPr>
        <w:tc>
          <w:tcPr>
            <w:tcW w:w="1648" w:type="dxa"/>
            <w:tcBorders>
              <w:top w:val="nil"/>
              <w:left w:val="single" w:sz="4" w:space="0" w:color="auto"/>
              <w:bottom w:val="nil"/>
              <w:right w:val="single" w:sz="4" w:space="0" w:color="auto"/>
            </w:tcBorders>
          </w:tcPr>
          <w:p w14:paraId="388D056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5142F0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5E1D9A" w14:textId="77777777" w:rsidR="009D024E" w:rsidRDefault="009D024E">
            <w:pPr>
              <w:pStyle w:val="TAC"/>
              <w:rPr>
                <w:lang w:val="en-US" w:eastAsia="zh-CN"/>
              </w:rPr>
            </w:pPr>
            <w:r>
              <w:rPr>
                <w:rFonts w:cs="Arial"/>
                <w:szCs w:val="18"/>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2FA27DE7"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7C4E269"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72E814E" w14:textId="77777777" w:rsidR="009D024E" w:rsidRDefault="009D024E">
            <w:pPr>
              <w:pStyle w:val="TAC"/>
              <w:rPr>
                <w:rFonts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2358CA" w14:textId="77777777" w:rsidR="009D024E" w:rsidRDefault="009D024E">
            <w:pPr>
              <w:pStyle w:val="TAC"/>
              <w:rPr>
                <w:rFonts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1213D9"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9905D3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254409F"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3FFE75"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311C186"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2B39DE30"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660DAD3A"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35BB8973" w14:textId="77777777" w:rsidR="009D024E" w:rsidRDefault="009D024E">
            <w:pPr>
              <w:pStyle w:val="TAC"/>
              <w:rPr>
                <w:rFonts w:cs="Arial"/>
                <w:szCs w:val="18"/>
              </w:rPr>
            </w:pPr>
          </w:p>
        </w:tc>
        <w:tc>
          <w:tcPr>
            <w:tcW w:w="586" w:type="dxa"/>
            <w:tcBorders>
              <w:top w:val="single" w:sz="4" w:space="0" w:color="auto"/>
              <w:left w:val="single" w:sz="4" w:space="0" w:color="auto"/>
              <w:bottom w:val="single" w:sz="4" w:space="0" w:color="auto"/>
              <w:right w:val="single" w:sz="4" w:space="0" w:color="auto"/>
            </w:tcBorders>
          </w:tcPr>
          <w:p w14:paraId="7694D285" w14:textId="77777777" w:rsidR="009D024E" w:rsidRDefault="009D024E">
            <w:pPr>
              <w:pStyle w:val="TAC"/>
              <w:rPr>
                <w:rFonts w:cs="Arial"/>
                <w:szCs w:val="18"/>
              </w:rPr>
            </w:pPr>
          </w:p>
        </w:tc>
        <w:tc>
          <w:tcPr>
            <w:tcW w:w="1286" w:type="dxa"/>
            <w:tcBorders>
              <w:top w:val="nil"/>
              <w:left w:val="single" w:sz="4" w:space="0" w:color="auto"/>
              <w:bottom w:val="nil"/>
              <w:right w:val="single" w:sz="4" w:space="0" w:color="auto"/>
            </w:tcBorders>
          </w:tcPr>
          <w:p w14:paraId="465D3F0A" w14:textId="77777777" w:rsidR="009D024E" w:rsidRDefault="009D024E">
            <w:pPr>
              <w:pStyle w:val="TAC"/>
              <w:rPr>
                <w:lang w:val="en-US" w:eastAsia="zh-CN"/>
              </w:rPr>
            </w:pPr>
          </w:p>
        </w:tc>
      </w:tr>
      <w:tr w:rsidR="009D024E" w14:paraId="521FF97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5EEDA8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742539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8EDECB" w14:textId="77777777" w:rsidR="009D024E" w:rsidRDefault="009D024E">
            <w:pPr>
              <w:pStyle w:val="TAC"/>
              <w:rPr>
                <w:lang w:val="en-US" w:eastAsia="zh-CN"/>
              </w:rPr>
            </w:pPr>
            <w:r>
              <w:rPr>
                <w:rFonts w:cs="Arial"/>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5205D807"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453D6CEB" w14:textId="77777777" w:rsidR="009D024E" w:rsidRDefault="009D024E">
            <w:pPr>
              <w:pStyle w:val="TAC"/>
              <w:rPr>
                <w:rFonts w:cs="Arial"/>
                <w:szCs w:val="18"/>
                <w:lang w:eastAsia="zh-CN"/>
              </w:rPr>
            </w:pPr>
            <w:r>
              <w:rPr>
                <w:rFonts w:cs="Arial"/>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884E2F" w14:textId="77777777" w:rsidR="009D024E" w:rsidRDefault="009D024E">
            <w:pPr>
              <w:pStyle w:val="TAC"/>
              <w:rPr>
                <w:rFonts w:cs="Arial"/>
                <w:szCs w:val="18"/>
              </w:rPr>
            </w:pPr>
            <w:r>
              <w:rPr>
                <w:rFonts w:cs="Arial"/>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2C409B" w14:textId="77777777" w:rsidR="009D024E" w:rsidRDefault="009D024E">
            <w:pPr>
              <w:pStyle w:val="TAC"/>
              <w:rPr>
                <w:rFonts w:cs="Arial"/>
                <w:szCs w:val="18"/>
              </w:rPr>
            </w:pPr>
            <w:r>
              <w:rPr>
                <w:rFonts w:cs="Arial"/>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04B76AD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B8B00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E970194"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2247DC8"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CFA349A"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5C0D4B4"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31ACF8A6"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3CBCA6D" w14:textId="77777777" w:rsidR="009D024E" w:rsidRDefault="009D024E">
            <w:pPr>
              <w:pStyle w:val="TAC"/>
              <w:rPr>
                <w:rFonts w:cs="Arial"/>
                <w:szCs w:val="18"/>
                <w:lang w:eastAsia="zh-CN"/>
              </w:rPr>
            </w:pPr>
            <w:r>
              <w:rPr>
                <w:rFonts w:cs="Arial"/>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C21946F"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3F484230" w14:textId="77777777" w:rsidR="009D024E" w:rsidRDefault="009D024E">
            <w:pPr>
              <w:pStyle w:val="TAC"/>
              <w:rPr>
                <w:lang w:val="en-US" w:eastAsia="zh-CN"/>
              </w:rPr>
            </w:pPr>
          </w:p>
        </w:tc>
      </w:tr>
      <w:tr w:rsidR="009D024E" w14:paraId="2D20272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FB11AE6" w14:textId="77777777" w:rsidR="009D024E" w:rsidRDefault="009D024E">
            <w:pPr>
              <w:pStyle w:val="TAC"/>
              <w:rPr>
                <w:lang w:val="en-US" w:eastAsia="zh-CN"/>
              </w:rPr>
            </w:pPr>
            <w:r>
              <w:rPr>
                <w:lang w:val="en-US" w:eastAsia="zh-CN"/>
              </w:rPr>
              <w:t>CA_n3A-n41A-n79A</w:t>
            </w:r>
          </w:p>
        </w:tc>
        <w:tc>
          <w:tcPr>
            <w:tcW w:w="1366" w:type="dxa"/>
            <w:tcBorders>
              <w:top w:val="single" w:sz="4" w:space="0" w:color="auto"/>
              <w:left w:val="single" w:sz="4" w:space="0" w:color="auto"/>
              <w:bottom w:val="nil"/>
              <w:right w:val="single" w:sz="4" w:space="0" w:color="auto"/>
            </w:tcBorders>
            <w:hideMark/>
          </w:tcPr>
          <w:p w14:paraId="3861C1E5"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9584DF4"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BB3425C"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705B08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51A3C7"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04CB62"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DFB2A0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787DD3B"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223EEAF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C9BB7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02A5A2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3D0E59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052C93"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8BBEE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273992"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20D882D7" w14:textId="77777777" w:rsidR="009D024E" w:rsidRDefault="009D024E">
            <w:pPr>
              <w:pStyle w:val="TAC"/>
              <w:rPr>
                <w:lang w:val="en-US" w:eastAsia="zh-CN"/>
              </w:rPr>
            </w:pPr>
            <w:r>
              <w:rPr>
                <w:lang w:val="en-US" w:eastAsia="zh-CN"/>
              </w:rPr>
              <w:t>0</w:t>
            </w:r>
          </w:p>
        </w:tc>
      </w:tr>
      <w:tr w:rsidR="009D024E" w14:paraId="5E6CDFE1" w14:textId="77777777" w:rsidTr="004D2907">
        <w:trPr>
          <w:trHeight w:val="29"/>
          <w:jc w:val="center"/>
        </w:trPr>
        <w:tc>
          <w:tcPr>
            <w:tcW w:w="1648" w:type="dxa"/>
            <w:tcBorders>
              <w:top w:val="nil"/>
              <w:left w:val="single" w:sz="4" w:space="0" w:color="auto"/>
              <w:bottom w:val="nil"/>
              <w:right w:val="single" w:sz="4" w:space="0" w:color="auto"/>
            </w:tcBorders>
          </w:tcPr>
          <w:p w14:paraId="458AF41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EC2BF9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03BF3C6"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7039B2A"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06488D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BE2F0ED"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C41BD37"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04D068"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0BBEF1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4CF0504"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0039E1"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4B9405D"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1E6D82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FFFE627"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372D3BA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D56A5E6"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tcPr>
          <w:p w14:paraId="60274AC9" w14:textId="77777777" w:rsidR="009D024E" w:rsidRDefault="009D024E">
            <w:pPr>
              <w:pStyle w:val="TAC"/>
              <w:rPr>
                <w:lang w:val="en-US" w:eastAsia="zh-CN"/>
              </w:rPr>
            </w:pPr>
          </w:p>
        </w:tc>
      </w:tr>
      <w:tr w:rsidR="009D024E" w14:paraId="770D3A0B" w14:textId="77777777" w:rsidTr="004D2907">
        <w:trPr>
          <w:trHeight w:val="29"/>
          <w:jc w:val="center"/>
        </w:trPr>
        <w:tc>
          <w:tcPr>
            <w:tcW w:w="1648" w:type="dxa"/>
            <w:tcBorders>
              <w:top w:val="nil"/>
              <w:left w:val="single" w:sz="4" w:space="0" w:color="auto"/>
              <w:bottom w:val="nil"/>
              <w:right w:val="single" w:sz="4" w:space="0" w:color="auto"/>
            </w:tcBorders>
          </w:tcPr>
          <w:p w14:paraId="11D592E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972864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9965F7B"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28D9DE08"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4927A568"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11017215"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7F82474C"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43F62D3D"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632561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41DEE39"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B48E52F"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68D2C2A"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E43D4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F0F5D20"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6B74856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02E3553"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7C0B5DA" w14:textId="77777777" w:rsidR="009D024E" w:rsidRDefault="009D024E">
            <w:pPr>
              <w:pStyle w:val="TAC"/>
              <w:rPr>
                <w:lang w:val="en-US" w:eastAsia="zh-CN"/>
              </w:rPr>
            </w:pPr>
          </w:p>
        </w:tc>
      </w:tr>
      <w:tr w:rsidR="009D024E" w14:paraId="7FCAFB46" w14:textId="77777777" w:rsidTr="004D2907">
        <w:trPr>
          <w:trHeight w:val="29"/>
          <w:jc w:val="center"/>
        </w:trPr>
        <w:tc>
          <w:tcPr>
            <w:tcW w:w="1648" w:type="dxa"/>
            <w:tcBorders>
              <w:top w:val="nil"/>
              <w:left w:val="single" w:sz="4" w:space="0" w:color="auto"/>
              <w:bottom w:val="nil"/>
              <w:right w:val="single" w:sz="4" w:space="0" w:color="auto"/>
            </w:tcBorders>
          </w:tcPr>
          <w:p w14:paraId="5178ADA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DAA009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DE54114" w14:textId="77777777" w:rsidR="009D024E" w:rsidRDefault="009D024E">
            <w:pPr>
              <w:pStyle w:val="TAC"/>
              <w:rPr>
                <w:lang w:val="en-US" w:eastAsia="zh-CN"/>
              </w:rPr>
            </w:pPr>
            <w:r>
              <w:rPr>
                <w:lang w:val="en-US"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7EFE53C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DE136B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3FCC526"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242556"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CB9289D"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657D6B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2D60A5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857AB3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64FF6E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C00D4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CA455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68D21D2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B61EA3"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68C24481" w14:textId="77777777" w:rsidR="009D024E" w:rsidRDefault="009D024E">
            <w:pPr>
              <w:pStyle w:val="TAC"/>
              <w:rPr>
                <w:lang w:val="en-US" w:eastAsia="zh-CN"/>
              </w:rPr>
            </w:pPr>
            <w:r>
              <w:rPr>
                <w:lang w:val="en-US" w:eastAsia="zh-CN"/>
              </w:rPr>
              <w:t>1</w:t>
            </w:r>
          </w:p>
        </w:tc>
      </w:tr>
      <w:tr w:rsidR="009D024E" w14:paraId="70588DD3" w14:textId="77777777" w:rsidTr="004D2907">
        <w:trPr>
          <w:trHeight w:val="29"/>
          <w:jc w:val="center"/>
        </w:trPr>
        <w:tc>
          <w:tcPr>
            <w:tcW w:w="1648" w:type="dxa"/>
            <w:tcBorders>
              <w:top w:val="nil"/>
              <w:left w:val="single" w:sz="4" w:space="0" w:color="auto"/>
              <w:bottom w:val="nil"/>
              <w:right w:val="single" w:sz="4" w:space="0" w:color="auto"/>
            </w:tcBorders>
          </w:tcPr>
          <w:p w14:paraId="2916BAA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8031C7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68CB5D"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014E9478"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3EA25F5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6314D39"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6C723A"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66F1E9"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35B657D"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451513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EA4840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86A592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2EB588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9B01CB0"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449907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538CB53"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EDD06BF" w14:textId="77777777" w:rsidR="009D024E" w:rsidRDefault="009D024E">
            <w:pPr>
              <w:pStyle w:val="TAC"/>
              <w:rPr>
                <w:lang w:val="en-US" w:eastAsia="zh-CN"/>
              </w:rPr>
            </w:pPr>
          </w:p>
        </w:tc>
      </w:tr>
      <w:tr w:rsidR="009D024E" w14:paraId="5D57041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045B99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DED728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9507ADD"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F8662DA"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018B14B3"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4FA5BFCA"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4BB7B08"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476BAE42"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908F75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805848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6B9B9D5"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E1B0036"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CE3FDA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187721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430EEE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44A6BF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61BA35D" w14:textId="77777777" w:rsidR="009D024E" w:rsidRDefault="009D024E">
            <w:pPr>
              <w:pStyle w:val="TAC"/>
              <w:rPr>
                <w:lang w:val="en-US" w:eastAsia="zh-CN"/>
              </w:rPr>
            </w:pPr>
          </w:p>
        </w:tc>
      </w:tr>
      <w:tr w:rsidR="009D024E" w14:paraId="66C7C2E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E4405D8" w14:textId="77777777" w:rsidR="009D024E" w:rsidRDefault="009D024E">
            <w:pPr>
              <w:pStyle w:val="TAC"/>
              <w:rPr>
                <w:lang w:val="en-US" w:eastAsia="zh-CN"/>
              </w:rPr>
            </w:pPr>
            <w:r>
              <w:rPr>
                <w:szCs w:val="18"/>
                <w:lang w:eastAsia="zh-CN"/>
              </w:rPr>
              <w:t>CA</w:t>
            </w:r>
            <w:r>
              <w:rPr>
                <w:szCs w:val="18"/>
              </w:rPr>
              <w:t>_</w:t>
            </w:r>
            <w:r>
              <w:rPr>
                <w:szCs w:val="18"/>
                <w:lang w:eastAsia="zh-CN"/>
              </w:rPr>
              <w:t>n3</w:t>
            </w:r>
            <w:r>
              <w:rPr>
                <w:szCs w:val="18"/>
                <w:lang w:eastAsia="ja-JP"/>
              </w:rPr>
              <w:t>A-</w:t>
            </w:r>
            <w:r>
              <w:rPr>
                <w:szCs w:val="18"/>
                <w:lang w:eastAsia="zh-CN"/>
              </w:rPr>
              <w:t>n41</w:t>
            </w:r>
            <w:r>
              <w:rPr>
                <w:szCs w:val="18"/>
                <w:lang w:eastAsia="ja-JP"/>
              </w:rPr>
              <w:t>A</w:t>
            </w:r>
            <w:r>
              <w:rPr>
                <w:szCs w:val="18"/>
                <w:lang w:eastAsia="zh-CN"/>
              </w:rPr>
              <w:t>-n77A</w:t>
            </w:r>
          </w:p>
        </w:tc>
        <w:tc>
          <w:tcPr>
            <w:tcW w:w="1366" w:type="dxa"/>
            <w:tcBorders>
              <w:top w:val="single" w:sz="4" w:space="0" w:color="auto"/>
              <w:left w:val="single" w:sz="4" w:space="0" w:color="auto"/>
              <w:bottom w:val="nil"/>
              <w:right w:val="single" w:sz="4" w:space="0" w:color="auto"/>
            </w:tcBorders>
            <w:hideMark/>
          </w:tcPr>
          <w:p w14:paraId="42A13178"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3CF3A821"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CA_n3A-n77A</w:t>
            </w:r>
          </w:p>
          <w:p w14:paraId="6A85C42A" w14:textId="77777777" w:rsidR="009D024E" w:rsidRDefault="009D024E">
            <w:pPr>
              <w:pStyle w:val="TAC"/>
              <w:rPr>
                <w:rFonts w:eastAsia="宋体" w:cs="Arial"/>
                <w:szCs w:val="18"/>
                <w:lang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28C378B8" w14:textId="77777777" w:rsidR="009D024E" w:rsidRDefault="009D024E">
            <w:pPr>
              <w:pStyle w:val="TAC"/>
              <w:rPr>
                <w:lang w:val="en-US" w:eastAsia="zh-CN"/>
              </w:rPr>
            </w:pPr>
            <w:r>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DFAEF2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EB6845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B00B6B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6F00B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E7A818F"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CC91D2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6FF83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49360A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EECED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82CD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24B38F"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9303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8BA1D1"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2ACBC816" w14:textId="77777777" w:rsidR="009D024E" w:rsidRDefault="009D024E">
            <w:pPr>
              <w:pStyle w:val="TAC"/>
              <w:rPr>
                <w:lang w:val="en-US" w:eastAsia="zh-CN"/>
              </w:rPr>
            </w:pPr>
            <w:r>
              <w:rPr>
                <w:lang w:val="en-US" w:eastAsia="zh-CN"/>
              </w:rPr>
              <w:t>0</w:t>
            </w:r>
          </w:p>
        </w:tc>
      </w:tr>
      <w:tr w:rsidR="009D024E" w14:paraId="268C812E" w14:textId="77777777" w:rsidTr="004D2907">
        <w:trPr>
          <w:trHeight w:val="29"/>
          <w:jc w:val="center"/>
        </w:trPr>
        <w:tc>
          <w:tcPr>
            <w:tcW w:w="1648" w:type="dxa"/>
            <w:tcBorders>
              <w:top w:val="nil"/>
              <w:left w:val="single" w:sz="4" w:space="0" w:color="auto"/>
              <w:bottom w:val="nil"/>
              <w:right w:val="single" w:sz="4" w:space="0" w:color="auto"/>
            </w:tcBorders>
          </w:tcPr>
          <w:p w14:paraId="188C88E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26E061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EBEB28" w14:textId="77777777" w:rsidR="009D024E" w:rsidRDefault="009D024E">
            <w:pPr>
              <w:pStyle w:val="TAC"/>
              <w:rPr>
                <w:lang w:val="en-US" w:eastAsia="zh-CN"/>
              </w:rPr>
            </w:pPr>
            <w:r>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42A938B8"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0F1C6D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6669B8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9682C2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C73C0C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1FB71A2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E73738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E23092F"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1242A70"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37CE6C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9AE1CD6"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7950E98"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C5D905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3C766EFC" w14:textId="77777777" w:rsidR="009D024E" w:rsidRDefault="009D024E">
            <w:pPr>
              <w:pStyle w:val="TAC"/>
              <w:rPr>
                <w:lang w:val="en-US" w:eastAsia="zh-CN"/>
              </w:rPr>
            </w:pPr>
          </w:p>
        </w:tc>
      </w:tr>
      <w:tr w:rsidR="009D024E" w14:paraId="4DF79A1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7448E0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C0AD92D"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3A5369" w14:textId="77777777" w:rsidR="009D024E" w:rsidRDefault="009D024E">
            <w:pPr>
              <w:pStyle w:val="TAC"/>
              <w:rPr>
                <w:lang w:val="en-US" w:eastAsia="zh-CN"/>
              </w:rPr>
            </w:pPr>
            <w:r>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439EC899"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D826D2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A317C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D45BF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3D862A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F4C7CC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45C94D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EC8050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A75CB76"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40B599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279BD84"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36856DA"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4D8EA9A"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0ACBDBC" w14:textId="77777777" w:rsidR="009D024E" w:rsidRDefault="009D024E">
            <w:pPr>
              <w:pStyle w:val="TAC"/>
              <w:rPr>
                <w:lang w:val="en-US" w:eastAsia="zh-CN"/>
              </w:rPr>
            </w:pPr>
          </w:p>
        </w:tc>
      </w:tr>
      <w:tr w:rsidR="009D024E" w14:paraId="4FB9E14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EDEE7BB" w14:textId="77777777" w:rsidR="009D024E" w:rsidRDefault="009D024E">
            <w:pPr>
              <w:pStyle w:val="TAC"/>
              <w:rPr>
                <w:lang w:val="en-US" w:eastAsia="zh-CN"/>
              </w:rPr>
            </w:pPr>
            <w:r>
              <w:rPr>
                <w:szCs w:val="18"/>
                <w:lang w:eastAsia="zh-CN"/>
              </w:rPr>
              <w:t>CA</w:t>
            </w:r>
            <w:r>
              <w:rPr>
                <w:szCs w:val="18"/>
              </w:rPr>
              <w:t>_</w:t>
            </w:r>
            <w:r>
              <w:rPr>
                <w:szCs w:val="18"/>
                <w:lang w:eastAsia="zh-CN"/>
              </w:rPr>
              <w:t>n3</w:t>
            </w:r>
            <w:r>
              <w:rPr>
                <w:szCs w:val="18"/>
                <w:lang w:eastAsia="ja-JP"/>
              </w:rPr>
              <w:t>A-</w:t>
            </w:r>
            <w:r>
              <w:rPr>
                <w:szCs w:val="18"/>
                <w:lang w:eastAsia="zh-CN"/>
              </w:rPr>
              <w:t>n41</w:t>
            </w:r>
            <w:r>
              <w:rPr>
                <w:szCs w:val="18"/>
                <w:lang w:eastAsia="ja-JP"/>
              </w:rPr>
              <w:t>A</w:t>
            </w:r>
            <w:r>
              <w:rPr>
                <w:szCs w:val="18"/>
                <w:lang w:eastAsia="zh-CN"/>
              </w:rPr>
              <w:t>-n77(2A)</w:t>
            </w:r>
          </w:p>
        </w:tc>
        <w:tc>
          <w:tcPr>
            <w:tcW w:w="1366" w:type="dxa"/>
            <w:tcBorders>
              <w:top w:val="single" w:sz="4" w:space="0" w:color="auto"/>
              <w:left w:val="single" w:sz="4" w:space="0" w:color="auto"/>
              <w:bottom w:val="nil"/>
              <w:right w:val="single" w:sz="4" w:space="0" w:color="auto"/>
            </w:tcBorders>
            <w:hideMark/>
          </w:tcPr>
          <w:p w14:paraId="386CAB14"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3BEBF64F"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CA_n3A-n77A</w:t>
            </w:r>
          </w:p>
          <w:p w14:paraId="6654F895" w14:textId="77777777" w:rsidR="009D024E" w:rsidRDefault="009D024E">
            <w:pPr>
              <w:pStyle w:val="TAC"/>
              <w:rPr>
                <w:rFonts w:eastAsia="宋体" w:cs="Arial"/>
                <w:szCs w:val="18"/>
                <w:lang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64D15BB2" w14:textId="77777777" w:rsidR="009D024E" w:rsidRDefault="009D024E">
            <w:pPr>
              <w:pStyle w:val="TAC"/>
              <w:rPr>
                <w:lang w:val="en-US" w:eastAsia="zh-CN"/>
              </w:rPr>
            </w:pPr>
            <w:r>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4EB7A74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69888E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C8343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F892F5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CE96635"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102DE0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60CF6E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A69E55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9150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C409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BAA79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BB486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D68D3B"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2F51881" w14:textId="77777777" w:rsidR="009D024E" w:rsidRDefault="009D024E">
            <w:pPr>
              <w:pStyle w:val="TAC"/>
              <w:rPr>
                <w:lang w:val="en-US" w:eastAsia="zh-CN"/>
              </w:rPr>
            </w:pPr>
            <w:r>
              <w:rPr>
                <w:lang w:val="en-US" w:eastAsia="zh-CN"/>
              </w:rPr>
              <w:t>0</w:t>
            </w:r>
          </w:p>
        </w:tc>
      </w:tr>
      <w:tr w:rsidR="009D024E" w14:paraId="54F68EE3" w14:textId="77777777" w:rsidTr="004D2907">
        <w:trPr>
          <w:trHeight w:val="29"/>
          <w:jc w:val="center"/>
        </w:trPr>
        <w:tc>
          <w:tcPr>
            <w:tcW w:w="1648" w:type="dxa"/>
            <w:tcBorders>
              <w:top w:val="nil"/>
              <w:left w:val="single" w:sz="4" w:space="0" w:color="auto"/>
              <w:bottom w:val="nil"/>
              <w:right w:val="single" w:sz="4" w:space="0" w:color="auto"/>
            </w:tcBorders>
          </w:tcPr>
          <w:p w14:paraId="2905626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E9BCC1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9F0CE84" w14:textId="77777777" w:rsidR="009D024E" w:rsidRDefault="009D024E">
            <w:pPr>
              <w:pStyle w:val="TAC"/>
              <w:rPr>
                <w:lang w:val="en-US" w:eastAsia="zh-CN"/>
              </w:rPr>
            </w:pPr>
            <w:r>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362F811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777E861"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1AC4B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F903B5"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101A3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6BC9585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64EBE3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5E46899"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68D91E6"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022CF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2848B1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1D7BF6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CD69D0D"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7053ABE6" w14:textId="77777777" w:rsidR="009D024E" w:rsidRDefault="009D024E">
            <w:pPr>
              <w:pStyle w:val="TAC"/>
              <w:rPr>
                <w:lang w:val="en-US" w:eastAsia="zh-CN"/>
              </w:rPr>
            </w:pPr>
          </w:p>
        </w:tc>
      </w:tr>
      <w:tr w:rsidR="009D024E" w14:paraId="4A58FE7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1D48FE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2A0766B"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0EBABE2" w14:textId="77777777" w:rsidR="009D024E" w:rsidRDefault="009D024E">
            <w:pPr>
              <w:pStyle w:val="TAC"/>
              <w:rPr>
                <w:lang w:val="en-US" w:eastAsia="zh-CN"/>
              </w:rPr>
            </w:pPr>
            <w:r>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6C2DBBB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1883C2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279226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C2988A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6C7A8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CA69E8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1BC3E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7377D9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6D9C95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C0D22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EFF241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D1976C8"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4EE8F0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0EF0E39F" w14:textId="77777777" w:rsidR="009D024E" w:rsidRDefault="009D024E">
            <w:pPr>
              <w:pStyle w:val="TAC"/>
              <w:rPr>
                <w:lang w:val="en-US" w:eastAsia="zh-CN"/>
              </w:rPr>
            </w:pPr>
          </w:p>
        </w:tc>
      </w:tr>
      <w:tr w:rsidR="009D024E" w14:paraId="325EA333"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hideMark/>
          </w:tcPr>
          <w:p w14:paraId="5326DB71" w14:textId="77777777" w:rsidR="009D024E" w:rsidRDefault="009D024E">
            <w:pPr>
              <w:pStyle w:val="TAC"/>
              <w:rPr>
                <w:lang w:val="en-US" w:eastAsia="zh-CN"/>
              </w:rPr>
            </w:pPr>
            <w:r>
              <w:rPr>
                <w:szCs w:val="18"/>
                <w:lang w:eastAsia="zh-CN"/>
              </w:rPr>
              <w:t>CA</w:t>
            </w:r>
            <w:r>
              <w:rPr>
                <w:szCs w:val="18"/>
              </w:rPr>
              <w:t>_</w:t>
            </w:r>
            <w:r>
              <w:rPr>
                <w:szCs w:val="18"/>
                <w:lang w:eastAsia="zh-CN"/>
              </w:rPr>
              <w:t>n3</w:t>
            </w:r>
            <w:r>
              <w:rPr>
                <w:szCs w:val="18"/>
                <w:lang w:eastAsia="ja-JP"/>
              </w:rPr>
              <w:t>A-</w:t>
            </w:r>
            <w:r>
              <w:rPr>
                <w:szCs w:val="18"/>
                <w:lang w:eastAsia="zh-CN"/>
              </w:rPr>
              <w:t>n41</w:t>
            </w:r>
            <w:r>
              <w:rPr>
                <w:szCs w:val="18"/>
                <w:lang w:eastAsia="ja-JP"/>
              </w:rPr>
              <w:t>A</w:t>
            </w:r>
            <w:r>
              <w:rPr>
                <w:szCs w:val="18"/>
                <w:lang w:eastAsia="zh-CN"/>
              </w:rPr>
              <w:t>-n78A</w:t>
            </w:r>
          </w:p>
        </w:tc>
        <w:tc>
          <w:tcPr>
            <w:tcW w:w="1366" w:type="dxa"/>
            <w:tcBorders>
              <w:top w:val="single" w:sz="4" w:space="0" w:color="auto"/>
              <w:left w:val="single" w:sz="4" w:space="0" w:color="auto"/>
              <w:bottom w:val="nil"/>
              <w:right w:val="single" w:sz="4" w:space="0" w:color="auto"/>
            </w:tcBorders>
            <w:hideMark/>
          </w:tcPr>
          <w:p w14:paraId="14BD7171" w14:textId="77777777" w:rsidR="009D024E" w:rsidRDefault="009D024E">
            <w:pPr>
              <w:pStyle w:val="TAC"/>
              <w:rPr>
                <w:rFonts w:cs="Arial"/>
                <w:szCs w:val="18"/>
                <w:lang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2B5CB66" w14:textId="77777777" w:rsidR="009D024E" w:rsidRDefault="009D024E">
            <w:pPr>
              <w:pStyle w:val="TAC"/>
              <w:rPr>
                <w:lang w:val="en-US" w:eastAsia="zh-CN"/>
              </w:rPr>
            </w:pPr>
            <w:r>
              <w:rPr>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5348EF9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01CE83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04ACA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E60E22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5D1D22E"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D7915E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94983E0"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54FD1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7F52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8AC4A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A6B0B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D5BD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C6AA95"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38AE420" w14:textId="77777777" w:rsidR="009D024E" w:rsidRDefault="009D024E">
            <w:pPr>
              <w:pStyle w:val="TAC"/>
              <w:rPr>
                <w:lang w:val="en-US" w:eastAsia="zh-CN"/>
              </w:rPr>
            </w:pPr>
            <w:r>
              <w:rPr>
                <w:lang w:val="en-US" w:eastAsia="zh-CN"/>
              </w:rPr>
              <w:t>0</w:t>
            </w:r>
          </w:p>
        </w:tc>
      </w:tr>
      <w:tr w:rsidR="009D024E" w14:paraId="40AFABB4"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73A7B3DD" w14:textId="77777777" w:rsidR="009D024E" w:rsidRDefault="009D024E">
            <w:pPr>
              <w:spacing w:after="0"/>
              <w:rPr>
                <w:rFonts w:ascii="Arial" w:eastAsia="宋体" w:hAnsi="Arial"/>
                <w:sz w:val="18"/>
                <w:lang w:val="en-US" w:eastAsia="zh-CN"/>
              </w:rPr>
            </w:pPr>
          </w:p>
        </w:tc>
        <w:tc>
          <w:tcPr>
            <w:tcW w:w="1366" w:type="dxa"/>
            <w:tcBorders>
              <w:top w:val="nil"/>
              <w:left w:val="single" w:sz="4" w:space="0" w:color="auto"/>
              <w:bottom w:val="nil"/>
              <w:right w:val="single" w:sz="4" w:space="0" w:color="auto"/>
            </w:tcBorders>
          </w:tcPr>
          <w:p w14:paraId="03AC2B69"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F0A1403" w14:textId="77777777" w:rsidR="009D024E" w:rsidRDefault="009D024E">
            <w:pPr>
              <w:pStyle w:val="TAC"/>
              <w:rPr>
                <w:lang w:val="en-US" w:eastAsia="zh-CN"/>
              </w:rPr>
            </w:pPr>
            <w:r>
              <w:rPr>
                <w:szCs w:val="18"/>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40AEB21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8F432F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550B0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959DD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D5B3E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37625FA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3FB99B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645402C"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9BBBC6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2370B1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4B1452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FB5B94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992FFF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17736328" w14:textId="77777777" w:rsidR="009D024E" w:rsidRDefault="009D024E">
            <w:pPr>
              <w:pStyle w:val="TAC"/>
              <w:rPr>
                <w:lang w:val="en-US" w:eastAsia="zh-CN"/>
              </w:rPr>
            </w:pPr>
          </w:p>
        </w:tc>
      </w:tr>
      <w:tr w:rsidR="009D024E" w14:paraId="47A0C750"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2E5AFEBE" w14:textId="77777777" w:rsidR="009D024E" w:rsidRDefault="009D024E">
            <w:pPr>
              <w:spacing w:after="0"/>
              <w:rPr>
                <w:rFonts w:ascii="Arial" w:eastAsia="宋体" w:hAnsi="Arial"/>
                <w:sz w:val="18"/>
                <w:lang w:val="en-US" w:eastAsia="zh-CN"/>
              </w:rPr>
            </w:pPr>
          </w:p>
        </w:tc>
        <w:tc>
          <w:tcPr>
            <w:tcW w:w="1366" w:type="dxa"/>
            <w:tcBorders>
              <w:top w:val="nil"/>
              <w:left w:val="single" w:sz="4" w:space="0" w:color="auto"/>
              <w:bottom w:val="single" w:sz="4" w:space="0" w:color="auto"/>
              <w:right w:val="single" w:sz="4" w:space="0" w:color="auto"/>
            </w:tcBorders>
          </w:tcPr>
          <w:p w14:paraId="73EB9D81"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065FF1" w14:textId="77777777" w:rsidR="009D024E" w:rsidRDefault="009D024E">
            <w:pPr>
              <w:pStyle w:val="TAC"/>
              <w:rPr>
                <w:lang w:val="en-US" w:eastAsia="zh-CN"/>
              </w:rPr>
            </w:pPr>
            <w:r>
              <w:rPr>
                <w:szCs w:val="18"/>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5C9B609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FD64C7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B412F0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B4F9C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FE00F67"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1BBCBC5"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C8506E0"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665B61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70652D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8A5B3F6"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7F5CFBD"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C2F6AA9"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21BCFE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003AA16" w14:textId="77777777" w:rsidR="009D024E" w:rsidRDefault="009D024E">
            <w:pPr>
              <w:pStyle w:val="TAC"/>
              <w:rPr>
                <w:lang w:val="en-US" w:eastAsia="zh-CN"/>
              </w:rPr>
            </w:pPr>
          </w:p>
        </w:tc>
      </w:tr>
      <w:tr w:rsidR="009D024E" w14:paraId="49832689"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7E0B202D" w14:textId="77777777" w:rsidR="009D024E" w:rsidRDefault="009D024E">
            <w:pPr>
              <w:spacing w:after="0"/>
              <w:rPr>
                <w:rFonts w:ascii="Arial" w:eastAsia="宋体" w:hAnsi="Arial"/>
                <w:sz w:val="18"/>
                <w:lang w:val="en-US" w:eastAsia="zh-CN"/>
              </w:rPr>
            </w:pPr>
          </w:p>
        </w:tc>
        <w:tc>
          <w:tcPr>
            <w:tcW w:w="1366" w:type="dxa"/>
            <w:vMerge w:val="restart"/>
            <w:tcBorders>
              <w:top w:val="single" w:sz="4" w:space="0" w:color="auto"/>
              <w:left w:val="single" w:sz="4" w:space="0" w:color="auto"/>
              <w:bottom w:val="nil"/>
              <w:right w:val="single" w:sz="4" w:space="0" w:color="auto"/>
            </w:tcBorders>
            <w:vAlign w:val="center"/>
            <w:hideMark/>
          </w:tcPr>
          <w:p w14:paraId="0BDE4F91"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6A9F32D5"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786E0851" w14:textId="77777777" w:rsidR="009D024E" w:rsidRDefault="009D024E">
            <w:pPr>
              <w:keepNext/>
              <w:keepLines/>
              <w:spacing w:after="0"/>
              <w:jc w:val="center"/>
              <w:rPr>
                <w:rFonts w:eastAsia="宋体"/>
                <w:szCs w:val="18"/>
                <w:lang w:eastAsia="zh-CN"/>
              </w:rPr>
            </w:pPr>
            <w:r>
              <w:rPr>
                <w:rFonts w:ascii="Arial" w:eastAsia="MS Mincho" w:hAnsi="Arial"/>
                <w:sz w:val="18"/>
                <w:szCs w:val="18"/>
                <w:lang w:eastAsia="zh-CN"/>
              </w:rPr>
              <w:t>CA_n41A-n78A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041FDB1" w14:textId="77777777" w:rsidR="009D024E" w:rsidRDefault="009D024E">
            <w:pPr>
              <w:keepNext/>
              <w:keepLines/>
              <w:spacing w:after="0"/>
              <w:jc w:val="center"/>
              <w:rPr>
                <w:lang w:val="en-US" w:eastAsia="zh-CN"/>
              </w:rPr>
            </w:pPr>
            <w:r>
              <w:rPr>
                <w:rFonts w:ascii="Arial" w:hAnsi="Arial"/>
                <w:sz w:val="18"/>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6EAE494A"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2F3E7B7E"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0B1461ED"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27FD69B6"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3FCD2FD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DB0A125"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3C22ED12"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2EDA335"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19AEFAA"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E90434"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53289E" w14:textId="77777777" w:rsidR="009D024E" w:rsidRDefault="009D024E">
            <w:pPr>
              <w:keepNext/>
              <w:keepLines/>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49F443"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E2C9765" w14:textId="77777777" w:rsidR="009D024E" w:rsidRDefault="009D024E">
            <w:pPr>
              <w:keepNext/>
              <w:keepLines/>
              <w:spacing w:after="0"/>
              <w:jc w:val="center"/>
              <w:rPr>
                <w:lang w:val="en-US" w:eastAsia="zh-CN"/>
              </w:rPr>
            </w:pPr>
          </w:p>
        </w:tc>
        <w:tc>
          <w:tcPr>
            <w:tcW w:w="1286" w:type="dxa"/>
            <w:vMerge w:val="restart"/>
            <w:tcBorders>
              <w:top w:val="single" w:sz="4" w:space="0" w:color="auto"/>
              <w:left w:val="single" w:sz="4" w:space="0" w:color="auto"/>
              <w:bottom w:val="nil"/>
              <w:right w:val="single" w:sz="4" w:space="0" w:color="auto"/>
            </w:tcBorders>
            <w:hideMark/>
          </w:tcPr>
          <w:p w14:paraId="5FB8A447" w14:textId="77777777" w:rsidR="009D024E" w:rsidRDefault="009D024E">
            <w:pPr>
              <w:pStyle w:val="TAC"/>
              <w:rPr>
                <w:lang w:val="en-US" w:eastAsia="zh-CN"/>
              </w:rPr>
            </w:pPr>
            <w:r>
              <w:rPr>
                <w:lang w:val="en-US" w:eastAsia="zh-CN"/>
              </w:rPr>
              <w:t>1</w:t>
            </w:r>
          </w:p>
        </w:tc>
      </w:tr>
      <w:tr w:rsidR="009D024E" w14:paraId="7C4E3126"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476A4171"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525D6690"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4348C56" w14:textId="77777777" w:rsidR="009D024E" w:rsidRDefault="009D024E">
            <w:pPr>
              <w:keepNext/>
              <w:keepLines/>
              <w:spacing w:after="0"/>
              <w:jc w:val="center"/>
              <w:rPr>
                <w:lang w:val="en-US" w:eastAsia="zh-CN"/>
              </w:rPr>
            </w:pPr>
            <w:r>
              <w:rPr>
                <w:rFonts w:ascii="Arial" w:hAnsi="Arial"/>
                <w:sz w:val="18"/>
                <w:szCs w:val="18"/>
                <w:lang w:eastAsia="zh-CN"/>
              </w:rPr>
              <w:t>n41</w:t>
            </w:r>
          </w:p>
        </w:tc>
        <w:tc>
          <w:tcPr>
            <w:tcW w:w="663" w:type="dxa"/>
            <w:tcBorders>
              <w:top w:val="single" w:sz="4" w:space="0" w:color="auto"/>
              <w:left w:val="single" w:sz="4" w:space="0" w:color="auto"/>
              <w:bottom w:val="single" w:sz="4" w:space="0" w:color="auto"/>
              <w:right w:val="single" w:sz="4" w:space="0" w:color="auto"/>
            </w:tcBorders>
            <w:vAlign w:val="center"/>
          </w:tcPr>
          <w:p w14:paraId="4EF899E8"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2352AE1"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CBACC29"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6537133D"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0CE9FCE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0797F96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C484CFE"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2CBEA549"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28D7A27C"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7381350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EDC4069"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229FC128"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65C1DA2B" w14:textId="77777777" w:rsidR="009D024E" w:rsidRDefault="009D024E">
            <w:pPr>
              <w:pStyle w:val="TAC"/>
              <w:rPr>
                <w:lang w:val="en-US" w:eastAsia="zh-CN"/>
              </w:rPr>
            </w:pPr>
            <w:r>
              <w:t>100</w:t>
            </w:r>
          </w:p>
        </w:tc>
        <w:tc>
          <w:tcPr>
            <w:tcW w:w="1286" w:type="dxa"/>
            <w:vMerge/>
            <w:tcBorders>
              <w:top w:val="single" w:sz="4" w:space="0" w:color="auto"/>
              <w:left w:val="single" w:sz="4" w:space="0" w:color="auto"/>
              <w:bottom w:val="nil"/>
              <w:right w:val="single" w:sz="4" w:space="0" w:color="auto"/>
            </w:tcBorders>
            <w:vAlign w:val="center"/>
            <w:hideMark/>
          </w:tcPr>
          <w:p w14:paraId="58DB9E21" w14:textId="77777777" w:rsidR="009D024E" w:rsidRDefault="009D024E">
            <w:pPr>
              <w:spacing w:after="0"/>
              <w:rPr>
                <w:rFonts w:ascii="Arial" w:eastAsia="宋体" w:hAnsi="Arial"/>
                <w:sz w:val="18"/>
                <w:lang w:val="en-US" w:eastAsia="zh-CN"/>
              </w:rPr>
            </w:pPr>
          </w:p>
        </w:tc>
      </w:tr>
      <w:tr w:rsidR="009D024E" w14:paraId="5D6373FC"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5EC084DA" w14:textId="77777777" w:rsidR="009D024E" w:rsidRDefault="009D024E">
            <w:pPr>
              <w:spacing w:after="0"/>
              <w:rPr>
                <w:rFonts w:ascii="Arial" w:eastAsia="宋体" w:hAnsi="Arial"/>
                <w:sz w:val="18"/>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1AB57763"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EB1E2C9" w14:textId="77777777" w:rsidR="009D024E" w:rsidRDefault="009D024E">
            <w:pPr>
              <w:keepNext/>
              <w:keepLines/>
              <w:spacing w:after="0"/>
              <w:jc w:val="center"/>
              <w:rPr>
                <w:lang w:val="en-US" w:eastAsia="zh-CN"/>
              </w:rPr>
            </w:pPr>
            <w:r>
              <w:rPr>
                <w:rFonts w:ascii="Arial" w:hAnsi="Arial"/>
                <w:sz w:val="18"/>
                <w:szCs w:val="18"/>
                <w:lang w:eastAsia="zh-CN"/>
              </w:rPr>
              <w:t>n78</w:t>
            </w:r>
          </w:p>
        </w:tc>
        <w:tc>
          <w:tcPr>
            <w:tcW w:w="663" w:type="dxa"/>
            <w:tcBorders>
              <w:top w:val="single" w:sz="4" w:space="0" w:color="auto"/>
              <w:left w:val="single" w:sz="4" w:space="0" w:color="auto"/>
              <w:bottom w:val="single" w:sz="4" w:space="0" w:color="auto"/>
              <w:right w:val="single" w:sz="4" w:space="0" w:color="auto"/>
            </w:tcBorders>
            <w:vAlign w:val="center"/>
          </w:tcPr>
          <w:p w14:paraId="49562058" w14:textId="77777777" w:rsidR="009D024E" w:rsidRDefault="009D024E">
            <w:pPr>
              <w:keepNext/>
              <w:keepLines/>
              <w:spacing w:after="0"/>
              <w:jc w:val="center"/>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823BC5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5DFC3BED"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093DE65"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33C7A6B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0D5405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B70BB88"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5ED7339C"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00E3D466"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3F57EFA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B92702E"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2BE659B9"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3F0CCCD9" w14:textId="77777777" w:rsidR="009D024E" w:rsidRDefault="009D024E">
            <w:pPr>
              <w:pStyle w:val="TAC"/>
              <w:rPr>
                <w:lang w:val="en-US" w:eastAsia="zh-CN"/>
              </w:rPr>
            </w:pPr>
            <w:r>
              <w:t>100</w:t>
            </w:r>
          </w:p>
        </w:tc>
        <w:tc>
          <w:tcPr>
            <w:tcW w:w="1286" w:type="dxa"/>
            <w:vMerge/>
            <w:tcBorders>
              <w:top w:val="single" w:sz="4" w:space="0" w:color="auto"/>
              <w:left w:val="single" w:sz="4" w:space="0" w:color="auto"/>
              <w:bottom w:val="nil"/>
              <w:right w:val="single" w:sz="4" w:space="0" w:color="auto"/>
            </w:tcBorders>
            <w:vAlign w:val="center"/>
            <w:hideMark/>
          </w:tcPr>
          <w:p w14:paraId="691B74F9" w14:textId="77777777" w:rsidR="009D024E" w:rsidRDefault="009D024E">
            <w:pPr>
              <w:spacing w:after="0"/>
              <w:rPr>
                <w:rFonts w:ascii="Arial" w:eastAsia="宋体" w:hAnsi="Arial"/>
                <w:sz w:val="18"/>
                <w:lang w:val="en-US" w:eastAsia="zh-CN"/>
              </w:rPr>
            </w:pPr>
          </w:p>
        </w:tc>
      </w:tr>
      <w:tr w:rsidR="009D024E" w14:paraId="153C881F"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vAlign w:val="center"/>
            <w:hideMark/>
          </w:tcPr>
          <w:p w14:paraId="4B656A3B" w14:textId="77777777" w:rsidR="009D024E" w:rsidRDefault="009D024E">
            <w:pPr>
              <w:keepNext/>
              <w:keepLines/>
              <w:spacing w:after="0"/>
              <w:jc w:val="center"/>
              <w:rPr>
                <w:color w:val="000000"/>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n3</w:t>
            </w:r>
            <w:r>
              <w:rPr>
                <w:rFonts w:ascii="Arial" w:eastAsia="MS Mincho" w:hAnsi="Arial"/>
                <w:sz w:val="18"/>
                <w:szCs w:val="18"/>
                <w:lang w:eastAsia="ja-JP"/>
              </w:rPr>
              <w:t>A-</w:t>
            </w:r>
            <w:r>
              <w:rPr>
                <w:rFonts w:ascii="Arial" w:hAnsi="Arial"/>
                <w:sz w:val="18"/>
                <w:szCs w:val="18"/>
                <w:lang w:eastAsia="zh-CN"/>
              </w:rPr>
              <w:t>n41</w:t>
            </w:r>
            <w:r>
              <w:rPr>
                <w:rFonts w:ascii="Arial" w:eastAsia="MS Mincho" w:hAnsi="Arial"/>
                <w:sz w:val="18"/>
                <w:szCs w:val="18"/>
                <w:lang w:eastAsia="ja-JP"/>
              </w:rPr>
              <w:t>A</w:t>
            </w:r>
            <w:r>
              <w:rPr>
                <w:rFonts w:ascii="Arial" w:hAnsi="Arial"/>
                <w:sz w:val="18"/>
                <w:szCs w:val="18"/>
                <w:lang w:eastAsia="zh-CN"/>
              </w:rPr>
              <w:t>-n78(2A)</w:t>
            </w:r>
          </w:p>
        </w:tc>
        <w:tc>
          <w:tcPr>
            <w:tcW w:w="1366" w:type="dxa"/>
            <w:vMerge w:val="restart"/>
            <w:tcBorders>
              <w:top w:val="single" w:sz="4" w:space="0" w:color="auto"/>
              <w:left w:val="single" w:sz="4" w:space="0" w:color="auto"/>
              <w:bottom w:val="nil"/>
              <w:right w:val="single" w:sz="4" w:space="0" w:color="auto"/>
            </w:tcBorders>
            <w:vAlign w:val="center"/>
            <w:hideMark/>
          </w:tcPr>
          <w:p w14:paraId="0CA9318D"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CA_n3A-n41A</w:t>
            </w:r>
          </w:p>
          <w:p w14:paraId="51DEB913"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CA_n3A-n78A</w:t>
            </w:r>
          </w:p>
          <w:p w14:paraId="686EF959" w14:textId="77777777" w:rsidR="009D024E" w:rsidRDefault="009D024E">
            <w:pPr>
              <w:keepNext/>
              <w:keepLines/>
              <w:spacing w:after="0"/>
              <w:jc w:val="center"/>
              <w:rPr>
                <w:rFonts w:eastAsia="宋体"/>
                <w:szCs w:val="18"/>
                <w:lang w:eastAsia="zh-CN"/>
              </w:rPr>
            </w:pPr>
            <w:r>
              <w:rPr>
                <w:rFonts w:ascii="Arial" w:eastAsia="MS Mincho" w:hAnsi="Arial"/>
                <w:sz w:val="18"/>
                <w:szCs w:val="18"/>
                <w:lang w:eastAsia="zh-CN"/>
              </w:rPr>
              <w:t>CA_n41A-n78A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460B74F" w14:textId="77777777" w:rsidR="009D024E" w:rsidRDefault="009D024E">
            <w:pPr>
              <w:keepNext/>
              <w:keepLines/>
              <w:spacing w:after="0"/>
              <w:jc w:val="center"/>
              <w:rPr>
                <w:lang w:val="en-US" w:eastAsia="zh-CN"/>
              </w:rPr>
            </w:pPr>
            <w:r>
              <w:rPr>
                <w:rFonts w:ascii="Arial" w:hAnsi="Arial"/>
                <w:sz w:val="18"/>
                <w:szCs w:val="18"/>
                <w:lang w:eastAsia="zh-CN"/>
              </w:rPr>
              <w:t>n3</w:t>
            </w:r>
          </w:p>
        </w:tc>
        <w:tc>
          <w:tcPr>
            <w:tcW w:w="663" w:type="dxa"/>
            <w:tcBorders>
              <w:top w:val="single" w:sz="4" w:space="0" w:color="auto"/>
              <w:left w:val="single" w:sz="4" w:space="0" w:color="auto"/>
              <w:bottom w:val="single" w:sz="4" w:space="0" w:color="auto"/>
              <w:right w:val="single" w:sz="4" w:space="0" w:color="auto"/>
            </w:tcBorders>
            <w:hideMark/>
          </w:tcPr>
          <w:p w14:paraId="0D64FB5D" w14:textId="77777777" w:rsidR="009D024E" w:rsidRDefault="009D024E">
            <w:pPr>
              <w:keepNext/>
              <w:keepLines/>
              <w:spacing w:after="0"/>
              <w:jc w:val="center"/>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760BD1F5"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E82A688"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53B7311"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44BA2DD7"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57D62B4"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264065D0"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F8EAE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D8EC0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E371A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38CEF6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C968D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9C79D7A" w14:textId="77777777" w:rsidR="009D024E" w:rsidRDefault="009D024E">
            <w:pPr>
              <w:pStyle w:val="TAC"/>
              <w:rPr>
                <w:lang w:val="en-US" w:eastAsia="zh-CN"/>
              </w:rPr>
            </w:pPr>
          </w:p>
        </w:tc>
        <w:tc>
          <w:tcPr>
            <w:tcW w:w="1286" w:type="dxa"/>
            <w:vMerge w:val="restart"/>
            <w:tcBorders>
              <w:top w:val="single" w:sz="4" w:space="0" w:color="auto"/>
              <w:left w:val="single" w:sz="4" w:space="0" w:color="auto"/>
              <w:bottom w:val="nil"/>
              <w:right w:val="single" w:sz="4" w:space="0" w:color="auto"/>
            </w:tcBorders>
            <w:hideMark/>
          </w:tcPr>
          <w:p w14:paraId="59F132F3" w14:textId="77777777" w:rsidR="009D024E" w:rsidRDefault="009D024E">
            <w:pPr>
              <w:pStyle w:val="TAC"/>
              <w:rPr>
                <w:lang w:val="en-US" w:eastAsia="zh-CN"/>
              </w:rPr>
            </w:pPr>
            <w:r>
              <w:rPr>
                <w:lang w:val="en-US" w:eastAsia="zh-CN"/>
              </w:rPr>
              <w:t>0</w:t>
            </w:r>
          </w:p>
        </w:tc>
      </w:tr>
      <w:tr w:rsidR="009D024E" w14:paraId="2051E503"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4E3EB9B2" w14:textId="77777777" w:rsidR="009D024E" w:rsidRDefault="009D024E">
            <w:pPr>
              <w:spacing w:after="0"/>
              <w:rPr>
                <w:rFonts w:eastAsia="宋体"/>
                <w:color w:val="000000"/>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5766B07D"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8D888C" w14:textId="77777777" w:rsidR="009D024E" w:rsidRDefault="009D024E">
            <w:pPr>
              <w:keepNext/>
              <w:keepLines/>
              <w:spacing w:after="0"/>
              <w:jc w:val="center"/>
              <w:rPr>
                <w:lang w:val="en-US" w:eastAsia="zh-CN"/>
              </w:rPr>
            </w:pPr>
            <w:r>
              <w:rPr>
                <w:rFonts w:ascii="Arial" w:hAnsi="Arial"/>
                <w:sz w:val="18"/>
                <w:szCs w:val="18"/>
                <w:lang w:eastAsia="zh-CN"/>
              </w:rPr>
              <w:t>n41</w:t>
            </w:r>
          </w:p>
        </w:tc>
        <w:tc>
          <w:tcPr>
            <w:tcW w:w="663" w:type="dxa"/>
            <w:tcBorders>
              <w:top w:val="single" w:sz="4" w:space="0" w:color="auto"/>
              <w:left w:val="single" w:sz="4" w:space="0" w:color="auto"/>
              <w:bottom w:val="single" w:sz="4" w:space="0" w:color="auto"/>
              <w:right w:val="single" w:sz="4" w:space="0" w:color="auto"/>
            </w:tcBorders>
            <w:vAlign w:val="center"/>
          </w:tcPr>
          <w:p w14:paraId="65BC343B" w14:textId="77777777" w:rsidR="009D024E" w:rsidRDefault="009D024E">
            <w:pPr>
              <w:keepNext/>
              <w:keepLines/>
              <w:spacing w:after="0"/>
              <w:jc w:val="center"/>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02C9F51"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AE89EC6"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91FDC2F"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364EDF8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0AE1F97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A2BFF48"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hideMark/>
          </w:tcPr>
          <w:p w14:paraId="24ED37B6"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hideMark/>
          </w:tcPr>
          <w:p w14:paraId="3B7F10B1"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tcPr>
          <w:p w14:paraId="14B02C6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5A3ED37"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3CD03E9B"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hideMark/>
          </w:tcPr>
          <w:p w14:paraId="1BFEA22B" w14:textId="77777777" w:rsidR="009D024E" w:rsidRDefault="009D024E">
            <w:pPr>
              <w:pStyle w:val="TAC"/>
              <w:rPr>
                <w:lang w:val="en-US" w:eastAsia="zh-CN"/>
              </w:rPr>
            </w:pPr>
            <w:r>
              <w:t>100</w:t>
            </w:r>
          </w:p>
        </w:tc>
        <w:tc>
          <w:tcPr>
            <w:tcW w:w="1286" w:type="dxa"/>
            <w:vMerge/>
            <w:tcBorders>
              <w:top w:val="single" w:sz="4" w:space="0" w:color="auto"/>
              <w:left w:val="single" w:sz="4" w:space="0" w:color="auto"/>
              <w:bottom w:val="nil"/>
              <w:right w:val="single" w:sz="4" w:space="0" w:color="auto"/>
            </w:tcBorders>
            <w:vAlign w:val="center"/>
            <w:hideMark/>
          </w:tcPr>
          <w:p w14:paraId="12A007A4" w14:textId="77777777" w:rsidR="009D024E" w:rsidRDefault="009D024E">
            <w:pPr>
              <w:spacing w:after="0"/>
              <w:rPr>
                <w:rFonts w:ascii="Arial" w:eastAsia="宋体" w:hAnsi="Arial"/>
                <w:sz w:val="18"/>
                <w:lang w:val="en-US" w:eastAsia="zh-CN"/>
              </w:rPr>
            </w:pPr>
          </w:p>
        </w:tc>
      </w:tr>
      <w:tr w:rsidR="009D024E" w14:paraId="5A7DC0D7"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00CB740B" w14:textId="77777777" w:rsidR="009D024E" w:rsidRDefault="009D024E">
            <w:pPr>
              <w:spacing w:after="0"/>
              <w:rPr>
                <w:rFonts w:eastAsia="宋体"/>
                <w:color w:val="000000"/>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182F7635" w14:textId="77777777" w:rsidR="009D024E" w:rsidRDefault="009D024E">
            <w:pPr>
              <w:spacing w:after="0"/>
              <w:rPr>
                <w:rFonts w:eastAsia="宋体"/>
                <w:szCs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FD6892C" w14:textId="77777777" w:rsidR="009D024E" w:rsidRDefault="009D024E">
            <w:pPr>
              <w:keepNext/>
              <w:keepLines/>
              <w:spacing w:after="0"/>
              <w:jc w:val="center"/>
              <w:rPr>
                <w:lang w:val="en-US" w:eastAsia="zh-CN"/>
              </w:rPr>
            </w:pPr>
            <w:r>
              <w:rPr>
                <w:rFonts w:ascii="Arial" w:hAnsi="Arial"/>
                <w:sz w:val="18"/>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45951FD" w14:textId="77777777" w:rsidR="009D024E" w:rsidRDefault="009D024E">
            <w:pPr>
              <w:pStyle w:val="TAC"/>
              <w:rPr>
                <w:lang w:val="en-US" w:eastAsia="zh-CN"/>
              </w:rPr>
            </w:pPr>
            <w:r>
              <w:rPr>
                <w:lang w:val="en-US" w:eastAsia="zh-CN"/>
              </w:rPr>
              <w:t>See CA_n78(2A) Bandwidth Combination Set 2 in Table 5.5A.2-1 in TS 38.101-1</w:t>
            </w:r>
          </w:p>
        </w:tc>
        <w:tc>
          <w:tcPr>
            <w:tcW w:w="1286" w:type="dxa"/>
            <w:vMerge/>
            <w:tcBorders>
              <w:top w:val="single" w:sz="4" w:space="0" w:color="auto"/>
              <w:left w:val="single" w:sz="4" w:space="0" w:color="auto"/>
              <w:bottom w:val="nil"/>
              <w:right w:val="single" w:sz="4" w:space="0" w:color="auto"/>
            </w:tcBorders>
            <w:vAlign w:val="center"/>
            <w:hideMark/>
          </w:tcPr>
          <w:p w14:paraId="41AB0F7B" w14:textId="77777777" w:rsidR="009D024E" w:rsidRDefault="009D024E">
            <w:pPr>
              <w:spacing w:after="0"/>
              <w:rPr>
                <w:rFonts w:ascii="Arial" w:eastAsia="宋体" w:hAnsi="Arial"/>
                <w:sz w:val="18"/>
                <w:lang w:val="en-US" w:eastAsia="zh-CN"/>
              </w:rPr>
            </w:pPr>
          </w:p>
        </w:tc>
      </w:tr>
      <w:tr w:rsidR="009D024E" w14:paraId="7DC22B7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55BEC2C" w14:textId="77777777" w:rsidR="009D024E" w:rsidRDefault="009D024E">
            <w:pPr>
              <w:pStyle w:val="TAC"/>
              <w:rPr>
                <w:lang w:val="en-US" w:eastAsia="zh-CN"/>
              </w:rPr>
            </w:pPr>
            <w:r>
              <w:rPr>
                <w:color w:val="000000"/>
                <w:lang w:eastAsia="zh-CN"/>
              </w:rPr>
              <w:lastRenderedPageBreak/>
              <w:t>CA_n5A-n7A-n78A</w:t>
            </w:r>
          </w:p>
        </w:tc>
        <w:tc>
          <w:tcPr>
            <w:tcW w:w="1366" w:type="dxa"/>
            <w:tcBorders>
              <w:top w:val="single" w:sz="4" w:space="0" w:color="auto"/>
              <w:left w:val="single" w:sz="4" w:space="0" w:color="auto"/>
              <w:bottom w:val="nil"/>
              <w:right w:val="single" w:sz="4" w:space="0" w:color="auto"/>
            </w:tcBorders>
            <w:hideMark/>
          </w:tcPr>
          <w:p w14:paraId="52801552" w14:textId="77777777" w:rsidR="009D024E" w:rsidRDefault="009D024E">
            <w:pPr>
              <w:pStyle w:val="TAC"/>
              <w:rPr>
                <w:rFonts w:cs="Arial"/>
                <w:szCs w:val="18"/>
                <w:lang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6BED39E"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31C90C4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E9866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D6834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D77DEF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AB07F59"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01241D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758E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E9C9A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EAEA4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29BBD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182D7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9488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04FA7F0"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2AEA68C6" w14:textId="77777777" w:rsidR="009D024E" w:rsidRDefault="009D024E">
            <w:pPr>
              <w:pStyle w:val="TAC"/>
              <w:rPr>
                <w:lang w:val="en-US" w:eastAsia="zh-CN"/>
              </w:rPr>
            </w:pPr>
            <w:r>
              <w:rPr>
                <w:lang w:val="en-US" w:eastAsia="zh-CN"/>
              </w:rPr>
              <w:t>0</w:t>
            </w:r>
          </w:p>
        </w:tc>
      </w:tr>
      <w:tr w:rsidR="009D024E" w14:paraId="17D941C5" w14:textId="77777777" w:rsidTr="004D2907">
        <w:trPr>
          <w:trHeight w:val="29"/>
          <w:jc w:val="center"/>
        </w:trPr>
        <w:tc>
          <w:tcPr>
            <w:tcW w:w="1648" w:type="dxa"/>
            <w:tcBorders>
              <w:top w:val="nil"/>
              <w:left w:val="single" w:sz="4" w:space="0" w:color="auto"/>
              <w:bottom w:val="nil"/>
              <w:right w:val="single" w:sz="4" w:space="0" w:color="auto"/>
            </w:tcBorders>
          </w:tcPr>
          <w:p w14:paraId="1D09CB7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BCF9BA1"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6922B96"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309EC08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54CED3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335E9B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54FAC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525C5E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5268B2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2B46B1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E7E60F3"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15A183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5F592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B49E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97E6F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948390"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3687EE99" w14:textId="77777777" w:rsidR="009D024E" w:rsidRDefault="009D024E">
            <w:pPr>
              <w:pStyle w:val="TAC"/>
              <w:rPr>
                <w:lang w:val="en-US" w:eastAsia="zh-CN"/>
              </w:rPr>
            </w:pPr>
          </w:p>
        </w:tc>
      </w:tr>
      <w:tr w:rsidR="009D024E" w14:paraId="6DFEEC1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4BCE26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D468054"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B5FA78"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456B34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D284AA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DC4309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8A22B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061E5D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6BA9D5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0336D6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FF8A484"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0CC3A3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5E216C9"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7D910FC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1185C8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A28946"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C79214B" w14:textId="77777777" w:rsidR="009D024E" w:rsidRDefault="009D024E">
            <w:pPr>
              <w:pStyle w:val="TAC"/>
              <w:rPr>
                <w:lang w:val="en-US" w:eastAsia="zh-CN"/>
              </w:rPr>
            </w:pPr>
          </w:p>
        </w:tc>
      </w:tr>
      <w:tr w:rsidR="009D024E" w14:paraId="0B983FE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7B366B9" w14:textId="77777777" w:rsidR="009D024E" w:rsidRDefault="009D024E">
            <w:pPr>
              <w:pStyle w:val="TAC"/>
              <w:rPr>
                <w:lang w:val="en-US" w:eastAsia="zh-CN"/>
              </w:rPr>
            </w:pPr>
            <w:r>
              <w:rPr>
                <w:color w:val="000000"/>
                <w:lang w:eastAsia="zh-CN"/>
              </w:rPr>
              <w:t>CA_n5A-n7B-n78A</w:t>
            </w:r>
          </w:p>
        </w:tc>
        <w:tc>
          <w:tcPr>
            <w:tcW w:w="1366" w:type="dxa"/>
            <w:tcBorders>
              <w:top w:val="single" w:sz="4" w:space="0" w:color="auto"/>
              <w:left w:val="single" w:sz="4" w:space="0" w:color="auto"/>
              <w:bottom w:val="nil"/>
              <w:right w:val="single" w:sz="4" w:space="0" w:color="auto"/>
            </w:tcBorders>
            <w:hideMark/>
          </w:tcPr>
          <w:p w14:paraId="6878AE88" w14:textId="77777777" w:rsidR="009D024E" w:rsidRDefault="009D024E">
            <w:pPr>
              <w:pStyle w:val="TAC"/>
              <w:rPr>
                <w:rFonts w:cs="Arial"/>
                <w:szCs w:val="18"/>
                <w:lang w:eastAsia="zh-CN"/>
              </w:rPr>
            </w:pPr>
            <w:r>
              <w:rPr>
                <w:szCs w:val="18"/>
                <w:lang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8CC83C0"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58E74F9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CE62568"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435EBC8"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3A3522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B93EE6D"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52E84E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4AE037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2C89D43"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545FEC9"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94C50F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FCBF04B"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DCE6D25"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33E270A" w14:textId="77777777" w:rsidR="009D024E" w:rsidRDefault="009D024E">
            <w:pPr>
              <w:pStyle w:val="TAC"/>
              <w:rPr>
                <w:lang w:val="en-US" w:eastAsia="zh-CN"/>
              </w:rPr>
            </w:pPr>
            <w:r>
              <w:rPr>
                <w:lang w:val="en-US" w:eastAsia="zh-CN"/>
              </w:rPr>
              <w:t>100</w:t>
            </w:r>
          </w:p>
        </w:tc>
        <w:tc>
          <w:tcPr>
            <w:tcW w:w="1286" w:type="dxa"/>
            <w:tcBorders>
              <w:top w:val="single" w:sz="4" w:space="0" w:color="auto"/>
              <w:left w:val="single" w:sz="4" w:space="0" w:color="auto"/>
              <w:bottom w:val="nil"/>
              <w:right w:val="single" w:sz="4" w:space="0" w:color="auto"/>
            </w:tcBorders>
            <w:hideMark/>
          </w:tcPr>
          <w:p w14:paraId="326C9B8D" w14:textId="77777777" w:rsidR="009D024E" w:rsidRDefault="009D024E">
            <w:pPr>
              <w:pStyle w:val="TAC"/>
              <w:rPr>
                <w:lang w:val="en-US" w:eastAsia="zh-CN"/>
              </w:rPr>
            </w:pPr>
            <w:r>
              <w:rPr>
                <w:lang w:val="en-US" w:eastAsia="zh-CN"/>
              </w:rPr>
              <w:t>0</w:t>
            </w:r>
          </w:p>
        </w:tc>
      </w:tr>
      <w:tr w:rsidR="009D024E" w14:paraId="1EB080CF" w14:textId="77777777" w:rsidTr="004D2907">
        <w:trPr>
          <w:trHeight w:val="29"/>
          <w:jc w:val="center"/>
        </w:trPr>
        <w:tc>
          <w:tcPr>
            <w:tcW w:w="1648" w:type="dxa"/>
            <w:tcBorders>
              <w:top w:val="nil"/>
              <w:left w:val="single" w:sz="4" w:space="0" w:color="auto"/>
              <w:bottom w:val="nil"/>
              <w:right w:val="single" w:sz="4" w:space="0" w:color="auto"/>
            </w:tcBorders>
          </w:tcPr>
          <w:p w14:paraId="6AD72B1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B9C424E"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A8926A"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2205AB7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E8F246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4757F0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962A8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EB06E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C741DF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DAF3F7E"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7236A77"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4B818B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5991B3D"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DB6EF8B"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E106F0E"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781317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4253AA13" w14:textId="77777777" w:rsidR="009D024E" w:rsidRDefault="009D024E">
            <w:pPr>
              <w:pStyle w:val="TAC"/>
              <w:rPr>
                <w:lang w:val="en-US" w:eastAsia="zh-CN"/>
              </w:rPr>
            </w:pPr>
          </w:p>
        </w:tc>
      </w:tr>
      <w:tr w:rsidR="009D024E" w14:paraId="6D9F853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44A39D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E9B147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6C641A"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hideMark/>
          </w:tcPr>
          <w:p w14:paraId="1F4941F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87478C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74A07D2"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1AA62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642B9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0E8ED0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2DA606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EB19CC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ED9133B"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8C37F18"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EEFB28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2CA1CE93"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67EA0D6"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2ED1DDD" w14:textId="77777777" w:rsidR="009D024E" w:rsidRDefault="009D024E">
            <w:pPr>
              <w:pStyle w:val="TAC"/>
              <w:rPr>
                <w:lang w:val="en-US" w:eastAsia="zh-CN"/>
              </w:rPr>
            </w:pPr>
          </w:p>
        </w:tc>
      </w:tr>
      <w:tr w:rsidR="009D024E" w14:paraId="1CACC20D"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BC79330" w14:textId="77777777" w:rsidR="009D024E" w:rsidRDefault="009D024E">
            <w:pPr>
              <w:pStyle w:val="TAC"/>
              <w:rPr>
                <w:lang w:val="en-US" w:eastAsia="zh-CN"/>
              </w:rPr>
            </w:pPr>
            <w:r>
              <w:rPr>
                <w:szCs w:val="18"/>
                <w:lang w:eastAsia="zh-CN"/>
              </w:rPr>
              <w:t>CA_n5A-n25A-n66A</w:t>
            </w:r>
          </w:p>
        </w:tc>
        <w:tc>
          <w:tcPr>
            <w:tcW w:w="1366" w:type="dxa"/>
            <w:tcBorders>
              <w:top w:val="single" w:sz="4" w:space="0" w:color="auto"/>
              <w:left w:val="single" w:sz="4" w:space="0" w:color="auto"/>
              <w:bottom w:val="nil"/>
              <w:right w:val="single" w:sz="4" w:space="0" w:color="auto"/>
            </w:tcBorders>
            <w:vAlign w:val="center"/>
            <w:hideMark/>
          </w:tcPr>
          <w:p w14:paraId="52664F0F"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39F3DC40"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B554902" w14:textId="77777777" w:rsidR="009D024E" w:rsidRDefault="009D024E">
            <w:pPr>
              <w:pStyle w:val="TAC"/>
              <w:rPr>
                <w:rFonts w:cs="Arial"/>
                <w:szCs w:val="18"/>
                <w:lang w:eastAsia="zh-CN"/>
              </w:rPr>
            </w:pPr>
            <w:r>
              <w:rPr>
                <w:rFonts w:cs="Arial"/>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71DEAFAF"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0706C43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9A30EC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F7AF87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B9A664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D51F66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C65992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B0D2D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9671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9AA4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B5945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9176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BD310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B2808"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77B9FC3" w14:textId="77777777" w:rsidR="009D024E" w:rsidRDefault="009D024E">
            <w:pPr>
              <w:pStyle w:val="TAC"/>
              <w:rPr>
                <w:lang w:val="en-US" w:eastAsia="zh-CN"/>
              </w:rPr>
            </w:pPr>
            <w:r>
              <w:rPr>
                <w:lang w:val="en-US" w:eastAsia="zh-CN"/>
              </w:rPr>
              <w:t>0</w:t>
            </w:r>
          </w:p>
        </w:tc>
      </w:tr>
      <w:tr w:rsidR="009D024E" w14:paraId="6F3AF276" w14:textId="77777777" w:rsidTr="004D2907">
        <w:trPr>
          <w:trHeight w:val="29"/>
          <w:jc w:val="center"/>
        </w:trPr>
        <w:tc>
          <w:tcPr>
            <w:tcW w:w="1648" w:type="dxa"/>
            <w:tcBorders>
              <w:top w:val="nil"/>
              <w:left w:val="single" w:sz="4" w:space="0" w:color="auto"/>
              <w:bottom w:val="nil"/>
              <w:right w:val="single" w:sz="4" w:space="0" w:color="auto"/>
            </w:tcBorders>
          </w:tcPr>
          <w:p w14:paraId="2A9D27C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A0B6923"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2CD42DF" w14:textId="77777777" w:rsidR="009D024E" w:rsidRDefault="009D024E">
            <w:pPr>
              <w:pStyle w:val="TAC"/>
              <w:rPr>
                <w:lang w:val="en-US" w:eastAsia="zh-CN"/>
              </w:rPr>
            </w:pPr>
            <w:r>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278B591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7E5159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7A9DC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036CD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772C7D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968B62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120E17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576704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BDB8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6DDB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78B30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679B7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8E7CD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357ED64" w14:textId="77777777" w:rsidR="009D024E" w:rsidRDefault="009D024E">
            <w:pPr>
              <w:pStyle w:val="TAC"/>
              <w:rPr>
                <w:lang w:val="en-US" w:eastAsia="zh-CN"/>
              </w:rPr>
            </w:pPr>
          </w:p>
        </w:tc>
      </w:tr>
      <w:tr w:rsidR="009D024E" w14:paraId="69E430A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374909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9DC47F9"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C2081A" w14:textId="77777777" w:rsidR="009D024E" w:rsidRDefault="009D024E">
            <w:pPr>
              <w:pStyle w:val="TAC"/>
              <w:rPr>
                <w:lang w:val="en-US" w:eastAsia="zh-CN"/>
              </w:rPr>
            </w:pPr>
            <w:r>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28BDB5D2"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F5141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51108F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9924F5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FB75E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5E6236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8EA4C5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7F78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4095F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C6B9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AB5E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B1A69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513E8E"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06D9BAE9" w14:textId="77777777" w:rsidR="009D024E" w:rsidRDefault="009D024E">
            <w:pPr>
              <w:pStyle w:val="TAC"/>
              <w:rPr>
                <w:lang w:val="en-US" w:eastAsia="zh-CN"/>
              </w:rPr>
            </w:pPr>
          </w:p>
        </w:tc>
      </w:tr>
      <w:tr w:rsidR="009D024E" w14:paraId="4A0FCA80" w14:textId="77777777" w:rsidTr="004D2907">
        <w:trPr>
          <w:trHeight w:val="29"/>
          <w:jc w:val="center"/>
        </w:trPr>
        <w:tc>
          <w:tcPr>
            <w:tcW w:w="1648" w:type="dxa"/>
            <w:tcBorders>
              <w:top w:val="nil"/>
              <w:left w:val="single" w:sz="4" w:space="0" w:color="auto"/>
              <w:bottom w:val="nil"/>
              <w:right w:val="single" w:sz="4" w:space="0" w:color="auto"/>
            </w:tcBorders>
            <w:hideMark/>
          </w:tcPr>
          <w:p w14:paraId="722B0607" w14:textId="77777777" w:rsidR="009D024E" w:rsidRDefault="009D024E">
            <w:pPr>
              <w:pStyle w:val="TAC"/>
              <w:rPr>
                <w:lang w:val="en-US" w:eastAsia="zh-CN"/>
              </w:rPr>
            </w:pPr>
            <w:r>
              <w:rPr>
                <w:lang w:eastAsia="zh-CN"/>
              </w:rPr>
              <w:t>CA_n5A-n25(2A)-n66A</w:t>
            </w:r>
          </w:p>
        </w:tc>
        <w:tc>
          <w:tcPr>
            <w:tcW w:w="1366" w:type="dxa"/>
            <w:tcBorders>
              <w:top w:val="nil"/>
              <w:left w:val="single" w:sz="4" w:space="0" w:color="auto"/>
              <w:bottom w:val="nil"/>
              <w:right w:val="single" w:sz="4" w:space="0" w:color="auto"/>
            </w:tcBorders>
            <w:hideMark/>
          </w:tcPr>
          <w:p w14:paraId="77931D72" w14:textId="77777777" w:rsidR="009D024E" w:rsidRDefault="009D024E">
            <w:pPr>
              <w:pStyle w:val="TAC"/>
              <w:rPr>
                <w:lang w:val="en-US" w:eastAsia="zh-CN"/>
              </w:rPr>
            </w:pPr>
            <w:r>
              <w:rPr>
                <w:lang w:val="en-US" w:eastAsia="zh-CN"/>
              </w:rPr>
              <w:t>CA_n5A-n25A</w:t>
            </w:r>
          </w:p>
          <w:p w14:paraId="61DD95A0" w14:textId="77777777" w:rsidR="009D024E" w:rsidRDefault="009D024E">
            <w:pPr>
              <w:pStyle w:val="TAC"/>
              <w:rPr>
                <w:lang w:val="en-US" w:eastAsia="zh-CN"/>
              </w:rPr>
            </w:pPr>
            <w:r>
              <w:rPr>
                <w:lang w:val="en-US" w:eastAsia="zh-CN"/>
              </w:rPr>
              <w:t>CA_n5A-n66A</w:t>
            </w:r>
          </w:p>
          <w:p w14:paraId="0CC1F4AB" w14:textId="77777777" w:rsidR="009D024E" w:rsidRDefault="009D024E">
            <w:pPr>
              <w:pStyle w:val="TAC"/>
              <w:rPr>
                <w:lang w:eastAsia="zh-CN"/>
              </w:rPr>
            </w:pPr>
            <w:r>
              <w:rPr>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07D3F9EC" w14:textId="77777777" w:rsidR="009D024E" w:rsidRDefault="009D024E">
            <w:pPr>
              <w:pStyle w:val="TAC"/>
              <w:rPr>
                <w:szCs w:val="18"/>
                <w:lang w:eastAsia="zh-CN"/>
              </w:rPr>
            </w:pPr>
            <w:r>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6A27963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BBBBB9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C194FE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21A160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CCA3C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EB2CA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21A49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B3676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1D52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A9DAC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3B004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487550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6ADDD"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hideMark/>
          </w:tcPr>
          <w:p w14:paraId="44D8BE78" w14:textId="77777777" w:rsidR="009D024E" w:rsidRDefault="009D024E">
            <w:pPr>
              <w:pStyle w:val="TAC"/>
              <w:rPr>
                <w:lang w:val="en-US" w:eastAsia="zh-CN"/>
              </w:rPr>
            </w:pPr>
            <w:r>
              <w:rPr>
                <w:szCs w:val="18"/>
                <w:lang w:val="en-US" w:eastAsia="zh-CN"/>
              </w:rPr>
              <w:t>0</w:t>
            </w:r>
          </w:p>
        </w:tc>
      </w:tr>
      <w:tr w:rsidR="009D024E" w14:paraId="1603032E" w14:textId="77777777" w:rsidTr="004D2907">
        <w:trPr>
          <w:trHeight w:val="29"/>
          <w:jc w:val="center"/>
        </w:trPr>
        <w:tc>
          <w:tcPr>
            <w:tcW w:w="1648" w:type="dxa"/>
            <w:tcBorders>
              <w:top w:val="nil"/>
              <w:left w:val="single" w:sz="4" w:space="0" w:color="auto"/>
              <w:bottom w:val="nil"/>
              <w:right w:val="single" w:sz="4" w:space="0" w:color="auto"/>
            </w:tcBorders>
          </w:tcPr>
          <w:p w14:paraId="5AD8603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9F04EBD"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3096EF1" w14:textId="77777777" w:rsidR="009D024E" w:rsidRDefault="009D024E">
            <w:pPr>
              <w:pStyle w:val="TAC"/>
              <w:rPr>
                <w:szCs w:val="18"/>
                <w:lang w:eastAsia="zh-CN"/>
              </w:rPr>
            </w:pPr>
            <w:r>
              <w:rPr>
                <w:rFonts w:cs="Arial"/>
                <w:szCs w:val="18"/>
                <w:lang w:val="en-US"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2BF1FBED"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single" w:sz="4" w:space="0" w:color="auto"/>
              <w:right w:val="single" w:sz="4" w:space="0" w:color="auto"/>
            </w:tcBorders>
          </w:tcPr>
          <w:p w14:paraId="7D5A8DE8" w14:textId="77777777" w:rsidR="009D024E" w:rsidRDefault="009D024E">
            <w:pPr>
              <w:pStyle w:val="TAC"/>
              <w:rPr>
                <w:lang w:val="en-US" w:eastAsia="zh-CN"/>
              </w:rPr>
            </w:pPr>
          </w:p>
        </w:tc>
      </w:tr>
      <w:tr w:rsidR="009D024E" w14:paraId="2CFB149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C9DC5F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BC06ECC"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0674853" w14:textId="77777777" w:rsidR="009D024E" w:rsidRDefault="009D024E">
            <w:pPr>
              <w:pStyle w:val="TAC"/>
              <w:rPr>
                <w:szCs w:val="18"/>
                <w:lang w:eastAsia="zh-CN"/>
              </w:rPr>
            </w:pPr>
            <w:r>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54E652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B8C6510"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40DD80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22452E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68CB4F7"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F07542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7342FB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17474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5AFA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FF889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28895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62978C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0BC157"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4E04E612" w14:textId="77777777" w:rsidR="009D024E" w:rsidRDefault="009D024E">
            <w:pPr>
              <w:pStyle w:val="TAC"/>
              <w:rPr>
                <w:lang w:val="en-US" w:eastAsia="zh-CN"/>
              </w:rPr>
            </w:pPr>
          </w:p>
        </w:tc>
      </w:tr>
      <w:tr w:rsidR="009D024E" w14:paraId="712D6E0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75276DE" w14:textId="77777777" w:rsidR="009D024E" w:rsidRDefault="009D024E">
            <w:pPr>
              <w:pStyle w:val="TAC"/>
              <w:rPr>
                <w:szCs w:val="18"/>
                <w:lang w:eastAsia="zh-CN"/>
              </w:rPr>
            </w:pPr>
            <w:r>
              <w:rPr>
                <w:szCs w:val="18"/>
                <w:lang w:eastAsia="zh-CN"/>
              </w:rPr>
              <w:t>CA_n5A-n25A-n66(2A)</w:t>
            </w:r>
          </w:p>
        </w:tc>
        <w:tc>
          <w:tcPr>
            <w:tcW w:w="1366" w:type="dxa"/>
            <w:tcBorders>
              <w:top w:val="single" w:sz="4" w:space="0" w:color="auto"/>
              <w:left w:val="single" w:sz="4" w:space="0" w:color="auto"/>
              <w:bottom w:val="nil"/>
              <w:right w:val="single" w:sz="4" w:space="0" w:color="auto"/>
            </w:tcBorders>
            <w:hideMark/>
          </w:tcPr>
          <w:p w14:paraId="71A70673"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2FAF67E2"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7731178C" w14:textId="77777777" w:rsidR="009D024E" w:rsidRDefault="009D024E">
            <w:pPr>
              <w:pStyle w:val="TAC"/>
              <w:rPr>
                <w:rFonts w:cs="Arial"/>
                <w:szCs w:val="18"/>
                <w:lang w:eastAsia="zh-CN"/>
              </w:rPr>
            </w:pPr>
            <w:r>
              <w:rPr>
                <w:rFonts w:cs="Arial"/>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31615CE2"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7F3509D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0C8533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02DC04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36F07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B4ACD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256E41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8D3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60F3C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A73D5A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D85DC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91992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FACE6B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1C2FBB"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F6001B0" w14:textId="77777777" w:rsidR="009D024E" w:rsidRDefault="009D024E">
            <w:pPr>
              <w:pStyle w:val="TAC"/>
              <w:rPr>
                <w:lang w:val="en-US" w:eastAsia="zh-CN"/>
              </w:rPr>
            </w:pPr>
            <w:r>
              <w:rPr>
                <w:lang w:val="en-US" w:eastAsia="zh-CN"/>
              </w:rPr>
              <w:t>0</w:t>
            </w:r>
          </w:p>
        </w:tc>
      </w:tr>
      <w:tr w:rsidR="009D024E" w14:paraId="31A11C99" w14:textId="77777777" w:rsidTr="004D2907">
        <w:trPr>
          <w:trHeight w:val="29"/>
          <w:jc w:val="center"/>
        </w:trPr>
        <w:tc>
          <w:tcPr>
            <w:tcW w:w="1648" w:type="dxa"/>
            <w:tcBorders>
              <w:top w:val="nil"/>
              <w:left w:val="single" w:sz="4" w:space="0" w:color="auto"/>
              <w:bottom w:val="nil"/>
              <w:right w:val="single" w:sz="4" w:space="0" w:color="auto"/>
            </w:tcBorders>
          </w:tcPr>
          <w:p w14:paraId="76E2685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6C8D5BF"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BCF700" w14:textId="77777777" w:rsidR="009D024E" w:rsidRDefault="009D024E">
            <w:pPr>
              <w:pStyle w:val="TAC"/>
              <w:rPr>
                <w:lang w:val="en-US" w:eastAsia="zh-CN"/>
              </w:rPr>
            </w:pPr>
            <w:r>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095C8316"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tcPr>
          <w:p w14:paraId="3D1D8C6E" w14:textId="77777777" w:rsidR="009D024E" w:rsidRDefault="009D024E">
            <w:pPr>
              <w:pStyle w:val="TAC"/>
              <w:rPr>
                <w:lang w:val="en-US" w:eastAsia="zh-CN"/>
              </w:rPr>
            </w:pPr>
          </w:p>
        </w:tc>
      </w:tr>
      <w:tr w:rsidR="009D024E" w14:paraId="11ECD34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CD2DBB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044F0C7"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FD5B339" w14:textId="77777777" w:rsidR="009D024E" w:rsidRDefault="009D024E">
            <w:pPr>
              <w:pStyle w:val="TAC"/>
              <w:rPr>
                <w:lang w:val="en-US" w:eastAsia="zh-CN"/>
              </w:rPr>
            </w:pPr>
            <w:r>
              <w:rPr>
                <w:szCs w:val="18"/>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04495CA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73A54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898098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BB35CF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B03059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DF9533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0FAEA2F"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4F6C8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6AE5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FB10E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C5574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B2DA8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7701D5"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708DFB41" w14:textId="77777777" w:rsidR="009D024E" w:rsidRDefault="009D024E">
            <w:pPr>
              <w:pStyle w:val="TAC"/>
              <w:rPr>
                <w:lang w:val="en-US" w:eastAsia="zh-CN"/>
              </w:rPr>
            </w:pPr>
          </w:p>
        </w:tc>
      </w:tr>
      <w:tr w:rsidR="009D024E" w14:paraId="3BDE2E11" w14:textId="77777777" w:rsidTr="004D2907">
        <w:trPr>
          <w:trHeight w:val="29"/>
          <w:jc w:val="center"/>
        </w:trPr>
        <w:tc>
          <w:tcPr>
            <w:tcW w:w="1648" w:type="dxa"/>
            <w:tcBorders>
              <w:top w:val="nil"/>
              <w:left w:val="single" w:sz="4" w:space="0" w:color="auto"/>
              <w:bottom w:val="nil"/>
              <w:right w:val="single" w:sz="4" w:space="0" w:color="auto"/>
            </w:tcBorders>
            <w:hideMark/>
          </w:tcPr>
          <w:p w14:paraId="4571B73D" w14:textId="77777777" w:rsidR="009D024E" w:rsidRDefault="009D024E">
            <w:pPr>
              <w:pStyle w:val="TAC"/>
              <w:rPr>
                <w:lang w:eastAsia="zh-CN"/>
              </w:rPr>
            </w:pPr>
            <w:r>
              <w:rPr>
                <w:lang w:eastAsia="zh-CN"/>
              </w:rPr>
              <w:t>CA_n5A-n25A-n66(2A)</w:t>
            </w:r>
          </w:p>
        </w:tc>
        <w:tc>
          <w:tcPr>
            <w:tcW w:w="1366" w:type="dxa"/>
            <w:tcBorders>
              <w:top w:val="nil"/>
              <w:left w:val="single" w:sz="4" w:space="0" w:color="auto"/>
              <w:bottom w:val="nil"/>
              <w:right w:val="single" w:sz="4" w:space="0" w:color="auto"/>
            </w:tcBorders>
            <w:hideMark/>
          </w:tcPr>
          <w:p w14:paraId="368F6957" w14:textId="77777777" w:rsidR="009D024E" w:rsidRDefault="009D024E">
            <w:pPr>
              <w:pStyle w:val="TAC"/>
              <w:rPr>
                <w:lang w:val="en-US" w:eastAsia="zh-CN"/>
              </w:rPr>
            </w:pPr>
            <w:r>
              <w:rPr>
                <w:lang w:val="en-US" w:eastAsia="zh-CN"/>
              </w:rPr>
              <w:t>CA_n5A-n25A</w:t>
            </w:r>
          </w:p>
          <w:p w14:paraId="36C901B4" w14:textId="77777777" w:rsidR="009D024E" w:rsidRDefault="009D024E">
            <w:pPr>
              <w:pStyle w:val="TAC"/>
              <w:rPr>
                <w:lang w:val="en-US" w:eastAsia="zh-CN"/>
              </w:rPr>
            </w:pPr>
            <w:r>
              <w:rPr>
                <w:lang w:val="en-US" w:eastAsia="zh-CN"/>
              </w:rPr>
              <w:t>CA_n5A-n66A</w:t>
            </w:r>
          </w:p>
          <w:p w14:paraId="58531AB9" w14:textId="77777777" w:rsidR="009D024E" w:rsidRDefault="009D024E">
            <w:pPr>
              <w:pStyle w:val="TAC"/>
              <w:rPr>
                <w:lang w:val="en-US" w:eastAsia="zh-CN"/>
              </w:rPr>
            </w:pPr>
            <w:r>
              <w:rPr>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07351E3A" w14:textId="77777777" w:rsidR="009D024E" w:rsidRDefault="009D024E">
            <w:pPr>
              <w:pStyle w:val="TAC"/>
              <w:rPr>
                <w:szCs w:val="18"/>
                <w:lang w:eastAsia="zh-CN"/>
              </w:rPr>
            </w:pPr>
            <w:r>
              <w:rPr>
                <w:rFonts w:cs="Arial"/>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1BD5439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F8E5A8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334F8F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23FED7A"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98641C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E955A3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B1AB9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10BC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2EF66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0762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B0DB9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1E4A5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BCEF9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A409D45" w14:textId="77777777" w:rsidR="009D024E" w:rsidRDefault="009D024E">
            <w:pPr>
              <w:pStyle w:val="TAC"/>
              <w:rPr>
                <w:lang w:val="en-US" w:eastAsia="zh-CN"/>
              </w:rPr>
            </w:pPr>
            <w:r>
              <w:rPr>
                <w:szCs w:val="18"/>
                <w:lang w:val="en-US" w:eastAsia="zh-CN"/>
              </w:rPr>
              <w:t>0</w:t>
            </w:r>
          </w:p>
        </w:tc>
      </w:tr>
      <w:tr w:rsidR="009D024E" w14:paraId="5CB5A238" w14:textId="77777777" w:rsidTr="004D2907">
        <w:trPr>
          <w:trHeight w:val="29"/>
          <w:jc w:val="center"/>
        </w:trPr>
        <w:tc>
          <w:tcPr>
            <w:tcW w:w="1648" w:type="dxa"/>
            <w:tcBorders>
              <w:top w:val="nil"/>
              <w:left w:val="single" w:sz="4" w:space="0" w:color="auto"/>
              <w:bottom w:val="nil"/>
              <w:right w:val="single" w:sz="4" w:space="0" w:color="auto"/>
            </w:tcBorders>
          </w:tcPr>
          <w:p w14:paraId="559A1F63" w14:textId="77777777" w:rsidR="009D024E" w:rsidRDefault="009D024E">
            <w:pPr>
              <w:pStyle w:val="TAC"/>
              <w:rPr>
                <w:szCs w:val="18"/>
                <w:lang w:eastAsia="zh-CN"/>
              </w:rPr>
            </w:pPr>
          </w:p>
        </w:tc>
        <w:tc>
          <w:tcPr>
            <w:tcW w:w="1366" w:type="dxa"/>
            <w:tcBorders>
              <w:top w:val="nil"/>
              <w:left w:val="single" w:sz="4" w:space="0" w:color="auto"/>
              <w:bottom w:val="nil"/>
              <w:right w:val="single" w:sz="4" w:space="0" w:color="auto"/>
            </w:tcBorders>
          </w:tcPr>
          <w:p w14:paraId="14B2F14F" w14:textId="77777777" w:rsidR="009D024E" w:rsidRDefault="009D024E">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E01D18" w14:textId="77777777" w:rsidR="009D024E" w:rsidRDefault="009D024E">
            <w:pPr>
              <w:pStyle w:val="TAC"/>
              <w:rPr>
                <w:szCs w:val="18"/>
                <w:lang w:eastAsia="zh-CN"/>
              </w:rPr>
            </w:pPr>
            <w:r>
              <w:rPr>
                <w:rFonts w:cs="Arial"/>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43C900C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130A59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4C978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F5CCB9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5FB1B4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D5227D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3CF540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3D739C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CF773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1CFA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CD8BEB"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E7D98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45CB73"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079AE7A7" w14:textId="77777777" w:rsidR="009D024E" w:rsidRDefault="009D024E">
            <w:pPr>
              <w:pStyle w:val="TAC"/>
              <w:rPr>
                <w:lang w:val="en-US" w:eastAsia="zh-CN"/>
              </w:rPr>
            </w:pPr>
          </w:p>
        </w:tc>
      </w:tr>
      <w:tr w:rsidR="009D024E" w14:paraId="57CDF2D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F1D3328" w14:textId="77777777" w:rsidR="009D024E" w:rsidRDefault="009D024E">
            <w:pPr>
              <w:pStyle w:val="TAC"/>
              <w:rPr>
                <w:szCs w:val="18"/>
                <w:lang w:eastAsia="zh-CN"/>
              </w:rPr>
            </w:pPr>
          </w:p>
        </w:tc>
        <w:tc>
          <w:tcPr>
            <w:tcW w:w="1366" w:type="dxa"/>
            <w:tcBorders>
              <w:top w:val="nil"/>
              <w:left w:val="single" w:sz="4" w:space="0" w:color="auto"/>
              <w:bottom w:val="single" w:sz="4" w:space="0" w:color="auto"/>
              <w:right w:val="single" w:sz="4" w:space="0" w:color="auto"/>
            </w:tcBorders>
          </w:tcPr>
          <w:p w14:paraId="5E406630" w14:textId="77777777" w:rsidR="009D024E" w:rsidRDefault="009D024E">
            <w:pPr>
              <w:keepNext/>
              <w:keepLines/>
              <w:spacing w:after="0"/>
              <w:jc w:val="center"/>
              <w:rPr>
                <w:rFonts w:ascii="Arial"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9D256A" w14:textId="77777777" w:rsidR="009D024E" w:rsidRDefault="009D024E">
            <w:pPr>
              <w:pStyle w:val="TAC"/>
              <w:rPr>
                <w:szCs w:val="18"/>
                <w:lang w:eastAsia="zh-CN"/>
              </w:rPr>
            </w:pPr>
            <w:r>
              <w:rPr>
                <w:rFonts w:cs="Arial"/>
                <w:szCs w:val="18"/>
                <w:lang w:val="en-US" w:eastAsia="zh-CN"/>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2B13584" w14:textId="77777777" w:rsidR="009D024E" w:rsidRDefault="009D024E">
            <w:pPr>
              <w:pStyle w:val="TAC"/>
              <w:rPr>
                <w:lang w:val="en-US" w:eastAsia="zh-CN"/>
              </w:rPr>
            </w:pPr>
            <w:r>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tcPr>
          <w:p w14:paraId="335ED2E9" w14:textId="77777777" w:rsidR="009D024E" w:rsidRDefault="009D024E">
            <w:pPr>
              <w:pStyle w:val="TAC"/>
              <w:rPr>
                <w:lang w:val="en-US" w:eastAsia="zh-CN"/>
              </w:rPr>
            </w:pPr>
          </w:p>
        </w:tc>
      </w:tr>
      <w:tr w:rsidR="009D024E" w14:paraId="6BF40AD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2E9CC71" w14:textId="77777777" w:rsidR="009D024E" w:rsidRDefault="009D024E">
            <w:pPr>
              <w:pStyle w:val="TAC"/>
              <w:rPr>
                <w:lang w:val="en-US" w:eastAsia="zh-CN"/>
              </w:rPr>
            </w:pPr>
            <w:r>
              <w:rPr>
                <w:szCs w:val="18"/>
                <w:lang w:eastAsia="zh-CN"/>
              </w:rPr>
              <w:lastRenderedPageBreak/>
              <w:t>CA_n5A-n25(2A)-n66(2A)</w:t>
            </w:r>
          </w:p>
        </w:tc>
        <w:tc>
          <w:tcPr>
            <w:tcW w:w="1366" w:type="dxa"/>
            <w:tcBorders>
              <w:top w:val="single" w:sz="4" w:space="0" w:color="auto"/>
              <w:left w:val="single" w:sz="4" w:space="0" w:color="auto"/>
              <w:bottom w:val="nil"/>
              <w:right w:val="single" w:sz="4" w:space="0" w:color="auto"/>
            </w:tcBorders>
            <w:hideMark/>
          </w:tcPr>
          <w:p w14:paraId="2E54D694"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7B8C934"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570B96C6" w14:textId="77777777" w:rsidR="009D024E" w:rsidRDefault="009D024E">
            <w:pPr>
              <w:pStyle w:val="TAC"/>
              <w:rPr>
                <w:rFonts w:cs="Arial"/>
                <w:szCs w:val="18"/>
                <w:lang w:eastAsia="zh-CN"/>
              </w:rPr>
            </w:pPr>
            <w:r>
              <w:rPr>
                <w:rFonts w:cs="Arial"/>
                <w:szCs w:val="18"/>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hideMark/>
          </w:tcPr>
          <w:p w14:paraId="72A3FD52" w14:textId="77777777" w:rsidR="009D024E" w:rsidRDefault="009D024E">
            <w:pPr>
              <w:pStyle w:val="TAC"/>
              <w:rPr>
                <w:szCs w:val="18"/>
                <w:lang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183A395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CB760F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0F4502"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D74BC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483A48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94AC91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109A1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F378E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724A5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9B32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DA9CB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BA18F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5C1CA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1DC36485" w14:textId="77777777" w:rsidR="009D024E" w:rsidRDefault="009D024E">
            <w:pPr>
              <w:pStyle w:val="TAC"/>
              <w:rPr>
                <w:lang w:val="en-US" w:eastAsia="zh-CN"/>
              </w:rPr>
            </w:pPr>
            <w:r>
              <w:rPr>
                <w:lang w:val="en-US" w:eastAsia="zh-CN"/>
              </w:rPr>
              <w:t>0</w:t>
            </w:r>
          </w:p>
        </w:tc>
      </w:tr>
      <w:tr w:rsidR="009D024E" w14:paraId="0539BBD8" w14:textId="77777777" w:rsidTr="004D2907">
        <w:trPr>
          <w:trHeight w:val="29"/>
          <w:jc w:val="center"/>
        </w:trPr>
        <w:tc>
          <w:tcPr>
            <w:tcW w:w="1648" w:type="dxa"/>
            <w:tcBorders>
              <w:top w:val="nil"/>
              <w:left w:val="single" w:sz="4" w:space="0" w:color="auto"/>
              <w:bottom w:val="nil"/>
              <w:right w:val="single" w:sz="4" w:space="0" w:color="auto"/>
            </w:tcBorders>
          </w:tcPr>
          <w:p w14:paraId="0C50FA1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996A39D"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0F896A" w14:textId="77777777" w:rsidR="009D024E" w:rsidRDefault="009D024E">
            <w:pPr>
              <w:pStyle w:val="TAC"/>
              <w:rPr>
                <w:szCs w:val="18"/>
                <w:lang w:eastAsia="zh-CN"/>
              </w:rPr>
            </w:pPr>
            <w:r>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46177702"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tcPr>
          <w:p w14:paraId="0D3D56DB" w14:textId="77777777" w:rsidR="009D024E" w:rsidRDefault="009D024E">
            <w:pPr>
              <w:pStyle w:val="TAC"/>
              <w:rPr>
                <w:lang w:val="en-US" w:eastAsia="zh-CN"/>
              </w:rPr>
            </w:pPr>
          </w:p>
        </w:tc>
      </w:tr>
      <w:tr w:rsidR="009D024E" w14:paraId="74D360C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2E80E5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B7B9E6F"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079FF51" w14:textId="77777777" w:rsidR="009D024E" w:rsidRDefault="009D024E">
            <w:pPr>
              <w:pStyle w:val="TAC"/>
              <w:rPr>
                <w:lang w:val="en-US" w:eastAsia="zh-CN"/>
              </w:rPr>
            </w:pPr>
            <w:r>
              <w:rPr>
                <w:szCs w:val="18"/>
                <w:lang w:eastAsia="zh-CN"/>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6344649F" w14:textId="77777777" w:rsidR="009D024E" w:rsidRDefault="009D024E">
            <w:pPr>
              <w:pStyle w:val="TAC"/>
              <w:rPr>
                <w:lang w:val="en-US" w:eastAsia="zh-CN"/>
              </w:rPr>
            </w:pPr>
            <w:r>
              <w:rPr>
                <w:rFonts w:eastAsia="Yu Mincho" w:cs="Arial"/>
                <w:szCs w:val="18"/>
              </w:rPr>
              <w:t>See CA_n66(2A) Bandwidth Combination Set 1 in Table 5.5A.2-1</w:t>
            </w:r>
          </w:p>
        </w:tc>
        <w:tc>
          <w:tcPr>
            <w:tcW w:w="1286" w:type="dxa"/>
            <w:tcBorders>
              <w:top w:val="nil"/>
              <w:left w:val="single" w:sz="4" w:space="0" w:color="auto"/>
              <w:bottom w:val="single" w:sz="4" w:space="0" w:color="auto"/>
              <w:right w:val="single" w:sz="4" w:space="0" w:color="auto"/>
            </w:tcBorders>
          </w:tcPr>
          <w:p w14:paraId="51D50952" w14:textId="77777777" w:rsidR="009D024E" w:rsidRDefault="009D024E">
            <w:pPr>
              <w:pStyle w:val="TAC"/>
              <w:rPr>
                <w:lang w:val="en-US" w:eastAsia="zh-CN"/>
              </w:rPr>
            </w:pPr>
          </w:p>
        </w:tc>
      </w:tr>
      <w:tr w:rsidR="009D024E" w14:paraId="38CD6FB2"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vAlign w:val="center"/>
            <w:hideMark/>
          </w:tcPr>
          <w:p w14:paraId="6C33E7BD" w14:textId="77777777" w:rsidR="009D024E" w:rsidRDefault="009D024E">
            <w:pPr>
              <w:keepNext/>
              <w:keepLines/>
              <w:spacing w:after="0"/>
              <w:jc w:val="center"/>
              <w:rPr>
                <w:sz w:val="18"/>
                <w:szCs w:val="18"/>
                <w:lang w:eastAsia="zh-CN"/>
              </w:rPr>
            </w:pPr>
            <w:r>
              <w:rPr>
                <w:rFonts w:ascii="Arial" w:eastAsia="MS Mincho" w:hAnsi="Arial" w:cs="Arial"/>
                <w:sz w:val="18"/>
                <w:szCs w:val="18"/>
                <w:lang w:eastAsia="zh-CN"/>
              </w:rPr>
              <w:t>CA</w:t>
            </w:r>
            <w:r>
              <w:rPr>
                <w:rFonts w:ascii="Arial" w:eastAsia="MS Mincho" w:hAnsi="Arial" w:cs="Arial"/>
                <w:sz w:val="18"/>
                <w:szCs w:val="18"/>
              </w:rPr>
              <w:t>_</w:t>
            </w:r>
            <w:r>
              <w:rPr>
                <w:rFonts w:ascii="Arial" w:hAnsi="Arial" w:cs="Arial"/>
                <w:sz w:val="18"/>
                <w:szCs w:val="18"/>
                <w:lang w:eastAsia="zh-CN"/>
              </w:rPr>
              <w:t>n5</w:t>
            </w:r>
            <w:r>
              <w:rPr>
                <w:rFonts w:ascii="Arial" w:eastAsia="MS Mincho" w:hAnsi="Arial" w:cs="Arial"/>
                <w:sz w:val="18"/>
                <w:szCs w:val="18"/>
                <w:lang w:val="sv-SE" w:eastAsia="ja-JP"/>
              </w:rPr>
              <w:t>A-</w:t>
            </w:r>
            <w:r>
              <w:rPr>
                <w:rFonts w:ascii="Arial" w:hAnsi="Arial" w:cs="Arial"/>
                <w:sz w:val="18"/>
                <w:szCs w:val="18"/>
                <w:lang w:val="en-US" w:eastAsia="zh-CN"/>
              </w:rPr>
              <w:t>n25</w:t>
            </w:r>
            <w:r>
              <w:rPr>
                <w:rFonts w:ascii="Arial" w:eastAsia="MS Mincho" w:hAnsi="Arial" w:cs="Arial"/>
                <w:sz w:val="18"/>
                <w:szCs w:val="18"/>
                <w:lang w:val="sv-SE" w:eastAsia="ja-JP"/>
              </w:rPr>
              <w:t>A</w:t>
            </w:r>
            <w:r>
              <w:rPr>
                <w:rFonts w:ascii="Arial" w:hAnsi="Arial" w:cs="Arial"/>
                <w:sz w:val="18"/>
                <w:szCs w:val="18"/>
                <w:lang w:val="sv-SE" w:eastAsia="zh-CN"/>
              </w:rPr>
              <w:t>-n77A</w:t>
            </w:r>
          </w:p>
        </w:tc>
        <w:tc>
          <w:tcPr>
            <w:tcW w:w="1366" w:type="dxa"/>
            <w:vMerge w:val="restart"/>
            <w:tcBorders>
              <w:top w:val="single" w:sz="4" w:space="0" w:color="auto"/>
              <w:left w:val="single" w:sz="4" w:space="0" w:color="auto"/>
              <w:bottom w:val="nil"/>
              <w:right w:val="single" w:sz="4" w:space="0" w:color="auto"/>
            </w:tcBorders>
            <w:vAlign w:val="center"/>
            <w:hideMark/>
          </w:tcPr>
          <w:p w14:paraId="1E4E21D7" w14:textId="77777777" w:rsidR="009D024E" w:rsidRDefault="009D024E">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CA_n5A-n25A</w:t>
            </w:r>
          </w:p>
          <w:p w14:paraId="36750967" w14:textId="77777777" w:rsidR="009D024E" w:rsidRDefault="009D024E">
            <w:pPr>
              <w:keepNext/>
              <w:keepLines/>
              <w:spacing w:after="0"/>
              <w:jc w:val="center"/>
              <w:rPr>
                <w:rFonts w:ascii="Arial" w:hAnsi="Arial" w:cs="Arial"/>
                <w:sz w:val="18"/>
                <w:szCs w:val="18"/>
                <w:lang w:val="es-US" w:eastAsia="zh-CN"/>
              </w:rPr>
            </w:pPr>
            <w:r>
              <w:rPr>
                <w:rFonts w:ascii="Arial" w:hAnsi="Arial" w:cs="Arial"/>
                <w:sz w:val="18"/>
                <w:szCs w:val="18"/>
                <w:lang w:val="es-US" w:eastAsia="zh-CN"/>
              </w:rPr>
              <w:t>CA_n5A-n77A</w:t>
            </w:r>
          </w:p>
          <w:p w14:paraId="42F67528" w14:textId="77777777" w:rsidR="009D024E" w:rsidRDefault="009D024E">
            <w:pPr>
              <w:keepNext/>
              <w:keepLines/>
              <w:spacing w:after="0"/>
              <w:jc w:val="center"/>
              <w:rPr>
                <w:rFonts w:cs="Arial"/>
                <w:sz w:val="18"/>
                <w:szCs w:val="18"/>
                <w:lang w:val="en-US" w:eastAsia="zh-CN"/>
              </w:rPr>
            </w:pPr>
            <w:r>
              <w:rPr>
                <w:rFonts w:ascii="Arial" w:hAnsi="Arial" w:cs="Arial"/>
                <w:sz w:val="18"/>
                <w:szCs w:val="18"/>
                <w:lang w:val="en-US" w:eastAsia="zh-CN"/>
              </w:rPr>
              <w:t>CA_n25A-n77A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3F956FA" w14:textId="77777777" w:rsidR="009D024E" w:rsidRDefault="009D024E">
            <w:pPr>
              <w:keepNext/>
              <w:keepLines/>
              <w:spacing w:after="0"/>
              <w:jc w:val="center"/>
              <w:rPr>
                <w:sz w:val="18"/>
                <w:szCs w:val="18"/>
                <w:lang w:eastAsia="zh-CN"/>
              </w:rPr>
            </w:pPr>
            <w:r>
              <w:rPr>
                <w:rFonts w:ascii="Arial" w:hAnsi="Arial" w:cs="Arial"/>
                <w:sz w:val="18"/>
                <w:szCs w:val="18"/>
                <w:lang w:val="en-US" w:eastAsia="zh-CN"/>
              </w:rPr>
              <w:t>n5</w:t>
            </w:r>
          </w:p>
        </w:tc>
        <w:tc>
          <w:tcPr>
            <w:tcW w:w="663" w:type="dxa"/>
            <w:tcBorders>
              <w:top w:val="single" w:sz="4" w:space="0" w:color="auto"/>
              <w:left w:val="single" w:sz="4" w:space="0" w:color="auto"/>
              <w:bottom w:val="single" w:sz="4" w:space="0" w:color="auto"/>
              <w:right w:val="single" w:sz="4" w:space="0" w:color="auto"/>
            </w:tcBorders>
            <w:vAlign w:val="center"/>
            <w:hideMark/>
          </w:tcPr>
          <w:p w14:paraId="0F8A6753" w14:textId="77777777" w:rsidR="009D024E" w:rsidRDefault="009D024E">
            <w:pPr>
              <w:pStyle w:val="TAC"/>
              <w:rPr>
                <w:szCs w:val="18"/>
                <w:lang w:val="en-US" w:eastAsia="zh-CN"/>
              </w:rPr>
            </w:pPr>
            <w:r>
              <w:rPr>
                <w:rFonts w:eastAsia="Yu Mincho" w:cs="Arial"/>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AA9EF6" w14:textId="77777777" w:rsidR="009D024E" w:rsidRDefault="009D024E">
            <w:pPr>
              <w:pStyle w:val="TAC"/>
              <w:rPr>
                <w:szCs w:val="18"/>
                <w:lang w:val="en-US" w:eastAsia="zh-CN"/>
              </w:rPr>
            </w:pPr>
            <w:r>
              <w:rPr>
                <w:rFonts w:eastAsia="Yu Mincho" w:cs="Arial"/>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6BA12BF7" w14:textId="77777777" w:rsidR="009D024E" w:rsidRDefault="009D024E">
            <w:pPr>
              <w:pStyle w:val="TAC"/>
              <w:rPr>
                <w:szCs w:val="18"/>
                <w:lang w:val="en-US" w:eastAsia="zh-CN"/>
              </w:rPr>
            </w:pPr>
            <w:r>
              <w:rPr>
                <w:rFonts w:eastAsia="Yu Mincho" w:cs="Arial"/>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21209273" w14:textId="77777777" w:rsidR="009D024E" w:rsidRDefault="009D024E">
            <w:pPr>
              <w:pStyle w:val="TAC"/>
              <w:rPr>
                <w:szCs w:val="18"/>
                <w:lang w:val="en-US" w:eastAsia="zh-CN"/>
              </w:rPr>
            </w:pPr>
            <w:r>
              <w:rPr>
                <w:rFonts w:eastAsia="Yu Mincho" w:cs="Arial"/>
                <w:szCs w:val="18"/>
              </w:rPr>
              <w:t>10</w:t>
            </w:r>
          </w:p>
        </w:tc>
        <w:tc>
          <w:tcPr>
            <w:tcW w:w="684" w:type="dxa"/>
            <w:tcBorders>
              <w:top w:val="single" w:sz="4" w:space="0" w:color="auto"/>
              <w:left w:val="single" w:sz="4" w:space="0" w:color="auto"/>
              <w:bottom w:val="single" w:sz="4" w:space="0" w:color="auto"/>
              <w:right w:val="single" w:sz="4" w:space="0" w:color="auto"/>
            </w:tcBorders>
            <w:vAlign w:val="center"/>
          </w:tcPr>
          <w:p w14:paraId="799F190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678FCD7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2C99FB4"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007795"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8F87C01"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B9E2EC"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431FD2" w14:textId="77777777" w:rsidR="009D024E" w:rsidRDefault="009D024E">
            <w:pPr>
              <w:keepNext/>
              <w:keepLines/>
              <w:spacing w:after="0"/>
              <w:jc w:val="center"/>
              <w:rPr>
                <w:sz w:val="18"/>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F289BF2" w14:textId="77777777" w:rsidR="009D024E" w:rsidRDefault="009D024E">
            <w:pPr>
              <w:keepNext/>
              <w:keepLines/>
              <w:spacing w:after="0"/>
              <w:jc w:val="center"/>
              <w:rPr>
                <w:sz w:val="18"/>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3F378E4" w14:textId="77777777" w:rsidR="009D024E" w:rsidRDefault="009D024E">
            <w:pPr>
              <w:keepNext/>
              <w:keepLines/>
              <w:spacing w:after="0"/>
              <w:jc w:val="center"/>
              <w:rPr>
                <w:sz w:val="18"/>
                <w:szCs w:val="18"/>
                <w:lang w:val="en-US" w:eastAsia="zh-CN"/>
              </w:rPr>
            </w:pPr>
          </w:p>
        </w:tc>
        <w:tc>
          <w:tcPr>
            <w:tcW w:w="1286" w:type="dxa"/>
            <w:tcBorders>
              <w:top w:val="nil"/>
              <w:left w:val="single" w:sz="4" w:space="0" w:color="auto"/>
              <w:bottom w:val="nil"/>
              <w:right w:val="single" w:sz="4" w:space="0" w:color="auto"/>
            </w:tcBorders>
            <w:hideMark/>
          </w:tcPr>
          <w:p w14:paraId="0E71A4D6" w14:textId="77777777" w:rsidR="009D024E" w:rsidRDefault="009D024E">
            <w:pPr>
              <w:pStyle w:val="TAC"/>
              <w:rPr>
                <w:lang w:val="en-US" w:eastAsia="zh-CN"/>
              </w:rPr>
            </w:pPr>
            <w:r>
              <w:rPr>
                <w:lang w:val="en-US" w:eastAsia="zh-CN"/>
              </w:rPr>
              <w:t>1</w:t>
            </w:r>
          </w:p>
        </w:tc>
      </w:tr>
      <w:tr w:rsidR="009D024E" w14:paraId="1DED80C3"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3C42E438" w14:textId="77777777" w:rsidR="009D024E" w:rsidRDefault="009D024E">
            <w:pPr>
              <w:spacing w:after="0"/>
              <w:rPr>
                <w:rFonts w:eastAsia="宋体"/>
                <w:sz w:val="18"/>
                <w:szCs w:val="18"/>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6D3A090A" w14:textId="77777777" w:rsidR="009D024E" w:rsidRDefault="009D024E">
            <w:pPr>
              <w:spacing w:after="0"/>
              <w:rPr>
                <w:rFonts w:eastAsia="宋体"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679B686" w14:textId="77777777" w:rsidR="009D024E" w:rsidRDefault="009D024E">
            <w:pPr>
              <w:keepNext/>
              <w:keepLines/>
              <w:spacing w:after="0"/>
              <w:jc w:val="center"/>
              <w:rPr>
                <w:sz w:val="18"/>
                <w:szCs w:val="18"/>
                <w:lang w:eastAsia="zh-CN"/>
              </w:rPr>
            </w:pPr>
            <w:r>
              <w:rPr>
                <w:rFonts w:ascii="Arial" w:hAnsi="Arial" w:cs="Arial"/>
                <w:sz w:val="18"/>
                <w:szCs w:val="18"/>
                <w:lang w:val="en-US" w:eastAsia="zh-CN"/>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665C101D" w14:textId="77777777" w:rsidR="009D024E" w:rsidRDefault="009D024E">
            <w:pPr>
              <w:pStyle w:val="TAC"/>
              <w:rPr>
                <w:szCs w:val="18"/>
                <w:lang w:val="en-US" w:eastAsia="zh-CN"/>
              </w:rPr>
            </w:pPr>
            <w:r>
              <w:rPr>
                <w:rFonts w:eastAsia="MS Mincho" w:cs="Arial"/>
                <w:bCs/>
                <w:szCs w:val="18"/>
                <w:lang w:eastAsia="ja-JP"/>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74E315C7" w14:textId="77777777" w:rsidR="009D024E" w:rsidRDefault="009D024E">
            <w:pPr>
              <w:pStyle w:val="TAC"/>
              <w:rPr>
                <w:szCs w:val="18"/>
                <w:lang w:val="en-US" w:eastAsia="zh-CN"/>
              </w:rPr>
            </w:pPr>
            <w:r>
              <w:rPr>
                <w:rFonts w:eastAsia="MS Mincho" w:cs="Arial"/>
                <w:bCs/>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46C76D0D" w14:textId="77777777" w:rsidR="009D024E" w:rsidRDefault="009D024E">
            <w:pPr>
              <w:pStyle w:val="TAC"/>
              <w:rPr>
                <w:szCs w:val="18"/>
                <w:lang w:val="en-US" w:eastAsia="zh-CN"/>
              </w:rPr>
            </w:pPr>
            <w:r>
              <w:rPr>
                <w:rFonts w:eastAsia="MS Mincho" w:cs="Arial"/>
                <w:bCs/>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6BAF6C01" w14:textId="77777777" w:rsidR="009D024E" w:rsidRDefault="009D024E">
            <w:pPr>
              <w:pStyle w:val="TAC"/>
              <w:rPr>
                <w:szCs w:val="18"/>
                <w:lang w:val="en-US" w:eastAsia="zh-CN"/>
              </w:rPr>
            </w:pPr>
            <w:r>
              <w:rPr>
                <w:rFonts w:eastAsia="MS Mincho" w:cs="Arial"/>
                <w:bCs/>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43CF4BDD" w14:textId="77777777" w:rsidR="009D024E" w:rsidRDefault="009D024E">
            <w:pPr>
              <w:pStyle w:val="TAC"/>
              <w:rPr>
                <w:szCs w:val="18"/>
                <w:lang w:val="en-US" w:eastAsia="zh-CN"/>
              </w:rPr>
            </w:pPr>
            <w:r>
              <w:rPr>
                <w:rFonts w:eastAsia="MS Mincho" w:cs="Arial"/>
                <w:bCs/>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029E2D8A" w14:textId="77777777" w:rsidR="009D024E" w:rsidRDefault="009D024E">
            <w:pPr>
              <w:pStyle w:val="TAC"/>
              <w:rPr>
                <w:szCs w:val="18"/>
                <w:lang w:val="en-US" w:eastAsia="zh-CN"/>
              </w:rPr>
            </w:pPr>
            <w:r>
              <w:rPr>
                <w:rFonts w:eastAsia="MS Mincho" w:cs="Arial"/>
                <w:bCs/>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5A8DB" w14:textId="77777777" w:rsidR="009D024E" w:rsidRDefault="009D024E">
            <w:pPr>
              <w:keepNext/>
              <w:keepLines/>
              <w:spacing w:after="0"/>
              <w:jc w:val="center"/>
              <w:rPr>
                <w:sz w:val="18"/>
                <w:szCs w:val="18"/>
                <w:lang w:val="en-US" w:eastAsia="zh-CN"/>
              </w:rPr>
            </w:pPr>
            <w:r>
              <w:rPr>
                <w:rFonts w:ascii="Arial" w:eastAsia="MS Mincho" w:hAnsi="Arial" w:cs="Arial"/>
                <w:bCs/>
                <w:sz w:val="18"/>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506B82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78D4C4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39CE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9624D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10931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8AA2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74D4AC93" w14:textId="77777777" w:rsidR="009D024E" w:rsidRDefault="009D024E">
            <w:pPr>
              <w:pStyle w:val="TAC"/>
              <w:rPr>
                <w:lang w:val="en-US" w:eastAsia="zh-CN"/>
              </w:rPr>
            </w:pPr>
          </w:p>
        </w:tc>
      </w:tr>
      <w:tr w:rsidR="009D024E" w14:paraId="134B36BC"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3B7167F8" w14:textId="77777777" w:rsidR="009D024E" w:rsidRDefault="009D024E">
            <w:pPr>
              <w:spacing w:after="0"/>
              <w:rPr>
                <w:rFonts w:eastAsia="宋体"/>
                <w:sz w:val="18"/>
                <w:szCs w:val="18"/>
                <w:lang w:eastAsia="zh-CN"/>
              </w:rPr>
            </w:pPr>
          </w:p>
        </w:tc>
        <w:tc>
          <w:tcPr>
            <w:tcW w:w="1366" w:type="dxa"/>
            <w:vMerge/>
            <w:tcBorders>
              <w:top w:val="single" w:sz="4" w:space="0" w:color="auto"/>
              <w:left w:val="single" w:sz="4" w:space="0" w:color="auto"/>
              <w:bottom w:val="nil"/>
              <w:right w:val="single" w:sz="4" w:space="0" w:color="auto"/>
            </w:tcBorders>
            <w:vAlign w:val="center"/>
            <w:hideMark/>
          </w:tcPr>
          <w:p w14:paraId="08AE789A" w14:textId="77777777" w:rsidR="009D024E" w:rsidRDefault="009D024E">
            <w:pPr>
              <w:spacing w:after="0"/>
              <w:rPr>
                <w:rFonts w:eastAsia="宋体"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85567D1" w14:textId="77777777" w:rsidR="009D024E" w:rsidRDefault="009D024E">
            <w:pPr>
              <w:keepNext/>
              <w:keepLines/>
              <w:spacing w:after="0"/>
              <w:jc w:val="center"/>
              <w:rPr>
                <w:sz w:val="18"/>
                <w:szCs w:val="18"/>
                <w:lang w:eastAsia="zh-CN"/>
              </w:rPr>
            </w:pPr>
            <w:r>
              <w:rPr>
                <w:rFonts w:ascii="Arial" w:hAnsi="Arial" w:cs="Arial"/>
                <w:sz w:val="18"/>
                <w:szCs w:val="18"/>
                <w:lang w:val="en-US" w:eastAsia="zh-CN"/>
              </w:rPr>
              <w:t>n77</w:t>
            </w:r>
          </w:p>
        </w:tc>
        <w:tc>
          <w:tcPr>
            <w:tcW w:w="663" w:type="dxa"/>
            <w:tcBorders>
              <w:top w:val="single" w:sz="4" w:space="0" w:color="auto"/>
              <w:left w:val="single" w:sz="4" w:space="0" w:color="auto"/>
              <w:bottom w:val="single" w:sz="4" w:space="0" w:color="auto"/>
              <w:right w:val="single" w:sz="4" w:space="0" w:color="auto"/>
            </w:tcBorders>
            <w:vAlign w:val="center"/>
          </w:tcPr>
          <w:p w14:paraId="6F7C756B" w14:textId="77777777" w:rsidR="009D024E" w:rsidRDefault="009D024E">
            <w:pPr>
              <w:keepNext/>
              <w:keepLines/>
              <w:spacing w:after="0"/>
              <w:jc w:val="center"/>
              <w:rPr>
                <w:sz w:val="18"/>
                <w:szCs w:val="18"/>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14B1886E" w14:textId="77777777" w:rsidR="009D024E" w:rsidRDefault="009D024E">
            <w:pPr>
              <w:pStyle w:val="TAC"/>
              <w:rPr>
                <w:szCs w:val="18"/>
                <w:lang w:val="en-US" w:eastAsia="zh-CN"/>
              </w:rPr>
            </w:pPr>
            <w:r>
              <w:rPr>
                <w:rFonts w:eastAsia="MS Mincho" w:cs="Arial"/>
                <w:bCs/>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79CB8F7E" w14:textId="77777777" w:rsidR="009D024E" w:rsidRDefault="009D024E">
            <w:pPr>
              <w:pStyle w:val="TAC"/>
              <w:rPr>
                <w:szCs w:val="18"/>
                <w:lang w:val="en-US" w:eastAsia="zh-CN"/>
              </w:rPr>
            </w:pPr>
            <w:r>
              <w:rPr>
                <w:rFonts w:eastAsia="MS Mincho" w:cs="Arial"/>
                <w:bCs/>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14CC312" w14:textId="77777777" w:rsidR="009D024E" w:rsidRDefault="009D024E">
            <w:pPr>
              <w:pStyle w:val="TAC"/>
              <w:rPr>
                <w:szCs w:val="18"/>
                <w:lang w:val="en-US" w:eastAsia="zh-CN"/>
              </w:rPr>
            </w:pPr>
            <w:r>
              <w:rPr>
                <w:rFonts w:eastAsia="MS Mincho" w:cs="Arial"/>
                <w:bCs/>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48E44B67" w14:textId="77777777" w:rsidR="009D024E" w:rsidRDefault="009D024E">
            <w:pPr>
              <w:pStyle w:val="TAC"/>
              <w:rPr>
                <w:szCs w:val="18"/>
                <w:lang w:val="en-US" w:eastAsia="zh-CN"/>
              </w:rPr>
            </w:pPr>
            <w:r>
              <w:rPr>
                <w:rFonts w:eastAsia="MS Mincho" w:cs="Arial"/>
                <w:bCs/>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2D7B4B" w14:textId="77777777" w:rsidR="009D024E" w:rsidRDefault="009D024E">
            <w:pPr>
              <w:pStyle w:val="TAC"/>
              <w:rPr>
                <w:szCs w:val="18"/>
                <w:lang w:val="en-US" w:eastAsia="zh-CN"/>
              </w:rPr>
            </w:pPr>
            <w:r>
              <w:rPr>
                <w:rFonts w:eastAsia="MS Mincho" w:cs="Arial"/>
                <w:bCs/>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DFD405" w14:textId="77777777" w:rsidR="009D024E" w:rsidRDefault="009D024E">
            <w:pPr>
              <w:pStyle w:val="TAC"/>
              <w:rPr>
                <w:szCs w:val="18"/>
                <w:lang w:val="en-US" w:eastAsia="zh-CN"/>
              </w:rPr>
            </w:pPr>
            <w:r>
              <w:rPr>
                <w:rFonts w:eastAsia="MS Mincho" w:cs="Arial"/>
                <w:bCs/>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D5B3B0" w14:textId="77777777" w:rsidR="009D024E" w:rsidRDefault="009D024E">
            <w:pPr>
              <w:pStyle w:val="TAC"/>
              <w:rPr>
                <w:szCs w:val="18"/>
                <w:lang w:val="en-US" w:eastAsia="zh-CN"/>
              </w:rPr>
            </w:pPr>
            <w:r>
              <w:rPr>
                <w:rFonts w:eastAsia="MS Mincho" w:cs="Arial"/>
                <w:bCs/>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B21AE" w14:textId="77777777" w:rsidR="009D024E" w:rsidRDefault="009D024E">
            <w:pPr>
              <w:pStyle w:val="TAC"/>
              <w:rPr>
                <w:szCs w:val="18"/>
                <w:lang w:val="en-US" w:eastAsia="zh-CN"/>
              </w:rPr>
            </w:pPr>
            <w:r>
              <w:rPr>
                <w:rFonts w:eastAsia="MS Mincho" w:cs="Arial"/>
                <w:bCs/>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27F9A3" w14:textId="77777777" w:rsidR="009D024E" w:rsidRDefault="009D024E">
            <w:pPr>
              <w:pStyle w:val="TAC"/>
              <w:rPr>
                <w:szCs w:val="18"/>
                <w:lang w:val="en-US" w:eastAsia="zh-CN"/>
              </w:rPr>
            </w:pPr>
            <w:r>
              <w:rPr>
                <w:rFonts w:eastAsia="MS Mincho" w:cs="Arial"/>
                <w:bCs/>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A0AB91" w14:textId="77777777" w:rsidR="009D024E" w:rsidRDefault="009D024E">
            <w:pPr>
              <w:pStyle w:val="TAC"/>
              <w:rPr>
                <w:szCs w:val="18"/>
                <w:lang w:val="en-US" w:eastAsia="zh-CN"/>
              </w:rPr>
            </w:pPr>
            <w:r>
              <w:rPr>
                <w:rFonts w:eastAsia="MS Mincho" w:cs="Arial"/>
                <w:bCs/>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BE2D336" w14:textId="77777777" w:rsidR="009D024E" w:rsidRDefault="009D024E">
            <w:pPr>
              <w:pStyle w:val="TAC"/>
              <w:rPr>
                <w:szCs w:val="18"/>
                <w:lang w:val="en-US" w:eastAsia="zh-CN"/>
              </w:rPr>
            </w:pPr>
            <w:r>
              <w:rPr>
                <w:rFonts w:cs="Arial"/>
                <w:bCs/>
                <w:szCs w:val="18"/>
                <w:lang w:val="en-US" w:eastAsia="zh-CN"/>
              </w:rPr>
              <w:t>9</w:t>
            </w:r>
            <w:r>
              <w:rPr>
                <w:rFonts w:eastAsia="MS Mincho" w:cs="Arial"/>
                <w:bCs/>
                <w:szCs w:val="18"/>
                <w:lang w:val="en-US" w:eastAsia="zh-CN"/>
              </w:rPr>
              <w:t>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CD8A13" w14:textId="77777777" w:rsidR="009D024E" w:rsidRDefault="009D024E">
            <w:pPr>
              <w:pStyle w:val="TAC"/>
              <w:rPr>
                <w:szCs w:val="18"/>
                <w:lang w:val="en-US" w:eastAsia="zh-CN"/>
              </w:rPr>
            </w:pPr>
            <w:r>
              <w:rPr>
                <w:rFonts w:eastAsia="MS Mincho" w:cs="Arial"/>
                <w:bCs/>
                <w:szCs w:val="18"/>
                <w:lang w:val="en-US" w:eastAsia="zh-CN"/>
              </w:rPr>
              <w:t>100</w:t>
            </w:r>
          </w:p>
        </w:tc>
        <w:tc>
          <w:tcPr>
            <w:tcW w:w="1286" w:type="dxa"/>
            <w:tcBorders>
              <w:top w:val="nil"/>
              <w:left w:val="single" w:sz="4" w:space="0" w:color="auto"/>
              <w:bottom w:val="nil"/>
              <w:right w:val="single" w:sz="4" w:space="0" w:color="auto"/>
            </w:tcBorders>
          </w:tcPr>
          <w:p w14:paraId="7336AB01" w14:textId="77777777" w:rsidR="009D024E" w:rsidRDefault="009D024E">
            <w:pPr>
              <w:pStyle w:val="TAC"/>
              <w:rPr>
                <w:lang w:val="en-US" w:eastAsia="zh-CN"/>
              </w:rPr>
            </w:pPr>
          </w:p>
        </w:tc>
      </w:tr>
      <w:tr w:rsidR="009D024E" w14:paraId="456FFC7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77F7707" w14:textId="77777777" w:rsidR="009D024E" w:rsidRDefault="009D024E">
            <w:pPr>
              <w:pStyle w:val="TAC"/>
              <w:rPr>
                <w:lang w:val="en-US" w:eastAsia="zh-CN"/>
              </w:rPr>
            </w:pPr>
            <w:r>
              <w:rPr>
                <w:szCs w:val="18"/>
                <w:lang w:eastAsia="zh-CN"/>
              </w:rPr>
              <w:lastRenderedPageBreak/>
              <w:t>CA_n5A-n25A-n78A</w:t>
            </w:r>
          </w:p>
        </w:tc>
        <w:tc>
          <w:tcPr>
            <w:tcW w:w="1366" w:type="dxa"/>
            <w:tcBorders>
              <w:top w:val="single" w:sz="4" w:space="0" w:color="auto"/>
              <w:left w:val="single" w:sz="4" w:space="0" w:color="auto"/>
              <w:bottom w:val="nil"/>
              <w:right w:val="single" w:sz="4" w:space="0" w:color="auto"/>
            </w:tcBorders>
            <w:hideMark/>
          </w:tcPr>
          <w:p w14:paraId="0006323F"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CA_n5A-n25A</w:t>
            </w:r>
          </w:p>
          <w:p w14:paraId="08C2412E" w14:textId="77777777" w:rsidR="009D024E" w:rsidRDefault="009D024E">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CA_n5A-n78A</w:t>
            </w:r>
          </w:p>
          <w:p w14:paraId="1F4B2E39" w14:textId="77777777" w:rsidR="009D024E" w:rsidRDefault="009D024E">
            <w:pPr>
              <w:pStyle w:val="TAC"/>
              <w:rPr>
                <w:rFonts w:cs="Arial"/>
                <w:szCs w:val="18"/>
                <w:lang w:eastAsia="zh-CN"/>
              </w:rPr>
            </w:pPr>
            <w:r>
              <w:rPr>
                <w:rFonts w:cs="Arial"/>
                <w:szCs w:val="18"/>
                <w:lang w:val="en-US" w:eastAsia="zh-CN"/>
              </w:rPr>
              <w:t>CA_n25A-n78A</w:t>
            </w:r>
          </w:p>
        </w:tc>
        <w:tc>
          <w:tcPr>
            <w:tcW w:w="731" w:type="dxa"/>
            <w:tcBorders>
              <w:top w:val="single" w:sz="4" w:space="0" w:color="auto"/>
              <w:left w:val="single" w:sz="4" w:space="0" w:color="auto"/>
              <w:bottom w:val="single" w:sz="4" w:space="0" w:color="auto"/>
              <w:right w:val="single" w:sz="4" w:space="0" w:color="auto"/>
            </w:tcBorders>
            <w:hideMark/>
          </w:tcPr>
          <w:p w14:paraId="2238FDCB"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7F6D282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9A9CD4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354C0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1B3631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ED576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13FC3F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4EC77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479C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40BE5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D34A6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DA24B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2C03FE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60413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3BB26240" w14:textId="77777777" w:rsidR="009D024E" w:rsidRDefault="009D024E">
            <w:pPr>
              <w:pStyle w:val="TAC"/>
              <w:rPr>
                <w:lang w:val="en-US" w:eastAsia="zh-CN"/>
              </w:rPr>
            </w:pPr>
            <w:r>
              <w:rPr>
                <w:lang w:val="en-US" w:eastAsia="zh-CN"/>
              </w:rPr>
              <w:t>0</w:t>
            </w:r>
          </w:p>
        </w:tc>
      </w:tr>
      <w:tr w:rsidR="009D024E" w14:paraId="03147C39" w14:textId="77777777" w:rsidTr="004D2907">
        <w:trPr>
          <w:trHeight w:val="29"/>
          <w:jc w:val="center"/>
        </w:trPr>
        <w:tc>
          <w:tcPr>
            <w:tcW w:w="1648" w:type="dxa"/>
            <w:tcBorders>
              <w:top w:val="nil"/>
              <w:left w:val="single" w:sz="4" w:space="0" w:color="auto"/>
              <w:bottom w:val="nil"/>
              <w:right w:val="single" w:sz="4" w:space="0" w:color="auto"/>
            </w:tcBorders>
          </w:tcPr>
          <w:p w14:paraId="7435BC3E"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C839441"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EDB53A8" w14:textId="77777777" w:rsidR="009D024E" w:rsidRDefault="009D024E">
            <w:pPr>
              <w:pStyle w:val="TAC"/>
              <w:rPr>
                <w:lang w:val="en-US" w:eastAsia="zh-CN"/>
              </w:rPr>
            </w:pPr>
            <w:r>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6F25504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584FA7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989CF98"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6EDD9AE"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C4AB6C"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CF1257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A36971B"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B4F909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6BE4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3839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FDBCB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3E86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BDFFDC"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90D6CD2" w14:textId="77777777" w:rsidR="009D024E" w:rsidRDefault="009D024E">
            <w:pPr>
              <w:pStyle w:val="TAC"/>
              <w:rPr>
                <w:lang w:val="en-US" w:eastAsia="zh-CN"/>
              </w:rPr>
            </w:pPr>
          </w:p>
        </w:tc>
      </w:tr>
      <w:tr w:rsidR="009D024E" w14:paraId="169CC0B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3EE589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9C8A5EB"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19200CA" w14:textId="77777777" w:rsidR="009D024E" w:rsidRDefault="009D024E">
            <w:pPr>
              <w:pStyle w:val="TAC"/>
              <w:rPr>
                <w:lang w:val="en-US" w:eastAsia="zh-CN"/>
              </w:rPr>
            </w:pPr>
            <w:r>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293505B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22A4B5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9982C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B3BDAD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24791A5"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EAB467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BBB808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33D81BF"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9A74EA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2816DCF"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A5E4B75"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E819641"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C6E28C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091F7373" w14:textId="77777777" w:rsidR="009D024E" w:rsidRDefault="009D024E">
            <w:pPr>
              <w:pStyle w:val="TAC"/>
              <w:rPr>
                <w:lang w:val="en-US" w:eastAsia="zh-CN"/>
              </w:rPr>
            </w:pPr>
          </w:p>
        </w:tc>
      </w:tr>
      <w:tr w:rsidR="009D024E" w14:paraId="000EE00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69B1B2F" w14:textId="77777777" w:rsidR="009D024E" w:rsidRDefault="009D024E">
            <w:pPr>
              <w:pStyle w:val="TAC"/>
              <w:rPr>
                <w:lang w:val="en-US" w:eastAsia="zh-CN"/>
              </w:rPr>
            </w:pPr>
            <w:r>
              <w:rPr>
                <w:szCs w:val="18"/>
                <w:lang w:eastAsia="zh-CN"/>
              </w:rPr>
              <w:t>CA_n5A-n25(2A)-n78A</w:t>
            </w:r>
          </w:p>
        </w:tc>
        <w:tc>
          <w:tcPr>
            <w:tcW w:w="1366" w:type="dxa"/>
            <w:tcBorders>
              <w:top w:val="single" w:sz="4" w:space="0" w:color="auto"/>
              <w:left w:val="single" w:sz="4" w:space="0" w:color="auto"/>
              <w:bottom w:val="nil"/>
              <w:right w:val="single" w:sz="4" w:space="0" w:color="auto"/>
            </w:tcBorders>
            <w:hideMark/>
          </w:tcPr>
          <w:p w14:paraId="576E8B9A"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46EE6F42"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442F086C" w14:textId="77777777" w:rsidR="009D024E" w:rsidRDefault="009D024E">
            <w:pPr>
              <w:pStyle w:val="TAC"/>
              <w:rPr>
                <w:rFonts w:cs="Arial"/>
                <w:szCs w:val="18"/>
                <w:lang w:eastAsia="zh-CN"/>
              </w:rPr>
            </w:pPr>
            <w:r>
              <w:rPr>
                <w:rFonts w:cs="Arial"/>
                <w:color w:val="000000"/>
                <w:szCs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5B630215"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0053BA3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71BC0F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EC6E70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F98CB5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3BE52A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77690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A221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E154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77C7FA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39C4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933F0A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8A469E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7F629C"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3FF6F481" w14:textId="77777777" w:rsidR="009D024E" w:rsidRDefault="009D024E">
            <w:pPr>
              <w:pStyle w:val="TAC"/>
              <w:rPr>
                <w:lang w:val="en-US" w:eastAsia="zh-CN"/>
              </w:rPr>
            </w:pPr>
            <w:r>
              <w:rPr>
                <w:lang w:val="en-US" w:eastAsia="zh-CN"/>
              </w:rPr>
              <w:t>0</w:t>
            </w:r>
          </w:p>
        </w:tc>
      </w:tr>
      <w:tr w:rsidR="009D024E" w14:paraId="0CAA7C39" w14:textId="77777777" w:rsidTr="004D2907">
        <w:trPr>
          <w:trHeight w:val="29"/>
          <w:jc w:val="center"/>
        </w:trPr>
        <w:tc>
          <w:tcPr>
            <w:tcW w:w="1648" w:type="dxa"/>
            <w:tcBorders>
              <w:top w:val="nil"/>
              <w:left w:val="single" w:sz="4" w:space="0" w:color="auto"/>
              <w:bottom w:val="nil"/>
              <w:right w:val="single" w:sz="4" w:space="0" w:color="auto"/>
            </w:tcBorders>
          </w:tcPr>
          <w:p w14:paraId="55B5BE0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84880BE"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07FCAD8" w14:textId="77777777" w:rsidR="009D024E" w:rsidRDefault="009D024E">
            <w:pPr>
              <w:pStyle w:val="TAC"/>
              <w:rPr>
                <w:lang w:val="en-US" w:eastAsia="zh-CN"/>
              </w:rPr>
            </w:pPr>
            <w:r>
              <w:rPr>
                <w:szCs w:val="18"/>
                <w:lang w:eastAsia="zh-CN"/>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5195A7CB" w14:textId="77777777" w:rsidR="009D024E" w:rsidRDefault="009D024E">
            <w:pPr>
              <w:pStyle w:val="TAC"/>
              <w:rPr>
                <w:lang w:val="en-US" w:eastAsia="zh-CN"/>
              </w:rPr>
            </w:pPr>
            <w:r>
              <w:rPr>
                <w:rFonts w:eastAsia="Yu Mincho" w:cs="Arial"/>
                <w:szCs w:val="18"/>
              </w:rPr>
              <w:t>See CA_n25(2A) Bandwidth Combination Set 0 in Table 5.5A.2-1</w:t>
            </w:r>
          </w:p>
        </w:tc>
        <w:tc>
          <w:tcPr>
            <w:tcW w:w="1286" w:type="dxa"/>
            <w:tcBorders>
              <w:top w:val="nil"/>
              <w:left w:val="single" w:sz="4" w:space="0" w:color="auto"/>
              <w:bottom w:val="nil"/>
              <w:right w:val="single" w:sz="4" w:space="0" w:color="auto"/>
            </w:tcBorders>
          </w:tcPr>
          <w:p w14:paraId="75530317" w14:textId="77777777" w:rsidR="009D024E" w:rsidRDefault="009D024E">
            <w:pPr>
              <w:pStyle w:val="TAC"/>
              <w:rPr>
                <w:lang w:val="en-US" w:eastAsia="zh-CN"/>
              </w:rPr>
            </w:pPr>
          </w:p>
        </w:tc>
      </w:tr>
      <w:tr w:rsidR="009D024E" w14:paraId="043D23E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36C5BB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F07607B"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0D4932" w14:textId="77777777" w:rsidR="009D024E" w:rsidRDefault="009D024E">
            <w:pPr>
              <w:pStyle w:val="TAC"/>
              <w:rPr>
                <w:lang w:val="en-US" w:eastAsia="zh-CN"/>
              </w:rPr>
            </w:pPr>
            <w:r>
              <w:rPr>
                <w:szCs w:val="18"/>
                <w:lang w:eastAsia="zh-CN"/>
              </w:rPr>
              <w:t>n78</w:t>
            </w:r>
          </w:p>
        </w:tc>
        <w:tc>
          <w:tcPr>
            <w:tcW w:w="663" w:type="dxa"/>
            <w:tcBorders>
              <w:top w:val="single" w:sz="4" w:space="0" w:color="auto"/>
              <w:left w:val="single" w:sz="4" w:space="0" w:color="auto"/>
              <w:bottom w:val="single" w:sz="4" w:space="0" w:color="auto"/>
              <w:right w:val="single" w:sz="4" w:space="0" w:color="auto"/>
            </w:tcBorders>
          </w:tcPr>
          <w:p w14:paraId="5DBDB60A"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1FD844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5C8B88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05B6B2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E2BABA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C64639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4D2B6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58744B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1641E0F"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8E20FC6"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383EF1A"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7789FED"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99BF4A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F05954B" w14:textId="77777777" w:rsidR="009D024E" w:rsidRDefault="009D024E">
            <w:pPr>
              <w:pStyle w:val="TAC"/>
              <w:rPr>
                <w:lang w:val="en-US" w:eastAsia="zh-CN"/>
              </w:rPr>
            </w:pPr>
          </w:p>
        </w:tc>
      </w:tr>
      <w:tr w:rsidR="009D024E" w14:paraId="6FB8F128"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8983874" w14:textId="77777777" w:rsidR="009D024E" w:rsidRDefault="009D024E">
            <w:pPr>
              <w:pStyle w:val="TAC"/>
              <w:rPr>
                <w:lang w:val="en-US" w:eastAsia="zh-CN"/>
              </w:rPr>
            </w:pPr>
            <w:r>
              <w:rPr>
                <w:szCs w:val="18"/>
                <w:lang w:eastAsia="zh-CN"/>
              </w:rPr>
              <w:t>CA_n5A-n25A-n78(2A)</w:t>
            </w:r>
          </w:p>
        </w:tc>
        <w:tc>
          <w:tcPr>
            <w:tcW w:w="1366" w:type="dxa"/>
            <w:tcBorders>
              <w:top w:val="single" w:sz="4" w:space="0" w:color="auto"/>
              <w:left w:val="single" w:sz="4" w:space="0" w:color="auto"/>
              <w:bottom w:val="nil"/>
              <w:right w:val="single" w:sz="4" w:space="0" w:color="auto"/>
            </w:tcBorders>
            <w:hideMark/>
          </w:tcPr>
          <w:p w14:paraId="42BA8F8F"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CA_n5A-n25A</w:t>
            </w:r>
          </w:p>
          <w:p w14:paraId="0A223D7D" w14:textId="77777777" w:rsidR="009D024E" w:rsidRDefault="009D024E">
            <w:pPr>
              <w:keepNext/>
              <w:keepLines/>
              <w:spacing w:after="0"/>
              <w:jc w:val="center"/>
              <w:rPr>
                <w:rFonts w:ascii="Arial" w:hAnsi="Arial" w:cs="Arial"/>
                <w:color w:val="000000"/>
                <w:sz w:val="18"/>
                <w:szCs w:val="18"/>
              </w:rPr>
            </w:pPr>
            <w:r>
              <w:rPr>
                <w:rFonts w:ascii="Arial" w:hAnsi="Arial" w:cs="Arial"/>
                <w:color w:val="000000"/>
                <w:sz w:val="18"/>
                <w:szCs w:val="18"/>
              </w:rPr>
              <w:t>CA_n5A-n78A</w:t>
            </w:r>
          </w:p>
          <w:p w14:paraId="5E9DA466" w14:textId="77777777" w:rsidR="009D024E" w:rsidRDefault="009D024E">
            <w:pPr>
              <w:pStyle w:val="TAC"/>
              <w:rPr>
                <w:rFonts w:cs="Arial"/>
                <w:szCs w:val="18"/>
                <w:lang w:eastAsia="zh-CN"/>
              </w:rPr>
            </w:pPr>
            <w:r>
              <w:rPr>
                <w:rFonts w:cs="Arial"/>
                <w:color w:val="000000"/>
                <w:szCs w:val="18"/>
              </w:rPr>
              <w:t>CA_n25A-n78A</w:t>
            </w:r>
          </w:p>
        </w:tc>
        <w:tc>
          <w:tcPr>
            <w:tcW w:w="731" w:type="dxa"/>
            <w:tcBorders>
              <w:top w:val="single" w:sz="4" w:space="0" w:color="auto"/>
              <w:left w:val="single" w:sz="4" w:space="0" w:color="auto"/>
              <w:bottom w:val="single" w:sz="4" w:space="0" w:color="auto"/>
              <w:right w:val="single" w:sz="4" w:space="0" w:color="auto"/>
            </w:tcBorders>
            <w:hideMark/>
          </w:tcPr>
          <w:p w14:paraId="60B8BB8A" w14:textId="77777777" w:rsidR="009D024E" w:rsidRDefault="009D024E">
            <w:pPr>
              <w:pStyle w:val="TAC"/>
              <w:rPr>
                <w:lang w:val="en-US" w:eastAsia="zh-CN"/>
              </w:rPr>
            </w:pPr>
            <w:r>
              <w:rPr>
                <w:szCs w:val="18"/>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29FF78D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8CBDCE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E622A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CBEB8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C17A73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767E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D3BA6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A3A9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BA36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DBB4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A61F8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5154F8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987F5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7E5A77F5" w14:textId="77777777" w:rsidR="009D024E" w:rsidRDefault="009D024E">
            <w:pPr>
              <w:pStyle w:val="TAC"/>
              <w:rPr>
                <w:lang w:val="en-US" w:eastAsia="zh-CN"/>
              </w:rPr>
            </w:pPr>
            <w:r>
              <w:rPr>
                <w:lang w:val="en-US" w:eastAsia="zh-CN"/>
              </w:rPr>
              <w:t>0</w:t>
            </w:r>
          </w:p>
        </w:tc>
      </w:tr>
      <w:tr w:rsidR="009D024E" w14:paraId="6EE79216" w14:textId="77777777" w:rsidTr="004D2907">
        <w:trPr>
          <w:trHeight w:val="29"/>
          <w:jc w:val="center"/>
        </w:trPr>
        <w:tc>
          <w:tcPr>
            <w:tcW w:w="1648" w:type="dxa"/>
            <w:tcBorders>
              <w:top w:val="nil"/>
              <w:left w:val="single" w:sz="4" w:space="0" w:color="auto"/>
              <w:bottom w:val="nil"/>
              <w:right w:val="single" w:sz="4" w:space="0" w:color="auto"/>
            </w:tcBorders>
          </w:tcPr>
          <w:p w14:paraId="25086ED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F8FEEF6"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5FCF458E" w14:textId="77777777" w:rsidR="009D024E" w:rsidRDefault="009D024E">
            <w:pPr>
              <w:pStyle w:val="TAC"/>
              <w:rPr>
                <w:lang w:val="en-US" w:eastAsia="zh-CN"/>
              </w:rPr>
            </w:pPr>
            <w:r>
              <w:rPr>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2DAC51E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6CE9AF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1B5788"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F9F4E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E34ABA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5AA749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748C5C4"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DD7A70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530761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2E239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17772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41CD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7007E2"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0EEB2B44" w14:textId="77777777" w:rsidR="009D024E" w:rsidRDefault="009D024E">
            <w:pPr>
              <w:pStyle w:val="TAC"/>
              <w:rPr>
                <w:lang w:val="en-US" w:eastAsia="zh-CN"/>
              </w:rPr>
            </w:pPr>
          </w:p>
        </w:tc>
      </w:tr>
      <w:tr w:rsidR="009D024E" w14:paraId="1DAC6DD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DC53A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381D24F"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6DF3B8" w14:textId="77777777" w:rsidR="009D024E" w:rsidRDefault="009D024E">
            <w:pPr>
              <w:pStyle w:val="TAC"/>
              <w:rPr>
                <w:lang w:val="en-US" w:eastAsia="zh-CN"/>
              </w:rPr>
            </w:pPr>
            <w:r>
              <w:rPr>
                <w:szCs w:val="18"/>
                <w:lang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32BBD93" w14:textId="77777777" w:rsidR="009D024E" w:rsidRDefault="009D024E">
            <w:pPr>
              <w:pStyle w:val="TAC"/>
              <w:rPr>
                <w:lang w:val="en-US" w:eastAsia="zh-CN"/>
              </w:rPr>
            </w:pPr>
            <w:r>
              <w:rPr>
                <w:rFonts w:eastAsia="Yu Mincho"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3014812D" w14:textId="77777777" w:rsidR="009D024E" w:rsidRDefault="009D024E">
            <w:pPr>
              <w:pStyle w:val="TAC"/>
              <w:rPr>
                <w:lang w:val="en-US" w:eastAsia="zh-CN"/>
              </w:rPr>
            </w:pPr>
          </w:p>
        </w:tc>
      </w:tr>
      <w:tr w:rsidR="009D024E" w14:paraId="79AB63ED"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7AFED0C8" w14:textId="77777777" w:rsidR="009D024E" w:rsidRDefault="009D024E">
            <w:pPr>
              <w:pStyle w:val="TAC"/>
              <w:rPr>
                <w:lang w:val="en-US" w:eastAsia="zh-CN"/>
              </w:rPr>
            </w:pPr>
            <w:r>
              <w:rPr>
                <w:lang w:eastAsia="zh-CN"/>
              </w:rPr>
              <w:t>CA_n5A-n66A-n77A</w:t>
            </w:r>
          </w:p>
        </w:tc>
        <w:tc>
          <w:tcPr>
            <w:tcW w:w="1366" w:type="dxa"/>
            <w:tcBorders>
              <w:top w:val="single" w:sz="4" w:space="0" w:color="auto"/>
              <w:left w:val="single" w:sz="4" w:space="0" w:color="auto"/>
              <w:bottom w:val="nil"/>
              <w:right w:val="single" w:sz="4" w:space="0" w:color="auto"/>
            </w:tcBorders>
            <w:hideMark/>
          </w:tcPr>
          <w:p w14:paraId="1C9C7647" w14:textId="77777777" w:rsidR="009D024E" w:rsidRDefault="009D024E">
            <w:pPr>
              <w:pStyle w:val="TAC"/>
            </w:pPr>
            <w:r>
              <w:t>CA_n5A-n66A</w:t>
            </w:r>
          </w:p>
          <w:p w14:paraId="397251BE" w14:textId="77777777" w:rsidR="009D024E" w:rsidRDefault="009D024E">
            <w:pPr>
              <w:pStyle w:val="TAC"/>
            </w:pPr>
            <w:r>
              <w:t>CA_n66A-n77A</w:t>
            </w:r>
          </w:p>
          <w:p w14:paraId="71B6B897" w14:textId="77777777" w:rsidR="009D024E" w:rsidRDefault="009D024E">
            <w:pPr>
              <w:pStyle w:val="TAC"/>
              <w:rPr>
                <w:lang w:eastAsia="zh-CN"/>
              </w:rPr>
            </w:pPr>
            <w:r>
              <w:t>CA_n5A-n77A</w:t>
            </w:r>
          </w:p>
        </w:tc>
        <w:tc>
          <w:tcPr>
            <w:tcW w:w="731" w:type="dxa"/>
            <w:tcBorders>
              <w:top w:val="single" w:sz="4" w:space="0" w:color="auto"/>
              <w:left w:val="single" w:sz="4" w:space="0" w:color="auto"/>
              <w:bottom w:val="single" w:sz="4" w:space="0" w:color="auto"/>
              <w:right w:val="single" w:sz="4" w:space="0" w:color="auto"/>
            </w:tcBorders>
            <w:hideMark/>
          </w:tcPr>
          <w:p w14:paraId="09D47F81" w14:textId="77777777" w:rsidR="009D024E" w:rsidRDefault="009D024E">
            <w:pPr>
              <w:pStyle w:val="TAC"/>
              <w:rPr>
                <w:lang w:val="en-US" w:eastAsia="zh-CN"/>
              </w:rPr>
            </w:pPr>
            <w:r>
              <w:rPr>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382C3B1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3E31F1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B2DAC3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234D6E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0245D3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E18DA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95741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94B8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9A9C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A3099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B2C41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019539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A97CC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6F25012F" w14:textId="77777777" w:rsidR="009D024E" w:rsidRDefault="009D024E">
            <w:pPr>
              <w:pStyle w:val="TAC"/>
              <w:rPr>
                <w:lang w:val="en-US" w:eastAsia="zh-CN"/>
              </w:rPr>
            </w:pPr>
            <w:r>
              <w:rPr>
                <w:lang w:val="en-US" w:eastAsia="zh-CN"/>
              </w:rPr>
              <w:t>0</w:t>
            </w:r>
          </w:p>
        </w:tc>
      </w:tr>
      <w:tr w:rsidR="009D024E" w14:paraId="169E257D" w14:textId="77777777" w:rsidTr="004D2907">
        <w:trPr>
          <w:trHeight w:val="29"/>
          <w:jc w:val="center"/>
        </w:trPr>
        <w:tc>
          <w:tcPr>
            <w:tcW w:w="1648" w:type="dxa"/>
            <w:tcBorders>
              <w:top w:val="nil"/>
              <w:left w:val="single" w:sz="4" w:space="0" w:color="auto"/>
              <w:bottom w:val="nil"/>
              <w:right w:val="single" w:sz="4" w:space="0" w:color="auto"/>
            </w:tcBorders>
          </w:tcPr>
          <w:p w14:paraId="3F25850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D6DB9E9" w14:textId="77777777" w:rsidR="009D024E" w:rsidRDefault="009D024E">
            <w:pPr>
              <w:pStyle w:val="TAC"/>
              <w:rPr>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1581DAFE" w14:textId="77777777" w:rsidR="009D024E" w:rsidRDefault="009D024E">
            <w:pPr>
              <w:pStyle w:val="TAC"/>
              <w:rPr>
                <w:lang w:val="en-US" w:eastAsia="zh-CN"/>
              </w:rPr>
            </w:pPr>
            <w:r>
              <w:rPr>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31BAF05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BA3A1B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80787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E9B79D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D9D7DD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DF0F055"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F4096D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BE785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EC1B4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DF8B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F7680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5E5C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0924E2"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37D8E38B" w14:textId="77777777" w:rsidR="009D024E" w:rsidRDefault="009D024E">
            <w:pPr>
              <w:pStyle w:val="TAC"/>
              <w:rPr>
                <w:lang w:val="en-US" w:eastAsia="zh-CN"/>
              </w:rPr>
            </w:pPr>
          </w:p>
        </w:tc>
      </w:tr>
      <w:tr w:rsidR="009D024E" w14:paraId="1069C2B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C10E5A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3F472F2E"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28E9C6B0"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B7812A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870336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3720DF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98E214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CA09B1B"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86B389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67EF20"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4D5D6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D058D9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915AAC8"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F4574B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69BD4A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3398619"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40DA43D9" w14:textId="77777777" w:rsidR="009D024E" w:rsidRDefault="009D024E">
            <w:pPr>
              <w:pStyle w:val="TAC"/>
              <w:rPr>
                <w:lang w:val="en-US" w:eastAsia="zh-CN"/>
              </w:rPr>
            </w:pPr>
          </w:p>
        </w:tc>
      </w:tr>
      <w:tr w:rsidR="009D024E" w14:paraId="3025805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45F82A7" w14:textId="77777777" w:rsidR="009D024E" w:rsidRDefault="009D024E">
            <w:pPr>
              <w:pStyle w:val="TAC"/>
              <w:rPr>
                <w:lang w:val="en-US" w:eastAsia="zh-CN"/>
              </w:rPr>
            </w:pPr>
            <w:r>
              <w:rPr>
                <w:lang w:eastAsia="zh-CN"/>
              </w:rPr>
              <w:t>CA_n5A-n66-n77(2A)</w:t>
            </w:r>
          </w:p>
        </w:tc>
        <w:tc>
          <w:tcPr>
            <w:tcW w:w="1366" w:type="dxa"/>
            <w:tcBorders>
              <w:top w:val="single" w:sz="4" w:space="0" w:color="auto"/>
              <w:left w:val="single" w:sz="4" w:space="0" w:color="auto"/>
              <w:bottom w:val="nil"/>
              <w:right w:val="single" w:sz="4" w:space="0" w:color="auto"/>
            </w:tcBorders>
            <w:hideMark/>
          </w:tcPr>
          <w:p w14:paraId="1F2425E6" w14:textId="77777777" w:rsidR="009D024E" w:rsidRDefault="009D024E">
            <w:pPr>
              <w:pStyle w:val="TAC"/>
            </w:pPr>
            <w:r>
              <w:rPr>
                <w:rFonts w:cs="Arial"/>
                <w:color w:val="000000"/>
                <w:szCs w:val="18"/>
              </w:rPr>
              <w:t>CA_n5A-n66A</w:t>
            </w:r>
          </w:p>
          <w:p w14:paraId="48CEAB3E" w14:textId="77777777" w:rsidR="009D024E" w:rsidRDefault="009D024E">
            <w:pPr>
              <w:pStyle w:val="TAC"/>
            </w:pPr>
            <w:r>
              <w:rPr>
                <w:rFonts w:cs="Arial"/>
                <w:color w:val="000000"/>
                <w:szCs w:val="18"/>
              </w:rPr>
              <w:t>CA_n66A-n77A</w:t>
            </w:r>
          </w:p>
          <w:p w14:paraId="3B8C3653" w14:textId="77777777" w:rsidR="009D024E" w:rsidRDefault="009D024E">
            <w:pPr>
              <w:pStyle w:val="TAC"/>
              <w:rPr>
                <w:rFonts w:cs="Arial"/>
                <w:szCs w:val="18"/>
                <w:lang w:eastAsia="zh-CN"/>
              </w:rPr>
            </w:pPr>
            <w:r>
              <w:rPr>
                <w:rFonts w:cs="Arial"/>
                <w:color w:val="000000"/>
                <w:szCs w:val="18"/>
              </w:rPr>
              <w:t>CA_n5A-n77A</w:t>
            </w:r>
          </w:p>
        </w:tc>
        <w:tc>
          <w:tcPr>
            <w:tcW w:w="731" w:type="dxa"/>
            <w:tcBorders>
              <w:top w:val="single" w:sz="4" w:space="0" w:color="auto"/>
              <w:left w:val="single" w:sz="4" w:space="0" w:color="auto"/>
              <w:bottom w:val="single" w:sz="4" w:space="0" w:color="auto"/>
              <w:right w:val="single" w:sz="4" w:space="0" w:color="auto"/>
            </w:tcBorders>
            <w:hideMark/>
          </w:tcPr>
          <w:p w14:paraId="0D0CEEF7" w14:textId="77777777" w:rsidR="009D024E" w:rsidRDefault="009D024E">
            <w:pPr>
              <w:pStyle w:val="TAC"/>
              <w:rPr>
                <w:lang w:val="en-US" w:eastAsia="zh-CN"/>
              </w:rPr>
            </w:pPr>
            <w:r>
              <w:rPr>
                <w:lang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443820E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853B12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DBF566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063246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677917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413DE6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48691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F476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6DB3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9BE1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2A1F9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309E2F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5580D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543C80C9" w14:textId="77777777" w:rsidR="009D024E" w:rsidRDefault="009D024E">
            <w:pPr>
              <w:pStyle w:val="TAC"/>
              <w:rPr>
                <w:lang w:val="en-US" w:eastAsia="zh-CN"/>
              </w:rPr>
            </w:pPr>
            <w:r>
              <w:rPr>
                <w:lang w:val="en-US" w:eastAsia="zh-CN"/>
              </w:rPr>
              <w:t>0</w:t>
            </w:r>
          </w:p>
        </w:tc>
      </w:tr>
      <w:tr w:rsidR="009D024E" w14:paraId="7D9051F3" w14:textId="77777777" w:rsidTr="004D2907">
        <w:trPr>
          <w:trHeight w:val="29"/>
          <w:jc w:val="center"/>
        </w:trPr>
        <w:tc>
          <w:tcPr>
            <w:tcW w:w="1648" w:type="dxa"/>
            <w:tcBorders>
              <w:top w:val="nil"/>
              <w:left w:val="single" w:sz="4" w:space="0" w:color="auto"/>
              <w:bottom w:val="nil"/>
              <w:right w:val="single" w:sz="4" w:space="0" w:color="auto"/>
            </w:tcBorders>
          </w:tcPr>
          <w:p w14:paraId="29B9D4A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9203AAC"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4477CC2C" w14:textId="77777777" w:rsidR="009D024E" w:rsidRDefault="009D024E">
            <w:pPr>
              <w:pStyle w:val="TAC"/>
              <w:rPr>
                <w:lang w:val="en-US" w:eastAsia="zh-CN"/>
              </w:rPr>
            </w:pPr>
            <w:r>
              <w:rPr>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2E09F3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E488B5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015A52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96E87C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05B2A9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47CE54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749E2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2E3F9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22B4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5A3B32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1D20B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7CA06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22C24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7483C102" w14:textId="77777777" w:rsidR="009D024E" w:rsidRDefault="009D024E">
            <w:pPr>
              <w:pStyle w:val="TAC"/>
              <w:rPr>
                <w:lang w:val="en-US" w:eastAsia="zh-CN"/>
              </w:rPr>
            </w:pPr>
          </w:p>
        </w:tc>
      </w:tr>
      <w:tr w:rsidR="009D024E" w14:paraId="6ABBA95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4A4CA9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0FCF1AC" w14:textId="77777777" w:rsidR="009D024E" w:rsidRDefault="009D024E">
            <w:pPr>
              <w:pStyle w:val="TAC"/>
              <w:rPr>
                <w:rFonts w:cs="Arial"/>
                <w:szCs w:val="18"/>
                <w:lang w:eastAsia="zh-CN"/>
              </w:rPr>
            </w:pPr>
          </w:p>
        </w:tc>
        <w:tc>
          <w:tcPr>
            <w:tcW w:w="731" w:type="dxa"/>
            <w:tcBorders>
              <w:top w:val="single" w:sz="4" w:space="0" w:color="auto"/>
              <w:left w:val="single" w:sz="4" w:space="0" w:color="auto"/>
              <w:bottom w:val="single" w:sz="4" w:space="0" w:color="auto"/>
              <w:right w:val="single" w:sz="4" w:space="0" w:color="auto"/>
            </w:tcBorders>
            <w:hideMark/>
          </w:tcPr>
          <w:p w14:paraId="62D0461F" w14:textId="77777777" w:rsidR="009D024E" w:rsidRDefault="009D024E">
            <w:pPr>
              <w:pStyle w:val="TAC"/>
              <w:rPr>
                <w:lang w:val="en-US" w:eastAsia="zh-CN"/>
              </w:rPr>
            </w:pPr>
            <w:r>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6B1F1004" w14:textId="77777777" w:rsidR="009D024E" w:rsidRDefault="009D024E">
            <w:pPr>
              <w:pStyle w:val="TAC"/>
              <w:rPr>
                <w:lang w:val="en-US" w:eastAsia="zh-CN"/>
              </w:rPr>
            </w:pPr>
            <w:r>
              <w:rPr>
                <w:rFonts w:eastAsia="Yu Mincho" w:cs="Arial"/>
                <w:szCs w:val="18"/>
              </w:rPr>
              <w:t>See CA_n77(2A) Bandwidth Combination Set 1 in Table 5.5A.2-1</w:t>
            </w:r>
          </w:p>
        </w:tc>
        <w:tc>
          <w:tcPr>
            <w:tcW w:w="1286" w:type="dxa"/>
            <w:tcBorders>
              <w:top w:val="nil"/>
              <w:left w:val="single" w:sz="4" w:space="0" w:color="auto"/>
              <w:bottom w:val="single" w:sz="4" w:space="0" w:color="auto"/>
              <w:right w:val="single" w:sz="4" w:space="0" w:color="auto"/>
            </w:tcBorders>
          </w:tcPr>
          <w:p w14:paraId="21B653DA" w14:textId="77777777" w:rsidR="009D024E" w:rsidRDefault="009D024E">
            <w:pPr>
              <w:pStyle w:val="TAC"/>
              <w:rPr>
                <w:lang w:val="en-US" w:eastAsia="zh-CN"/>
              </w:rPr>
            </w:pPr>
          </w:p>
        </w:tc>
      </w:tr>
      <w:tr w:rsidR="009D024E" w14:paraId="504090B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C5C2B99" w14:textId="77777777" w:rsidR="009D024E" w:rsidRDefault="009D024E">
            <w:pPr>
              <w:pStyle w:val="TAC"/>
              <w:rPr>
                <w:lang w:val="en-US" w:eastAsia="zh-CN"/>
              </w:rPr>
            </w:pPr>
            <w:r>
              <w:rPr>
                <w:lang w:val="en-US" w:eastAsia="zh-CN"/>
              </w:rPr>
              <w:lastRenderedPageBreak/>
              <w:t>CA_n5A-n66A-n78A</w:t>
            </w:r>
          </w:p>
        </w:tc>
        <w:tc>
          <w:tcPr>
            <w:tcW w:w="1366" w:type="dxa"/>
            <w:tcBorders>
              <w:top w:val="single" w:sz="4" w:space="0" w:color="auto"/>
              <w:left w:val="single" w:sz="4" w:space="0" w:color="auto"/>
              <w:bottom w:val="nil"/>
              <w:right w:val="single" w:sz="4" w:space="0" w:color="auto"/>
            </w:tcBorders>
            <w:hideMark/>
          </w:tcPr>
          <w:p w14:paraId="370160E1"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n66</w:t>
            </w:r>
            <w:r>
              <w:rPr>
                <w:rFonts w:cs="Arial"/>
                <w:szCs w:val="18"/>
                <w:lang w:eastAsia="zh-CN"/>
              </w:rPr>
              <w:t>A</w:t>
            </w:r>
          </w:p>
          <w:p w14:paraId="4AEE587A"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n5</w:t>
            </w:r>
            <w:r>
              <w:rPr>
                <w:rFonts w:cs="Arial"/>
                <w:szCs w:val="18"/>
                <w:lang w:eastAsia="ja-JP"/>
              </w:rPr>
              <w:t>A-</w:t>
            </w:r>
            <w:r>
              <w:rPr>
                <w:rFonts w:cs="Arial"/>
                <w:szCs w:val="18"/>
                <w:lang w:val="en-US" w:eastAsia="zh-CN"/>
              </w:rPr>
              <w:t>n78</w:t>
            </w:r>
            <w:r>
              <w:rPr>
                <w:rFonts w:cs="Arial"/>
                <w:szCs w:val="18"/>
                <w:lang w:eastAsia="zh-CN"/>
              </w:rPr>
              <w:t>A</w:t>
            </w:r>
          </w:p>
          <w:p w14:paraId="34C517C3"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082D6CB5" w14:textId="77777777" w:rsidR="009D024E" w:rsidRDefault="009D024E">
            <w:pPr>
              <w:pStyle w:val="TAC"/>
              <w:rPr>
                <w:lang w:val="en-US" w:eastAsia="zh-CN"/>
              </w:rPr>
            </w:pPr>
            <w:r>
              <w:rPr>
                <w:lang w:val="en-US" w:eastAsia="zh-CN"/>
              </w:rPr>
              <w:t>n5</w:t>
            </w:r>
          </w:p>
        </w:tc>
        <w:tc>
          <w:tcPr>
            <w:tcW w:w="663" w:type="dxa"/>
            <w:tcBorders>
              <w:top w:val="single" w:sz="4" w:space="0" w:color="auto"/>
              <w:left w:val="single" w:sz="4" w:space="0" w:color="auto"/>
              <w:bottom w:val="single" w:sz="4" w:space="0" w:color="auto"/>
              <w:right w:val="single" w:sz="4" w:space="0" w:color="auto"/>
            </w:tcBorders>
            <w:hideMark/>
          </w:tcPr>
          <w:p w14:paraId="51B01F9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CB7BFE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4A3D5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B20EC0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90BC12D"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2FEC61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0366E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48EBAD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A313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2D8C2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666D3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777AD0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365A56"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13458D5" w14:textId="77777777" w:rsidR="009D024E" w:rsidRDefault="009D024E">
            <w:pPr>
              <w:pStyle w:val="TAC"/>
              <w:rPr>
                <w:lang w:val="en-US" w:eastAsia="zh-CN"/>
              </w:rPr>
            </w:pPr>
            <w:r>
              <w:rPr>
                <w:lang w:val="en-US" w:eastAsia="zh-CN"/>
              </w:rPr>
              <w:t>0</w:t>
            </w:r>
          </w:p>
        </w:tc>
      </w:tr>
      <w:tr w:rsidR="009D024E" w14:paraId="78D9E02B" w14:textId="77777777" w:rsidTr="004D2907">
        <w:trPr>
          <w:trHeight w:val="29"/>
          <w:jc w:val="center"/>
        </w:trPr>
        <w:tc>
          <w:tcPr>
            <w:tcW w:w="1648" w:type="dxa"/>
            <w:tcBorders>
              <w:top w:val="nil"/>
              <w:left w:val="single" w:sz="4" w:space="0" w:color="auto"/>
              <w:bottom w:val="nil"/>
              <w:right w:val="single" w:sz="4" w:space="0" w:color="auto"/>
            </w:tcBorders>
          </w:tcPr>
          <w:p w14:paraId="57FC6BD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9C1CE4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126176"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3B31E18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3A4F29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FB9E2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EF8F2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55348C6"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71B8E9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73A660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6695B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D6341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99760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51C74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57D03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FDC398D"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E98D96B" w14:textId="77777777" w:rsidR="009D024E" w:rsidRDefault="009D024E">
            <w:pPr>
              <w:pStyle w:val="TAC"/>
              <w:rPr>
                <w:lang w:val="en-US" w:eastAsia="zh-CN"/>
              </w:rPr>
            </w:pPr>
          </w:p>
        </w:tc>
      </w:tr>
      <w:tr w:rsidR="009D024E" w14:paraId="6838F64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979CD0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30BB65A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38796A"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319689A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72AF98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6B446B4"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D092EF3"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45AE5A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E2965E1"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36284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9B406D4"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A76E775"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E9A317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C68AAC0"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66B5FA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040F2E4"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6B2E647" w14:textId="77777777" w:rsidR="009D024E" w:rsidRDefault="009D024E">
            <w:pPr>
              <w:pStyle w:val="TAC"/>
              <w:rPr>
                <w:lang w:val="en-US" w:eastAsia="zh-CN"/>
              </w:rPr>
            </w:pPr>
          </w:p>
        </w:tc>
      </w:tr>
      <w:tr w:rsidR="009D024E" w14:paraId="18B6A0D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C4CDC61" w14:textId="77777777" w:rsidR="009D024E" w:rsidRDefault="009D024E">
            <w:pPr>
              <w:pStyle w:val="TAC"/>
              <w:rPr>
                <w:lang w:val="en-US" w:eastAsia="zh-CN"/>
              </w:rPr>
            </w:pPr>
            <w:r>
              <w:rPr>
                <w:lang w:val="en-US" w:eastAsia="zh-CN"/>
              </w:rPr>
              <w:t>CA_n7A-n25A-n66A</w:t>
            </w:r>
          </w:p>
        </w:tc>
        <w:tc>
          <w:tcPr>
            <w:tcW w:w="1366" w:type="dxa"/>
            <w:tcBorders>
              <w:top w:val="single" w:sz="4" w:space="0" w:color="auto"/>
              <w:left w:val="single" w:sz="4" w:space="0" w:color="auto"/>
              <w:bottom w:val="nil"/>
              <w:right w:val="single" w:sz="4" w:space="0" w:color="auto"/>
            </w:tcBorders>
            <w:hideMark/>
          </w:tcPr>
          <w:p w14:paraId="5BAF663B" w14:textId="77777777" w:rsidR="009D024E" w:rsidRDefault="009D024E">
            <w:pPr>
              <w:pStyle w:val="TAC"/>
              <w:rPr>
                <w:rFonts w:cs="Arial"/>
                <w:szCs w:val="18"/>
                <w:lang w:eastAsia="zh-CN"/>
              </w:rPr>
            </w:pPr>
            <w:r>
              <w:rPr>
                <w:rFonts w:cs="Arial"/>
                <w:szCs w:val="18"/>
                <w:lang w:eastAsia="zh-CN"/>
              </w:rPr>
              <w:t>CA_n7A-n25A</w:t>
            </w:r>
          </w:p>
          <w:p w14:paraId="72F1BBF9" w14:textId="77777777" w:rsidR="009D024E" w:rsidRDefault="009D024E">
            <w:pPr>
              <w:pStyle w:val="TAC"/>
              <w:rPr>
                <w:rFonts w:cs="Arial"/>
                <w:szCs w:val="18"/>
                <w:lang w:eastAsia="zh-CN"/>
              </w:rPr>
            </w:pPr>
            <w:r>
              <w:rPr>
                <w:rFonts w:cs="Arial"/>
                <w:szCs w:val="18"/>
                <w:lang w:eastAsia="zh-CN"/>
              </w:rPr>
              <w:t>CA_n7A-n66A</w:t>
            </w:r>
          </w:p>
          <w:p w14:paraId="3EC537CB"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val="sv-SE" w:eastAsia="ja-JP"/>
              </w:rPr>
              <w:t>A-</w:t>
            </w:r>
            <w:r>
              <w:rPr>
                <w:rFonts w:cs="Arial"/>
                <w:szCs w:val="18"/>
                <w:lang w:val="en-US" w:eastAsia="zh-CN"/>
              </w:rPr>
              <w:t>n66</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2EFA35CC"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4FEE9EC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4E706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C3A915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DE63E06"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4E64558" w14:textId="77777777" w:rsidR="009D024E" w:rsidRDefault="009D024E">
            <w:pPr>
              <w:pStyle w:val="TAC"/>
              <w:rPr>
                <w:rFonts w:cs="Arial"/>
                <w:szCs w:val="18"/>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0FF20A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947EC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9D0AFE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25F7E97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C4197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122D58"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C62628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69F16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C5E4CD8" w14:textId="77777777" w:rsidR="009D024E" w:rsidRDefault="009D024E">
            <w:pPr>
              <w:pStyle w:val="TAC"/>
              <w:rPr>
                <w:lang w:val="en-US" w:eastAsia="zh-CN"/>
              </w:rPr>
            </w:pPr>
            <w:r>
              <w:rPr>
                <w:lang w:val="en-US" w:eastAsia="zh-CN"/>
              </w:rPr>
              <w:t>0</w:t>
            </w:r>
          </w:p>
        </w:tc>
      </w:tr>
      <w:tr w:rsidR="009D024E" w14:paraId="6EE41B08" w14:textId="77777777" w:rsidTr="004D2907">
        <w:trPr>
          <w:trHeight w:val="29"/>
          <w:jc w:val="center"/>
        </w:trPr>
        <w:tc>
          <w:tcPr>
            <w:tcW w:w="1648" w:type="dxa"/>
            <w:tcBorders>
              <w:top w:val="nil"/>
              <w:left w:val="single" w:sz="4" w:space="0" w:color="auto"/>
              <w:bottom w:val="nil"/>
              <w:right w:val="single" w:sz="4" w:space="0" w:color="auto"/>
            </w:tcBorders>
          </w:tcPr>
          <w:p w14:paraId="3144E53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B1A670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EEDDD7"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2CC175B2"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4CCF96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68949D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BE2EAB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B534300" w14:textId="77777777" w:rsidR="009D024E" w:rsidRDefault="009D024E">
            <w:pPr>
              <w:pStyle w:val="TAC"/>
              <w:rPr>
                <w:rFonts w:cs="Arial"/>
                <w:szCs w:val="18"/>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43E2CA6"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043810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B976C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0F9C7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1928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06D4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4BD74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2EB45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41C99EF6" w14:textId="77777777" w:rsidR="009D024E" w:rsidRDefault="009D024E">
            <w:pPr>
              <w:pStyle w:val="TAC"/>
              <w:rPr>
                <w:lang w:val="en-US" w:eastAsia="zh-CN"/>
              </w:rPr>
            </w:pPr>
          </w:p>
        </w:tc>
      </w:tr>
      <w:tr w:rsidR="009D024E" w14:paraId="3CC6F64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FEDEFAD"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6109DB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7FFFA0"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77E7E2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ABAA6FD"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5A5054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6C999E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F2192C5" w14:textId="77777777" w:rsidR="009D024E" w:rsidRDefault="009D024E">
            <w:pPr>
              <w:pStyle w:val="TAC"/>
              <w:rPr>
                <w:rFonts w:cs="Arial"/>
                <w:szCs w:val="18"/>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60892B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1F0655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E6CC11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38DE0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A9CB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E5EAC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6BA59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BB48AC"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03DFD3A4" w14:textId="77777777" w:rsidR="009D024E" w:rsidRDefault="009D024E">
            <w:pPr>
              <w:pStyle w:val="TAC"/>
              <w:rPr>
                <w:lang w:val="en-US" w:eastAsia="zh-CN"/>
              </w:rPr>
            </w:pPr>
          </w:p>
        </w:tc>
      </w:tr>
      <w:tr w:rsidR="009D024E" w14:paraId="6C4C2D9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7E39288" w14:textId="77777777" w:rsidR="009D024E" w:rsidRDefault="009D024E">
            <w:pPr>
              <w:pStyle w:val="TAC"/>
              <w:rPr>
                <w:lang w:val="en-US" w:eastAsia="zh-CN"/>
              </w:rPr>
            </w:pPr>
            <w:r>
              <w:rPr>
                <w:lang w:val="en-US" w:eastAsia="zh-CN"/>
              </w:rPr>
              <w:t>CA_n7A-n28A-n78A</w:t>
            </w:r>
          </w:p>
        </w:tc>
        <w:tc>
          <w:tcPr>
            <w:tcW w:w="1366" w:type="dxa"/>
            <w:tcBorders>
              <w:top w:val="single" w:sz="4" w:space="0" w:color="auto"/>
              <w:left w:val="single" w:sz="4" w:space="0" w:color="auto"/>
              <w:bottom w:val="nil"/>
              <w:right w:val="single" w:sz="4" w:space="0" w:color="auto"/>
            </w:tcBorders>
            <w:hideMark/>
          </w:tcPr>
          <w:p w14:paraId="30794BD7"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385F482E"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3A60D4B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FCD5FAD"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DC389A"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745419"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CCB0923"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42A7D8C"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D1F4B30"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494366C"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64F899B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2EAC98"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A02142"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F2892E1"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979A88" w14:textId="77777777" w:rsidR="009D024E" w:rsidRDefault="009D024E">
            <w:pPr>
              <w:pStyle w:val="TAC"/>
              <w:rPr>
                <w:rFonts w:cs="PMingLiU"/>
                <w:kern w:val="2"/>
                <w:szCs w:val="24"/>
                <w:lang w:val="en-US" w:eastAsia="zh-CN"/>
              </w:rPr>
            </w:pPr>
          </w:p>
        </w:tc>
        <w:tc>
          <w:tcPr>
            <w:tcW w:w="1286" w:type="dxa"/>
            <w:tcBorders>
              <w:top w:val="single" w:sz="4" w:space="0" w:color="auto"/>
              <w:left w:val="single" w:sz="4" w:space="0" w:color="auto"/>
              <w:bottom w:val="nil"/>
              <w:right w:val="single" w:sz="4" w:space="0" w:color="auto"/>
            </w:tcBorders>
            <w:hideMark/>
          </w:tcPr>
          <w:p w14:paraId="7D10103F" w14:textId="77777777" w:rsidR="009D024E" w:rsidRDefault="009D024E">
            <w:pPr>
              <w:pStyle w:val="TAC"/>
              <w:rPr>
                <w:lang w:val="en-US" w:eastAsia="zh-CN"/>
              </w:rPr>
            </w:pPr>
            <w:r>
              <w:rPr>
                <w:lang w:val="en-US" w:eastAsia="zh-CN"/>
              </w:rPr>
              <w:t>0</w:t>
            </w:r>
          </w:p>
        </w:tc>
      </w:tr>
      <w:tr w:rsidR="009D024E" w14:paraId="5DBE74A8" w14:textId="77777777" w:rsidTr="004D2907">
        <w:trPr>
          <w:trHeight w:val="29"/>
          <w:jc w:val="center"/>
        </w:trPr>
        <w:tc>
          <w:tcPr>
            <w:tcW w:w="1648" w:type="dxa"/>
            <w:tcBorders>
              <w:top w:val="nil"/>
              <w:left w:val="single" w:sz="4" w:space="0" w:color="auto"/>
              <w:bottom w:val="nil"/>
              <w:right w:val="single" w:sz="4" w:space="0" w:color="auto"/>
            </w:tcBorders>
          </w:tcPr>
          <w:p w14:paraId="417E82B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D69F74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414E17"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455DB1A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6744F32"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70F059C"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657005A"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B52588" w14:textId="77777777" w:rsidR="009D024E" w:rsidRDefault="009D024E">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A6DAC06"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6D1EF3"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490FA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EAE03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A8C11A"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04C67B"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3F33D2"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B40901" w14:textId="77777777" w:rsidR="009D024E" w:rsidRDefault="009D024E">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tcPr>
          <w:p w14:paraId="46CA662C" w14:textId="77777777" w:rsidR="009D024E" w:rsidRDefault="009D024E">
            <w:pPr>
              <w:pStyle w:val="TAC"/>
              <w:rPr>
                <w:lang w:val="en-US" w:eastAsia="zh-CN"/>
              </w:rPr>
            </w:pPr>
          </w:p>
        </w:tc>
      </w:tr>
      <w:tr w:rsidR="009D024E" w14:paraId="47153808"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E8E469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3370ED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240E482"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1E8B34FB"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D7C4E49"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D41CD7"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863212C"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FC703F"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86B03DF"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C80338B"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D461172"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41813DC"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ABEC9C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44F654D"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4EE39E6"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2302138"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1B773411" w14:textId="77777777" w:rsidR="009D024E" w:rsidRDefault="009D024E">
            <w:pPr>
              <w:pStyle w:val="TAC"/>
              <w:rPr>
                <w:lang w:val="en-US" w:eastAsia="zh-CN"/>
              </w:rPr>
            </w:pPr>
          </w:p>
        </w:tc>
      </w:tr>
      <w:tr w:rsidR="009D024E" w14:paraId="29AD3D7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4136C2B" w14:textId="77777777" w:rsidR="009D024E" w:rsidRDefault="009D024E">
            <w:pPr>
              <w:pStyle w:val="TAC"/>
              <w:rPr>
                <w:lang w:val="en-US" w:eastAsia="zh-CN"/>
              </w:rPr>
            </w:pPr>
            <w:r>
              <w:rPr>
                <w:lang w:val="en-US" w:eastAsia="zh-CN"/>
              </w:rPr>
              <w:t>CA_n7B-n28A-n78A</w:t>
            </w:r>
          </w:p>
        </w:tc>
        <w:tc>
          <w:tcPr>
            <w:tcW w:w="1366" w:type="dxa"/>
            <w:tcBorders>
              <w:top w:val="single" w:sz="4" w:space="0" w:color="auto"/>
              <w:left w:val="single" w:sz="4" w:space="0" w:color="auto"/>
              <w:bottom w:val="nil"/>
              <w:right w:val="single" w:sz="4" w:space="0" w:color="auto"/>
            </w:tcBorders>
            <w:hideMark/>
          </w:tcPr>
          <w:p w14:paraId="48295841"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52B9D03" w14:textId="77777777" w:rsidR="009D024E" w:rsidRDefault="009D024E">
            <w:pPr>
              <w:pStyle w:val="TAC"/>
              <w:rPr>
                <w:lang w:val="en-US" w:eastAsia="zh-CN"/>
              </w:rPr>
            </w:pPr>
            <w:r>
              <w:rPr>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5336F68" w14:textId="77777777" w:rsidR="009D024E" w:rsidRDefault="009D024E">
            <w:pPr>
              <w:pStyle w:val="TAC"/>
              <w:rPr>
                <w:rFonts w:cs="PMingLiU"/>
                <w:kern w:val="2"/>
                <w:szCs w:val="24"/>
                <w:lang w:val="en-US" w:eastAsia="zh-CN"/>
              </w:rPr>
            </w:pPr>
            <w:r>
              <w:rPr>
                <w:lang w:val="en-US" w:eastAsia="zh-CN"/>
              </w:rPr>
              <w:t>See CA_n7B Bandwidth Combination Set 0 in Table 5.5A.1-1</w:t>
            </w:r>
          </w:p>
        </w:tc>
        <w:tc>
          <w:tcPr>
            <w:tcW w:w="1286" w:type="dxa"/>
            <w:tcBorders>
              <w:top w:val="single" w:sz="4" w:space="0" w:color="auto"/>
              <w:left w:val="single" w:sz="4" w:space="0" w:color="auto"/>
              <w:bottom w:val="nil"/>
              <w:right w:val="single" w:sz="4" w:space="0" w:color="auto"/>
            </w:tcBorders>
            <w:hideMark/>
          </w:tcPr>
          <w:p w14:paraId="4145B13D" w14:textId="77777777" w:rsidR="009D024E" w:rsidRDefault="009D024E">
            <w:pPr>
              <w:pStyle w:val="TAC"/>
              <w:rPr>
                <w:lang w:val="en-US" w:eastAsia="zh-CN"/>
              </w:rPr>
            </w:pPr>
            <w:r>
              <w:rPr>
                <w:lang w:val="en-US" w:eastAsia="zh-CN"/>
              </w:rPr>
              <w:t>0</w:t>
            </w:r>
          </w:p>
        </w:tc>
      </w:tr>
      <w:tr w:rsidR="009D024E" w14:paraId="042C327D" w14:textId="77777777" w:rsidTr="004D2907">
        <w:trPr>
          <w:trHeight w:val="29"/>
          <w:jc w:val="center"/>
        </w:trPr>
        <w:tc>
          <w:tcPr>
            <w:tcW w:w="1648" w:type="dxa"/>
            <w:tcBorders>
              <w:top w:val="nil"/>
              <w:left w:val="single" w:sz="4" w:space="0" w:color="auto"/>
              <w:bottom w:val="nil"/>
              <w:right w:val="single" w:sz="4" w:space="0" w:color="auto"/>
            </w:tcBorders>
          </w:tcPr>
          <w:p w14:paraId="761AC814"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C7A91A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32FDE7"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04343F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F93F5CE"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49E92D"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083619A"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B442D42" w14:textId="77777777" w:rsidR="009D024E" w:rsidRDefault="009D024E">
            <w:pPr>
              <w:pStyle w:val="TAC"/>
              <w:rPr>
                <w:rFonts w:cs="PMingLiU"/>
                <w:kern w:val="2"/>
                <w:szCs w:val="24"/>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1890E6D"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FB301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07037"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8DDEF8"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AFCD00"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584AF9" w14:textId="77777777" w:rsidR="009D024E" w:rsidRDefault="009D024E">
            <w:pPr>
              <w:pStyle w:val="TAC"/>
              <w:rPr>
                <w:rFonts w:cs="PMingLiU"/>
                <w:kern w:val="2"/>
                <w:szCs w:val="24"/>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41015C"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DDE42A" w14:textId="77777777" w:rsidR="009D024E" w:rsidRDefault="009D024E">
            <w:pPr>
              <w:pStyle w:val="TAC"/>
              <w:rPr>
                <w:rFonts w:cs="PMingLiU"/>
                <w:kern w:val="2"/>
                <w:szCs w:val="24"/>
                <w:lang w:val="en-US" w:eastAsia="zh-CN"/>
              </w:rPr>
            </w:pPr>
          </w:p>
        </w:tc>
        <w:tc>
          <w:tcPr>
            <w:tcW w:w="1286" w:type="dxa"/>
            <w:tcBorders>
              <w:top w:val="nil"/>
              <w:left w:val="single" w:sz="4" w:space="0" w:color="auto"/>
              <w:bottom w:val="nil"/>
              <w:right w:val="single" w:sz="4" w:space="0" w:color="auto"/>
            </w:tcBorders>
          </w:tcPr>
          <w:p w14:paraId="6586EC82" w14:textId="77777777" w:rsidR="009D024E" w:rsidRDefault="009D024E">
            <w:pPr>
              <w:pStyle w:val="TAC"/>
              <w:rPr>
                <w:lang w:val="en-US" w:eastAsia="zh-CN"/>
              </w:rPr>
            </w:pPr>
          </w:p>
        </w:tc>
      </w:tr>
      <w:tr w:rsidR="009D024E" w14:paraId="23938A1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E99912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462FB7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455935D"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12034B2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366CE18" w14:textId="77777777" w:rsidR="009D024E" w:rsidRDefault="009D024E">
            <w:pPr>
              <w:pStyle w:val="TAC"/>
              <w:rPr>
                <w:rFonts w:cs="PMingLiU"/>
                <w:kern w:val="2"/>
                <w:szCs w:val="24"/>
                <w:lang w:val="en-US" w:eastAsia="zh-CN"/>
              </w:rPr>
            </w:pPr>
            <w:r>
              <w:rPr>
                <w:rFonts w:cs="PMingLiU"/>
                <w:kern w:val="2"/>
                <w:szCs w:val="24"/>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9FD27AA" w14:textId="77777777" w:rsidR="009D024E" w:rsidRDefault="009D024E">
            <w:pPr>
              <w:pStyle w:val="TAC"/>
              <w:rPr>
                <w:rFonts w:cs="PMingLiU"/>
                <w:kern w:val="2"/>
                <w:szCs w:val="24"/>
                <w:lang w:val="en-US" w:eastAsia="zh-CN"/>
              </w:rPr>
            </w:pPr>
            <w:r>
              <w:rPr>
                <w:rFonts w:cs="PMingLiU"/>
                <w:kern w:val="2"/>
                <w:szCs w:val="24"/>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E78065" w14:textId="77777777" w:rsidR="009D024E" w:rsidRDefault="009D024E">
            <w:pPr>
              <w:pStyle w:val="TAC"/>
              <w:rPr>
                <w:rFonts w:cs="PMingLiU"/>
                <w:kern w:val="2"/>
                <w:szCs w:val="24"/>
                <w:lang w:val="en-US" w:eastAsia="zh-CN"/>
              </w:rPr>
            </w:pPr>
            <w:r>
              <w:rPr>
                <w:rFonts w:cs="PMingLiU"/>
                <w:kern w:val="2"/>
                <w:szCs w:val="24"/>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F358227" w14:textId="77777777" w:rsidR="009D024E" w:rsidRDefault="009D024E">
            <w:pPr>
              <w:pStyle w:val="TAC"/>
              <w:rPr>
                <w:rFonts w:cs="PMingLiU"/>
                <w:kern w:val="2"/>
                <w:szCs w:val="24"/>
                <w:lang w:val="en-US" w:eastAsia="zh-CN"/>
              </w:rPr>
            </w:pPr>
            <w:r>
              <w:rPr>
                <w:rFonts w:cs="PMingLiU"/>
                <w:kern w:val="2"/>
                <w:szCs w:val="24"/>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2CED561" w14:textId="77777777" w:rsidR="009D024E" w:rsidRDefault="009D024E">
            <w:pPr>
              <w:pStyle w:val="TAC"/>
              <w:rPr>
                <w:rFonts w:cs="PMingLiU"/>
                <w:kern w:val="2"/>
                <w:szCs w:val="24"/>
                <w:lang w:val="en-US" w:eastAsia="zh-CN"/>
              </w:rPr>
            </w:pPr>
            <w:r>
              <w:rPr>
                <w:rFonts w:cs="PMingLiU"/>
                <w:kern w:val="2"/>
                <w:szCs w:val="24"/>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3DCC174" w14:textId="77777777" w:rsidR="009D024E" w:rsidRDefault="009D024E">
            <w:pPr>
              <w:pStyle w:val="TAC"/>
              <w:rPr>
                <w:rFonts w:cs="PMingLiU"/>
                <w:kern w:val="2"/>
                <w:szCs w:val="24"/>
                <w:lang w:val="en-US" w:eastAsia="zh-CN"/>
              </w:rPr>
            </w:pPr>
            <w:r>
              <w:rPr>
                <w:rFonts w:cs="PMingLiU"/>
                <w:kern w:val="2"/>
                <w:szCs w:val="24"/>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6F66978" w14:textId="77777777" w:rsidR="009D024E" w:rsidRDefault="009D024E">
            <w:pPr>
              <w:pStyle w:val="TAC"/>
              <w:rPr>
                <w:rFonts w:cs="PMingLiU"/>
                <w:kern w:val="2"/>
                <w:szCs w:val="24"/>
                <w:lang w:val="en-US" w:eastAsia="zh-CN"/>
              </w:rPr>
            </w:pPr>
            <w:r>
              <w:rPr>
                <w:rFonts w:cs="PMingLiU"/>
                <w:kern w:val="2"/>
                <w:szCs w:val="24"/>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638CA68" w14:textId="77777777" w:rsidR="009D024E" w:rsidRDefault="009D024E">
            <w:pPr>
              <w:pStyle w:val="TAC"/>
              <w:rPr>
                <w:rFonts w:cs="PMingLiU"/>
                <w:kern w:val="2"/>
                <w:szCs w:val="24"/>
                <w:lang w:val="en-US" w:eastAsia="zh-CN"/>
              </w:rPr>
            </w:pPr>
            <w:r>
              <w:rPr>
                <w:rFonts w:cs="PMingLiU"/>
                <w:kern w:val="2"/>
                <w:szCs w:val="24"/>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BB9B8E5" w14:textId="77777777" w:rsidR="009D024E" w:rsidRDefault="009D024E">
            <w:pPr>
              <w:pStyle w:val="TAC"/>
              <w:rPr>
                <w:rFonts w:cs="PMingLiU"/>
                <w:kern w:val="2"/>
                <w:szCs w:val="24"/>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EF6FD1C" w14:textId="77777777" w:rsidR="009D024E" w:rsidRDefault="009D024E">
            <w:pPr>
              <w:pStyle w:val="TAC"/>
              <w:rPr>
                <w:rFonts w:cs="PMingLiU"/>
                <w:kern w:val="2"/>
                <w:szCs w:val="24"/>
                <w:lang w:val="en-US" w:eastAsia="zh-CN"/>
              </w:rPr>
            </w:pPr>
            <w:r>
              <w:rPr>
                <w:rFonts w:cs="PMingLiU"/>
                <w:kern w:val="2"/>
                <w:szCs w:val="24"/>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45905CB" w14:textId="77777777" w:rsidR="009D024E" w:rsidRDefault="009D024E">
            <w:pPr>
              <w:pStyle w:val="TAC"/>
              <w:rPr>
                <w:rFonts w:cs="PMingLiU"/>
                <w:kern w:val="2"/>
                <w:szCs w:val="24"/>
                <w:lang w:val="en-US" w:eastAsia="zh-CN"/>
              </w:rPr>
            </w:pPr>
            <w:r>
              <w:rPr>
                <w:rFonts w:cs="PMingLiU"/>
                <w:kern w:val="2"/>
                <w:szCs w:val="24"/>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64028CB" w14:textId="77777777" w:rsidR="009D024E" w:rsidRDefault="009D024E">
            <w:pPr>
              <w:pStyle w:val="TAC"/>
              <w:rPr>
                <w:rFonts w:cs="PMingLiU"/>
                <w:kern w:val="2"/>
                <w:szCs w:val="24"/>
                <w:lang w:val="en-US" w:eastAsia="zh-CN"/>
              </w:rPr>
            </w:pPr>
            <w:r>
              <w:rPr>
                <w:rFonts w:cs="PMingLiU"/>
                <w:kern w:val="2"/>
                <w:szCs w:val="24"/>
                <w:lang w:val="en-US" w:eastAsia="zh-CN"/>
              </w:rPr>
              <w:t>100</w:t>
            </w:r>
          </w:p>
        </w:tc>
        <w:tc>
          <w:tcPr>
            <w:tcW w:w="1286" w:type="dxa"/>
            <w:tcBorders>
              <w:top w:val="nil"/>
              <w:left w:val="single" w:sz="4" w:space="0" w:color="auto"/>
              <w:bottom w:val="single" w:sz="4" w:space="0" w:color="auto"/>
              <w:right w:val="single" w:sz="4" w:space="0" w:color="auto"/>
            </w:tcBorders>
          </w:tcPr>
          <w:p w14:paraId="0669CABE" w14:textId="77777777" w:rsidR="009D024E" w:rsidRDefault="009D024E">
            <w:pPr>
              <w:pStyle w:val="TAC"/>
              <w:rPr>
                <w:lang w:val="en-US" w:eastAsia="zh-CN"/>
              </w:rPr>
            </w:pPr>
          </w:p>
        </w:tc>
      </w:tr>
      <w:tr w:rsidR="009D024E" w14:paraId="7E4B44C7"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E24FDCD" w14:textId="77777777" w:rsidR="009D024E" w:rsidRDefault="009D024E">
            <w:pPr>
              <w:pStyle w:val="TAC"/>
              <w:rPr>
                <w:lang w:val="en-US" w:eastAsia="zh-CN"/>
              </w:rPr>
            </w:pPr>
            <w:r>
              <w:rPr>
                <w:lang w:val="en-US" w:eastAsia="zh-CN"/>
              </w:rPr>
              <w:t>CA_n7A-n66A-n78A</w:t>
            </w:r>
          </w:p>
        </w:tc>
        <w:tc>
          <w:tcPr>
            <w:tcW w:w="1366" w:type="dxa"/>
            <w:tcBorders>
              <w:top w:val="single" w:sz="4" w:space="0" w:color="auto"/>
              <w:left w:val="single" w:sz="4" w:space="0" w:color="auto"/>
              <w:bottom w:val="nil"/>
              <w:right w:val="single" w:sz="4" w:space="0" w:color="auto"/>
            </w:tcBorders>
            <w:hideMark/>
          </w:tcPr>
          <w:p w14:paraId="1C2987D4"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004C884A"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1315422C"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319849CF" w14:textId="77777777" w:rsidR="009D024E" w:rsidRDefault="009D024E">
            <w:pPr>
              <w:pStyle w:val="TAC"/>
              <w:rPr>
                <w:lang w:val="en-US" w:eastAsia="zh-CN"/>
              </w:rPr>
            </w:pPr>
            <w:r>
              <w:rPr>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3A54586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0D0616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5357B2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FC2F6CA"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58278E1"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9640CE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E4EF5F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63F0A0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3B708D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9001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855A0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DCB3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EECFE8"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1AABE17" w14:textId="77777777" w:rsidR="009D024E" w:rsidRDefault="009D024E">
            <w:pPr>
              <w:pStyle w:val="TAC"/>
              <w:rPr>
                <w:lang w:val="en-US" w:eastAsia="zh-CN"/>
              </w:rPr>
            </w:pPr>
            <w:r>
              <w:rPr>
                <w:lang w:val="en-US" w:eastAsia="zh-CN"/>
              </w:rPr>
              <w:t>0</w:t>
            </w:r>
          </w:p>
        </w:tc>
      </w:tr>
      <w:tr w:rsidR="009D024E" w14:paraId="0DA8E160" w14:textId="77777777" w:rsidTr="004D2907">
        <w:trPr>
          <w:trHeight w:val="29"/>
          <w:jc w:val="center"/>
        </w:trPr>
        <w:tc>
          <w:tcPr>
            <w:tcW w:w="1648" w:type="dxa"/>
            <w:tcBorders>
              <w:top w:val="nil"/>
              <w:left w:val="single" w:sz="4" w:space="0" w:color="auto"/>
              <w:bottom w:val="nil"/>
              <w:right w:val="single" w:sz="4" w:space="0" w:color="auto"/>
            </w:tcBorders>
          </w:tcPr>
          <w:p w14:paraId="289A90F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CB8F5C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EB9B226"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64F45A5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D3B4D5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7120AB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A321D1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F92086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059B24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C19640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51F1B4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6A8F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C153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75EB8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DD9046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8A373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4674E603" w14:textId="77777777" w:rsidR="009D024E" w:rsidRDefault="009D024E">
            <w:pPr>
              <w:pStyle w:val="TAC"/>
              <w:rPr>
                <w:lang w:val="en-US" w:eastAsia="zh-CN"/>
              </w:rPr>
            </w:pPr>
          </w:p>
        </w:tc>
      </w:tr>
      <w:tr w:rsidR="009D024E" w14:paraId="300D73AF"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2DAE30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243BA5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B5063B0"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160D26B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193E54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1D056C5"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09DAC5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BE876DF"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024FB84"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5D1BAC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9F6B371"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84EBF6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011CBF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5CA1AF2"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5787E73"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A97AEA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8145BAB" w14:textId="77777777" w:rsidR="009D024E" w:rsidRDefault="009D024E">
            <w:pPr>
              <w:pStyle w:val="TAC"/>
              <w:rPr>
                <w:lang w:val="en-US" w:eastAsia="zh-CN"/>
              </w:rPr>
            </w:pPr>
          </w:p>
        </w:tc>
      </w:tr>
      <w:tr w:rsidR="009D024E" w14:paraId="115D93A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F1BBBC5"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sv-SE" w:eastAsia="ja-JP"/>
              </w:rPr>
              <w:t>A-</w:t>
            </w:r>
            <w:r>
              <w:rPr>
                <w:rFonts w:cs="Arial"/>
                <w:szCs w:val="18"/>
                <w:lang w:val="en-US" w:eastAsia="zh-CN"/>
              </w:rPr>
              <w:t>n66</w:t>
            </w:r>
            <w:r>
              <w:rPr>
                <w:rFonts w:cs="Arial"/>
                <w:szCs w:val="18"/>
                <w:lang w:val="sv-SE" w:eastAsia="ja-JP"/>
              </w:rPr>
              <w:t>A</w:t>
            </w:r>
            <w:r>
              <w:rPr>
                <w:rFonts w:cs="Arial"/>
                <w:szCs w:val="18"/>
                <w:lang w:val="en-US" w:eastAsia="zh-CN"/>
              </w:rPr>
              <w:t>-n78(2A)</w:t>
            </w:r>
          </w:p>
        </w:tc>
        <w:tc>
          <w:tcPr>
            <w:tcW w:w="1366" w:type="dxa"/>
            <w:tcBorders>
              <w:top w:val="single" w:sz="4" w:space="0" w:color="auto"/>
              <w:left w:val="single" w:sz="4" w:space="0" w:color="auto"/>
              <w:bottom w:val="nil"/>
              <w:right w:val="single" w:sz="4" w:space="0" w:color="auto"/>
            </w:tcBorders>
            <w:hideMark/>
          </w:tcPr>
          <w:p w14:paraId="35FF3B13"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n66</w:t>
            </w:r>
            <w:r>
              <w:rPr>
                <w:rFonts w:cs="Arial"/>
                <w:szCs w:val="18"/>
                <w:lang w:eastAsia="zh-CN"/>
              </w:rPr>
              <w:t>A</w:t>
            </w:r>
          </w:p>
          <w:p w14:paraId="1B8A1ED2" w14:textId="77777777" w:rsidR="009D024E" w:rsidRDefault="009D024E">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n7</w:t>
            </w:r>
            <w:r>
              <w:rPr>
                <w:rFonts w:cs="Arial"/>
                <w:szCs w:val="18"/>
                <w:lang w:eastAsia="ja-JP"/>
              </w:rPr>
              <w:t>A-</w:t>
            </w:r>
            <w:r>
              <w:rPr>
                <w:rFonts w:cs="Arial"/>
                <w:szCs w:val="18"/>
                <w:lang w:val="en-US" w:eastAsia="zh-CN"/>
              </w:rPr>
              <w:t>n78</w:t>
            </w:r>
            <w:r>
              <w:rPr>
                <w:rFonts w:cs="Arial"/>
                <w:szCs w:val="18"/>
                <w:lang w:eastAsia="zh-CN"/>
              </w:rPr>
              <w:t>A</w:t>
            </w:r>
          </w:p>
          <w:p w14:paraId="1CCD2CBE"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p>
        </w:tc>
        <w:tc>
          <w:tcPr>
            <w:tcW w:w="731" w:type="dxa"/>
            <w:tcBorders>
              <w:top w:val="single" w:sz="4" w:space="0" w:color="auto"/>
              <w:left w:val="single" w:sz="4" w:space="0" w:color="auto"/>
              <w:bottom w:val="single" w:sz="4" w:space="0" w:color="auto"/>
              <w:right w:val="single" w:sz="4" w:space="0" w:color="auto"/>
            </w:tcBorders>
            <w:hideMark/>
          </w:tcPr>
          <w:p w14:paraId="063A2F52" w14:textId="77777777" w:rsidR="009D024E" w:rsidRDefault="009D024E">
            <w:pPr>
              <w:pStyle w:val="TAC"/>
              <w:rPr>
                <w:lang w:val="en-US" w:eastAsia="zh-CN"/>
              </w:rPr>
            </w:pPr>
            <w:r>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01361C6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3EC7D6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94888D"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7477947"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04782E" w14:textId="77777777" w:rsidR="009D024E" w:rsidRDefault="009D024E">
            <w:pPr>
              <w:pStyle w:val="TAC"/>
              <w:rPr>
                <w:szCs w:val="18"/>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28338F3" w14:textId="77777777" w:rsidR="009D024E" w:rsidRDefault="009D024E">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F2CC3FB" w14:textId="77777777" w:rsidR="009D024E" w:rsidRDefault="009D024E">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36737D8"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09D6342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9ACDF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DBB5B3"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1D6666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223C41"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516E591D" w14:textId="77777777" w:rsidR="009D024E" w:rsidRDefault="009D024E">
            <w:pPr>
              <w:pStyle w:val="TAC"/>
              <w:rPr>
                <w:lang w:val="en-US" w:eastAsia="zh-CN"/>
              </w:rPr>
            </w:pPr>
            <w:r>
              <w:rPr>
                <w:szCs w:val="18"/>
                <w:lang w:val="en-US" w:eastAsia="zh-CN"/>
              </w:rPr>
              <w:t>1</w:t>
            </w:r>
          </w:p>
        </w:tc>
      </w:tr>
      <w:tr w:rsidR="009D024E" w14:paraId="639E8D51" w14:textId="77777777" w:rsidTr="004D2907">
        <w:trPr>
          <w:trHeight w:val="29"/>
          <w:jc w:val="center"/>
        </w:trPr>
        <w:tc>
          <w:tcPr>
            <w:tcW w:w="1648" w:type="dxa"/>
            <w:tcBorders>
              <w:top w:val="nil"/>
              <w:left w:val="single" w:sz="4" w:space="0" w:color="auto"/>
              <w:bottom w:val="nil"/>
              <w:right w:val="single" w:sz="4" w:space="0" w:color="auto"/>
            </w:tcBorders>
          </w:tcPr>
          <w:p w14:paraId="4DF6AA5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AF18D5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C741BA" w14:textId="77777777" w:rsidR="009D024E" w:rsidRDefault="009D024E">
            <w:pPr>
              <w:pStyle w:val="TAC"/>
              <w:rPr>
                <w:lang w:val="en-US" w:eastAsia="zh-CN"/>
              </w:rPr>
            </w:pPr>
            <w:r>
              <w:rPr>
                <w:rFonts w:cs="Arial"/>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A316C9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1FA59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A2139D3"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7B41990"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3456ED9" w14:textId="77777777" w:rsidR="009D024E" w:rsidRDefault="009D024E">
            <w:pPr>
              <w:pStyle w:val="TAC"/>
              <w:rPr>
                <w:szCs w:val="18"/>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9BA43E3" w14:textId="77777777" w:rsidR="009D024E" w:rsidRDefault="009D024E">
            <w:pPr>
              <w:pStyle w:val="TAC"/>
              <w:rPr>
                <w:szCs w:val="18"/>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9CB3920" w14:textId="77777777" w:rsidR="009D024E" w:rsidRDefault="009D024E">
            <w:pPr>
              <w:pStyle w:val="TAC"/>
              <w:rPr>
                <w:szCs w:val="18"/>
                <w:lang w:val="en-US"/>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45B5C6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F5158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48307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781D45"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F07CA5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E94EC8"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198021D4" w14:textId="77777777" w:rsidR="009D024E" w:rsidRDefault="009D024E">
            <w:pPr>
              <w:pStyle w:val="TAC"/>
              <w:rPr>
                <w:lang w:val="en-US" w:eastAsia="zh-CN"/>
              </w:rPr>
            </w:pPr>
          </w:p>
        </w:tc>
      </w:tr>
      <w:tr w:rsidR="009D024E" w14:paraId="7C02728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4A04B5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4765C0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B5978A" w14:textId="77777777" w:rsidR="009D024E" w:rsidRDefault="009D024E">
            <w:pPr>
              <w:pStyle w:val="TAC"/>
              <w:rPr>
                <w:rFonts w:cs="Arial"/>
                <w:szCs w:val="18"/>
                <w:lang w:val="en-US" w:eastAsia="zh-CN"/>
              </w:rPr>
            </w:pPr>
            <w:r>
              <w:rPr>
                <w:rFonts w:cs="Arial"/>
                <w:szCs w:val="18"/>
                <w:lang w:val="en-US" w:eastAsia="zh-CN"/>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08373E8" w14:textId="77777777" w:rsidR="009D024E" w:rsidRDefault="009D024E">
            <w:pPr>
              <w:pStyle w:val="TAC"/>
              <w:rPr>
                <w:szCs w:val="18"/>
                <w:lang w:val="en-US"/>
              </w:rPr>
            </w:pPr>
            <w:r>
              <w:rPr>
                <w:bCs/>
                <w:lang w:eastAsia="zh-CN"/>
              </w:rPr>
              <w:t>See CA_n78(2A) Bandwidth Combination Set 1 in Table 5.5A.2-1</w:t>
            </w:r>
          </w:p>
        </w:tc>
        <w:tc>
          <w:tcPr>
            <w:tcW w:w="1286" w:type="dxa"/>
            <w:tcBorders>
              <w:top w:val="nil"/>
              <w:left w:val="single" w:sz="4" w:space="0" w:color="auto"/>
              <w:bottom w:val="single" w:sz="4" w:space="0" w:color="auto"/>
              <w:right w:val="single" w:sz="4" w:space="0" w:color="auto"/>
            </w:tcBorders>
          </w:tcPr>
          <w:p w14:paraId="3E025EFA" w14:textId="77777777" w:rsidR="009D024E" w:rsidRDefault="009D024E">
            <w:pPr>
              <w:pStyle w:val="TAC"/>
              <w:rPr>
                <w:lang w:val="en-US" w:eastAsia="zh-CN"/>
              </w:rPr>
            </w:pPr>
          </w:p>
        </w:tc>
      </w:tr>
      <w:tr w:rsidR="009D024E" w14:paraId="76993DDA" w14:textId="77777777" w:rsidTr="004D2907">
        <w:trPr>
          <w:trHeight w:val="29"/>
          <w:jc w:val="center"/>
        </w:trPr>
        <w:tc>
          <w:tcPr>
            <w:tcW w:w="1648" w:type="dxa"/>
            <w:tcBorders>
              <w:top w:val="nil"/>
              <w:left w:val="single" w:sz="4" w:space="0" w:color="auto"/>
              <w:bottom w:val="nil"/>
              <w:right w:val="single" w:sz="4" w:space="0" w:color="auto"/>
            </w:tcBorders>
            <w:hideMark/>
          </w:tcPr>
          <w:p w14:paraId="04F0EA2F" w14:textId="77777777" w:rsidR="009D024E" w:rsidRDefault="009D024E">
            <w:pPr>
              <w:pStyle w:val="TAC"/>
              <w:rPr>
                <w:lang w:val="en-US" w:eastAsia="zh-CN"/>
              </w:rPr>
            </w:pPr>
            <w:r>
              <w:rPr>
                <w:szCs w:val="18"/>
                <w:lang w:val="en-US" w:eastAsia="zh-CN"/>
              </w:rPr>
              <w:lastRenderedPageBreak/>
              <w:t>CA_n7(2A)-n66A-n78A</w:t>
            </w:r>
          </w:p>
        </w:tc>
        <w:tc>
          <w:tcPr>
            <w:tcW w:w="1366" w:type="dxa"/>
            <w:tcBorders>
              <w:top w:val="nil"/>
              <w:left w:val="single" w:sz="4" w:space="0" w:color="auto"/>
              <w:bottom w:val="nil"/>
              <w:right w:val="single" w:sz="4" w:space="0" w:color="auto"/>
            </w:tcBorders>
            <w:hideMark/>
          </w:tcPr>
          <w:p w14:paraId="2954BCA8" w14:textId="77777777" w:rsidR="009D024E" w:rsidRDefault="009D024E">
            <w:pPr>
              <w:pStyle w:val="TAC"/>
              <w:rPr>
                <w:szCs w:val="18"/>
                <w:lang w:val="en-US" w:eastAsia="zh-CN"/>
              </w:rPr>
            </w:pPr>
            <w:r>
              <w:rPr>
                <w:szCs w:val="18"/>
                <w:lang w:val="en-US" w:eastAsia="zh-CN"/>
              </w:rPr>
              <w:t xml:space="preserve">CA_n7A-n66A </w:t>
            </w:r>
          </w:p>
          <w:p w14:paraId="32D6399F" w14:textId="77777777" w:rsidR="009D024E" w:rsidRDefault="009D024E">
            <w:pPr>
              <w:pStyle w:val="TAC"/>
              <w:rPr>
                <w:szCs w:val="18"/>
                <w:lang w:val="en-US" w:eastAsia="zh-CN"/>
              </w:rPr>
            </w:pPr>
            <w:r>
              <w:rPr>
                <w:szCs w:val="18"/>
                <w:lang w:val="en-US" w:eastAsia="zh-CN"/>
              </w:rPr>
              <w:t xml:space="preserve">CA_n7A-n78A </w:t>
            </w:r>
          </w:p>
          <w:p w14:paraId="5F6D5244" w14:textId="77777777" w:rsidR="009D024E" w:rsidRDefault="009D024E">
            <w:pPr>
              <w:pStyle w:val="TAC"/>
              <w:rPr>
                <w:lang w:val="en-US" w:eastAsia="zh-CN"/>
              </w:rPr>
            </w:pPr>
            <w:r>
              <w:rPr>
                <w:szCs w:val="18"/>
                <w:lang w:val="en-US" w:eastAsia="zh-CN"/>
              </w:rPr>
              <w:t>CA_n66A-n78A</w:t>
            </w:r>
          </w:p>
        </w:tc>
        <w:tc>
          <w:tcPr>
            <w:tcW w:w="731" w:type="dxa"/>
            <w:tcBorders>
              <w:top w:val="single" w:sz="4" w:space="0" w:color="auto"/>
              <w:left w:val="single" w:sz="4" w:space="0" w:color="auto"/>
              <w:bottom w:val="single" w:sz="4" w:space="0" w:color="auto"/>
              <w:right w:val="single" w:sz="4" w:space="0" w:color="auto"/>
            </w:tcBorders>
            <w:hideMark/>
          </w:tcPr>
          <w:p w14:paraId="7FF9DBCE" w14:textId="77777777" w:rsidR="009D024E" w:rsidRDefault="009D024E">
            <w:pPr>
              <w:pStyle w:val="TAC"/>
              <w:rPr>
                <w:lang w:val="en-US" w:eastAsia="zh-CN"/>
              </w:rPr>
            </w:pPr>
            <w:r>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2F727DA0" w14:textId="77777777" w:rsidR="009D024E" w:rsidRDefault="009D024E">
            <w:pPr>
              <w:pStyle w:val="TAC"/>
              <w:rPr>
                <w:szCs w:val="18"/>
                <w:lang w:val="en-US"/>
              </w:rPr>
            </w:pPr>
            <w:r>
              <w:rPr>
                <w:bCs/>
                <w:szCs w:val="18"/>
                <w:lang w:eastAsia="zh-CN"/>
              </w:rPr>
              <w:t>See CA_n7(2A) Bandwidth Combination Set 0 in Table 5.5A.2-1</w:t>
            </w:r>
          </w:p>
        </w:tc>
        <w:tc>
          <w:tcPr>
            <w:tcW w:w="1286" w:type="dxa"/>
            <w:tcBorders>
              <w:top w:val="nil"/>
              <w:left w:val="single" w:sz="4" w:space="0" w:color="auto"/>
              <w:bottom w:val="nil"/>
              <w:right w:val="single" w:sz="4" w:space="0" w:color="auto"/>
            </w:tcBorders>
            <w:hideMark/>
          </w:tcPr>
          <w:p w14:paraId="564A2C7B" w14:textId="77777777" w:rsidR="009D024E" w:rsidRDefault="009D024E">
            <w:pPr>
              <w:pStyle w:val="TAC"/>
              <w:rPr>
                <w:lang w:val="en-US" w:eastAsia="zh-CN"/>
              </w:rPr>
            </w:pPr>
            <w:r>
              <w:rPr>
                <w:szCs w:val="18"/>
                <w:lang w:val="en-US" w:eastAsia="zh-CN"/>
              </w:rPr>
              <w:t>0</w:t>
            </w:r>
          </w:p>
        </w:tc>
      </w:tr>
      <w:tr w:rsidR="009D024E" w14:paraId="3F82E4C5" w14:textId="77777777" w:rsidTr="004D2907">
        <w:trPr>
          <w:trHeight w:val="29"/>
          <w:jc w:val="center"/>
        </w:trPr>
        <w:tc>
          <w:tcPr>
            <w:tcW w:w="1648" w:type="dxa"/>
            <w:tcBorders>
              <w:top w:val="nil"/>
              <w:left w:val="single" w:sz="4" w:space="0" w:color="auto"/>
              <w:bottom w:val="nil"/>
              <w:right w:val="single" w:sz="4" w:space="0" w:color="auto"/>
            </w:tcBorders>
          </w:tcPr>
          <w:p w14:paraId="6FE6C5DC"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34177E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A1401F" w14:textId="77777777" w:rsidR="009D024E" w:rsidRDefault="009D024E">
            <w:pPr>
              <w:pStyle w:val="TAC"/>
              <w:rPr>
                <w:rFonts w:cs="Arial"/>
                <w:szCs w:val="18"/>
                <w:lang w:val="en-US" w:eastAsia="zh-CN"/>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vAlign w:val="center"/>
            <w:hideMark/>
          </w:tcPr>
          <w:p w14:paraId="2225940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6AC5B7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3E31F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60EF23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66EC309"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23CD35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2846461"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C0BCAC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B6F49E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73D8D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51D45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84B141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4DDEE9"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0D6D91E6" w14:textId="77777777" w:rsidR="009D024E" w:rsidRDefault="009D024E">
            <w:pPr>
              <w:pStyle w:val="TAC"/>
              <w:rPr>
                <w:lang w:val="en-US" w:eastAsia="zh-CN"/>
              </w:rPr>
            </w:pPr>
          </w:p>
        </w:tc>
      </w:tr>
      <w:tr w:rsidR="009D024E" w14:paraId="195D9EE6" w14:textId="77777777" w:rsidTr="004D2907">
        <w:trPr>
          <w:trHeight w:val="29"/>
          <w:jc w:val="center"/>
        </w:trPr>
        <w:tc>
          <w:tcPr>
            <w:tcW w:w="1648" w:type="dxa"/>
            <w:tcBorders>
              <w:top w:val="nil"/>
              <w:left w:val="single" w:sz="4" w:space="0" w:color="auto"/>
              <w:bottom w:val="nil"/>
              <w:right w:val="single" w:sz="4" w:space="0" w:color="auto"/>
            </w:tcBorders>
          </w:tcPr>
          <w:p w14:paraId="1B8F269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DC8649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C6F639" w14:textId="77777777" w:rsidR="009D024E" w:rsidRDefault="009D024E">
            <w:pPr>
              <w:pStyle w:val="TAC"/>
              <w:rPr>
                <w:rFonts w:cs="Arial"/>
                <w:szCs w:val="18"/>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4AE0E9F5"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17C429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7131B2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3059CE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9604B4B"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E3530C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99CF30F"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52580E2"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4ACE304C"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631FB769" w14:textId="77777777" w:rsidR="009D024E" w:rsidRDefault="009D024E">
            <w:pPr>
              <w:pStyle w:val="TAC"/>
              <w:rPr>
                <w:szCs w:val="18"/>
                <w:lang w:val="en-US"/>
              </w:rPr>
            </w:pPr>
            <w:r>
              <w:rPr>
                <w:szCs w:val="18"/>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52CC353F"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7F23A69F"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15BC21D1"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nil"/>
              <w:right w:val="single" w:sz="4" w:space="0" w:color="auto"/>
            </w:tcBorders>
          </w:tcPr>
          <w:p w14:paraId="6D6A12BC" w14:textId="77777777" w:rsidR="009D024E" w:rsidRDefault="009D024E">
            <w:pPr>
              <w:pStyle w:val="TAC"/>
              <w:rPr>
                <w:lang w:val="en-US" w:eastAsia="zh-CN"/>
              </w:rPr>
            </w:pPr>
          </w:p>
        </w:tc>
      </w:tr>
      <w:tr w:rsidR="009D024E" w14:paraId="49E0A96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7A5A6E9" w14:textId="77777777" w:rsidR="009D024E" w:rsidRDefault="009D024E">
            <w:pPr>
              <w:pStyle w:val="TAC"/>
              <w:rPr>
                <w:lang w:val="en-US" w:eastAsia="zh-CN"/>
              </w:rPr>
            </w:pPr>
            <w:r>
              <w:rPr>
                <w:lang w:val="en-US" w:eastAsia="zh-CN"/>
              </w:rPr>
              <w:t>CA_n7(2A)-n66(2A)-n78A</w:t>
            </w:r>
          </w:p>
        </w:tc>
        <w:tc>
          <w:tcPr>
            <w:tcW w:w="1366" w:type="dxa"/>
            <w:tcBorders>
              <w:top w:val="single" w:sz="4" w:space="0" w:color="auto"/>
              <w:left w:val="single" w:sz="4" w:space="0" w:color="auto"/>
              <w:bottom w:val="nil"/>
              <w:right w:val="single" w:sz="4" w:space="0" w:color="auto"/>
            </w:tcBorders>
            <w:hideMark/>
          </w:tcPr>
          <w:p w14:paraId="69010BD0" w14:textId="77777777" w:rsidR="009D024E" w:rsidRDefault="009D024E">
            <w:pPr>
              <w:pStyle w:val="TAC"/>
              <w:rPr>
                <w:lang w:val="en-US" w:eastAsia="zh-CN"/>
              </w:rPr>
            </w:pP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n66A </w:t>
            </w: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n78A </w:t>
            </w:r>
            <w:r>
              <w:rPr>
                <w:rFonts w:cs="Arial"/>
                <w:lang w:eastAsia="zh-CN"/>
              </w:rPr>
              <w:t>CA</w:t>
            </w:r>
            <w:r>
              <w:rPr>
                <w:rFonts w:cs="Arial"/>
              </w:rPr>
              <w:t>_</w:t>
            </w:r>
            <w:r>
              <w:rPr>
                <w:rFonts w:cs="Arial"/>
                <w:lang w:val="en-US" w:eastAsia="zh-CN"/>
              </w:rPr>
              <w:t>n66</w:t>
            </w:r>
            <w:r>
              <w:rPr>
                <w:rFonts w:cs="Arial"/>
                <w:lang w:val="en-US" w:eastAsia="ja-JP"/>
              </w:rPr>
              <w:t>A-</w:t>
            </w:r>
            <w:r>
              <w:rPr>
                <w:rFonts w:cs="Arial"/>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682F1C3A" w14:textId="77777777" w:rsidR="009D024E" w:rsidRDefault="009D024E">
            <w:pPr>
              <w:pStyle w:val="TAC"/>
              <w:rPr>
                <w:rFonts w:cs="Arial"/>
                <w:szCs w:val="18"/>
                <w:lang w:val="en-US" w:eastAsia="zh-CN"/>
              </w:rPr>
            </w:pPr>
            <w:r>
              <w:rPr>
                <w:rFonts w:cs="Arial"/>
                <w:szCs w:val="18"/>
                <w:lang w:val="en-US" w:eastAsia="zh-CN"/>
              </w:rPr>
              <w:t>n7</w:t>
            </w:r>
          </w:p>
        </w:tc>
        <w:tc>
          <w:tcPr>
            <w:tcW w:w="663" w:type="dxa"/>
            <w:tcBorders>
              <w:top w:val="single" w:sz="4" w:space="0" w:color="auto"/>
              <w:left w:val="single" w:sz="4" w:space="0" w:color="auto"/>
              <w:bottom w:val="single" w:sz="4" w:space="0" w:color="auto"/>
              <w:right w:val="single" w:sz="4" w:space="0" w:color="auto"/>
            </w:tcBorders>
            <w:hideMark/>
          </w:tcPr>
          <w:p w14:paraId="725ACBF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04F95F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8396A2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DAABF0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A6E327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09427A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EC0F7C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BEE27D2"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tcPr>
          <w:p w14:paraId="6A7A624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1A1AF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8913EE"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DCE4CB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26F68"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tcPr>
          <w:p w14:paraId="0158E1F2" w14:textId="77777777" w:rsidR="009D024E" w:rsidRDefault="009D024E">
            <w:pPr>
              <w:pStyle w:val="TAC"/>
              <w:rPr>
                <w:lang w:val="en-US" w:eastAsia="zh-CN"/>
              </w:rPr>
            </w:pPr>
          </w:p>
        </w:tc>
      </w:tr>
      <w:tr w:rsidR="009D024E" w14:paraId="030D1A8C" w14:textId="77777777" w:rsidTr="004D2907">
        <w:trPr>
          <w:trHeight w:val="29"/>
          <w:jc w:val="center"/>
        </w:trPr>
        <w:tc>
          <w:tcPr>
            <w:tcW w:w="1648" w:type="dxa"/>
            <w:tcBorders>
              <w:top w:val="nil"/>
              <w:left w:val="single" w:sz="4" w:space="0" w:color="auto"/>
              <w:bottom w:val="nil"/>
              <w:right w:val="single" w:sz="4" w:space="0" w:color="auto"/>
            </w:tcBorders>
          </w:tcPr>
          <w:p w14:paraId="4ACEA503"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49D40E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FD09FF6" w14:textId="77777777" w:rsidR="009D024E" w:rsidRDefault="009D024E">
            <w:pPr>
              <w:pStyle w:val="TAC"/>
              <w:rPr>
                <w:rFonts w:cs="Arial"/>
                <w:szCs w:val="18"/>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1956E85" w14:textId="77777777" w:rsidR="009D024E" w:rsidRDefault="009D024E">
            <w:pPr>
              <w:pStyle w:val="TAC"/>
              <w:rPr>
                <w:szCs w:val="18"/>
                <w:lang w:val="en-US"/>
              </w:rPr>
            </w:pPr>
            <w:r>
              <w:rPr>
                <w:rFonts w:cs="Arial"/>
                <w:szCs w:val="18"/>
              </w:rPr>
              <w:t>See CA_n66(2A) Bandwidth Combination Set 1 in Table 5.5A.2-1</w:t>
            </w:r>
          </w:p>
        </w:tc>
        <w:tc>
          <w:tcPr>
            <w:tcW w:w="1286" w:type="dxa"/>
            <w:tcBorders>
              <w:top w:val="nil"/>
              <w:left w:val="single" w:sz="4" w:space="0" w:color="auto"/>
              <w:bottom w:val="nil"/>
              <w:right w:val="single" w:sz="4" w:space="0" w:color="auto"/>
            </w:tcBorders>
          </w:tcPr>
          <w:p w14:paraId="2CBDA91A" w14:textId="77777777" w:rsidR="009D024E" w:rsidRDefault="009D024E">
            <w:pPr>
              <w:pStyle w:val="TAC"/>
              <w:rPr>
                <w:lang w:val="en-US" w:eastAsia="zh-CN"/>
              </w:rPr>
            </w:pPr>
          </w:p>
        </w:tc>
      </w:tr>
      <w:tr w:rsidR="009D024E" w14:paraId="12E11B7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8C0270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EA5296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13255AB" w14:textId="77777777" w:rsidR="009D024E" w:rsidRDefault="009D024E">
            <w:pPr>
              <w:pStyle w:val="TAC"/>
              <w:rPr>
                <w:rFonts w:cs="Arial"/>
                <w:szCs w:val="18"/>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130D67B3"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4500B0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C4E77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5EF74E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E639043"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A240D8"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79E648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2836283"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456722C4"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20AD979D" w14:textId="77777777" w:rsidR="009D024E" w:rsidRDefault="009D024E">
            <w:pPr>
              <w:pStyle w:val="TAC"/>
              <w:rPr>
                <w:szCs w:val="18"/>
                <w:lang w:val="en-US"/>
              </w:rPr>
            </w:pPr>
            <w:r>
              <w:rPr>
                <w:szCs w:val="18"/>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3E9E36C8"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56A85AD7"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13B1CF30"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27661930" w14:textId="77777777" w:rsidR="009D024E" w:rsidRDefault="009D024E">
            <w:pPr>
              <w:pStyle w:val="TAC"/>
              <w:rPr>
                <w:lang w:val="en-US" w:eastAsia="zh-CN"/>
              </w:rPr>
            </w:pPr>
          </w:p>
        </w:tc>
      </w:tr>
      <w:tr w:rsidR="009D024E" w14:paraId="01BBD54C" w14:textId="77777777" w:rsidTr="004D2907">
        <w:trPr>
          <w:trHeight w:val="29"/>
          <w:jc w:val="center"/>
        </w:trPr>
        <w:tc>
          <w:tcPr>
            <w:tcW w:w="1648" w:type="dxa"/>
            <w:tcBorders>
              <w:top w:val="nil"/>
              <w:left w:val="single" w:sz="4" w:space="0" w:color="auto"/>
              <w:bottom w:val="nil"/>
              <w:right w:val="single" w:sz="4" w:space="0" w:color="auto"/>
            </w:tcBorders>
            <w:hideMark/>
          </w:tcPr>
          <w:p w14:paraId="60E81DBD" w14:textId="77777777" w:rsidR="009D024E" w:rsidRDefault="009D024E">
            <w:pPr>
              <w:pStyle w:val="TAC"/>
              <w:rPr>
                <w:lang w:val="en-US" w:eastAsia="zh-CN"/>
              </w:rPr>
            </w:pPr>
            <w:r>
              <w:rPr>
                <w:lang w:val="en-US" w:eastAsia="zh-CN"/>
              </w:rPr>
              <w:t>CA_n7(2A)-n66(2A)-n78(2A)</w:t>
            </w:r>
          </w:p>
        </w:tc>
        <w:tc>
          <w:tcPr>
            <w:tcW w:w="1366" w:type="dxa"/>
            <w:tcBorders>
              <w:top w:val="nil"/>
              <w:left w:val="single" w:sz="4" w:space="0" w:color="auto"/>
              <w:bottom w:val="nil"/>
              <w:right w:val="single" w:sz="4" w:space="0" w:color="auto"/>
            </w:tcBorders>
            <w:hideMark/>
          </w:tcPr>
          <w:p w14:paraId="43C9D69E" w14:textId="77777777" w:rsidR="009D024E" w:rsidRDefault="009D024E">
            <w:pPr>
              <w:pStyle w:val="TAC"/>
              <w:rPr>
                <w:lang w:val="en-US" w:eastAsia="zh-CN"/>
              </w:rPr>
            </w:pP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n66A </w:t>
            </w:r>
            <w:r>
              <w:rPr>
                <w:rFonts w:cs="Arial"/>
                <w:lang w:eastAsia="zh-CN"/>
              </w:rPr>
              <w:t>CA</w:t>
            </w:r>
            <w:r>
              <w:rPr>
                <w:rFonts w:cs="Arial"/>
              </w:rPr>
              <w:t>_</w:t>
            </w:r>
            <w:r>
              <w:rPr>
                <w:rFonts w:cs="Arial"/>
                <w:lang w:val="en-US" w:eastAsia="zh-CN"/>
              </w:rPr>
              <w:t>n7</w:t>
            </w:r>
            <w:r>
              <w:rPr>
                <w:rFonts w:cs="Arial"/>
                <w:lang w:val="en-US" w:eastAsia="ja-JP"/>
              </w:rPr>
              <w:t>A-</w:t>
            </w:r>
            <w:r>
              <w:rPr>
                <w:rFonts w:cs="Arial"/>
                <w:lang w:val="en-US" w:eastAsia="zh-CN"/>
              </w:rPr>
              <w:t xml:space="preserve">n78A </w:t>
            </w:r>
            <w:r>
              <w:rPr>
                <w:rFonts w:cs="Arial"/>
                <w:lang w:eastAsia="zh-CN"/>
              </w:rPr>
              <w:t>CA</w:t>
            </w:r>
            <w:r>
              <w:rPr>
                <w:rFonts w:cs="Arial"/>
              </w:rPr>
              <w:t>_</w:t>
            </w:r>
            <w:r>
              <w:rPr>
                <w:rFonts w:cs="Arial"/>
                <w:lang w:val="en-US" w:eastAsia="zh-CN"/>
              </w:rPr>
              <w:t>n66</w:t>
            </w:r>
            <w:r>
              <w:rPr>
                <w:rFonts w:cs="Arial"/>
                <w:lang w:val="en-US" w:eastAsia="ja-JP"/>
              </w:rPr>
              <w:t>A-</w:t>
            </w:r>
            <w:r>
              <w:rPr>
                <w:rFonts w:cs="Arial"/>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313B4803" w14:textId="77777777" w:rsidR="009D024E" w:rsidRDefault="009D024E">
            <w:pPr>
              <w:pStyle w:val="TAC"/>
              <w:rPr>
                <w:rFonts w:cs="Arial"/>
                <w:lang w:val="en-US" w:eastAsia="zh-CN"/>
              </w:rPr>
            </w:pPr>
            <w:r>
              <w:rPr>
                <w:rFonts w:cs="Arial"/>
                <w:szCs w:val="18"/>
                <w:lang w:val="en-US" w:eastAsia="zh-CN"/>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4A46620C" w14:textId="77777777" w:rsidR="009D024E" w:rsidRDefault="009D024E">
            <w:pPr>
              <w:pStyle w:val="TAC"/>
              <w:rPr>
                <w:bCs/>
                <w:lang w:eastAsia="zh-CN"/>
              </w:rPr>
            </w:pPr>
            <w:r>
              <w:rPr>
                <w:rFonts w:cs="Arial"/>
              </w:rPr>
              <w:t>See CA_n7(2A) Bandwidth Combination Set 0 in Table 5.5A.2-1</w:t>
            </w:r>
          </w:p>
        </w:tc>
        <w:tc>
          <w:tcPr>
            <w:tcW w:w="1286" w:type="dxa"/>
            <w:tcBorders>
              <w:top w:val="nil"/>
              <w:left w:val="single" w:sz="4" w:space="0" w:color="auto"/>
              <w:bottom w:val="nil"/>
              <w:right w:val="single" w:sz="4" w:space="0" w:color="auto"/>
            </w:tcBorders>
            <w:hideMark/>
          </w:tcPr>
          <w:p w14:paraId="092C40BA" w14:textId="77777777" w:rsidR="009D024E" w:rsidRDefault="009D024E">
            <w:pPr>
              <w:pStyle w:val="TAC"/>
              <w:rPr>
                <w:lang w:val="en-US" w:eastAsia="zh-CN"/>
              </w:rPr>
            </w:pPr>
            <w:r>
              <w:rPr>
                <w:lang w:val="en-US" w:eastAsia="zh-CN"/>
              </w:rPr>
              <w:t>0</w:t>
            </w:r>
          </w:p>
        </w:tc>
      </w:tr>
      <w:tr w:rsidR="009D024E" w14:paraId="77198CBA" w14:textId="77777777" w:rsidTr="004D2907">
        <w:trPr>
          <w:trHeight w:val="29"/>
          <w:jc w:val="center"/>
        </w:trPr>
        <w:tc>
          <w:tcPr>
            <w:tcW w:w="1648" w:type="dxa"/>
            <w:tcBorders>
              <w:top w:val="nil"/>
              <w:left w:val="single" w:sz="4" w:space="0" w:color="auto"/>
              <w:bottom w:val="nil"/>
              <w:right w:val="single" w:sz="4" w:space="0" w:color="auto"/>
            </w:tcBorders>
          </w:tcPr>
          <w:p w14:paraId="1DF28127"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B51860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8F37ED" w14:textId="77777777" w:rsidR="009D024E" w:rsidRDefault="009D024E">
            <w:pPr>
              <w:pStyle w:val="TAC"/>
              <w:rPr>
                <w:rFonts w:cs="Arial"/>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6E6124EF" w14:textId="77777777" w:rsidR="009D024E" w:rsidRDefault="009D024E">
            <w:pPr>
              <w:pStyle w:val="TAC"/>
              <w:rPr>
                <w:bCs/>
                <w:lang w:eastAsia="zh-CN"/>
              </w:rPr>
            </w:pPr>
            <w:r>
              <w:t>See CA_n66(2A) Bandwidth Combination Set 1 in Table 5.5A.2-1</w:t>
            </w:r>
          </w:p>
        </w:tc>
        <w:tc>
          <w:tcPr>
            <w:tcW w:w="1286" w:type="dxa"/>
            <w:tcBorders>
              <w:top w:val="nil"/>
              <w:left w:val="single" w:sz="4" w:space="0" w:color="auto"/>
              <w:bottom w:val="nil"/>
              <w:right w:val="single" w:sz="4" w:space="0" w:color="auto"/>
            </w:tcBorders>
          </w:tcPr>
          <w:p w14:paraId="1FD2DA9D" w14:textId="77777777" w:rsidR="009D024E" w:rsidRDefault="009D024E">
            <w:pPr>
              <w:pStyle w:val="TAC"/>
              <w:rPr>
                <w:lang w:val="en-US" w:eastAsia="zh-CN"/>
              </w:rPr>
            </w:pPr>
          </w:p>
        </w:tc>
      </w:tr>
      <w:tr w:rsidR="009D024E" w14:paraId="51FD3D0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A38B7A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CEA53B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49A695A" w14:textId="77777777" w:rsidR="009D024E" w:rsidRDefault="009D024E">
            <w:pPr>
              <w:pStyle w:val="TAC"/>
              <w:rPr>
                <w:rFonts w:cs="Arial"/>
                <w:szCs w:val="18"/>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2C85B5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B64000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662D37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56F62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B2E67D3"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E51D6D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4AB604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D9A4948"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12FA2ACC"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22488D35" w14:textId="77777777" w:rsidR="009D024E" w:rsidRDefault="009D024E">
            <w:pPr>
              <w:pStyle w:val="TAC"/>
              <w:rPr>
                <w:szCs w:val="18"/>
                <w:lang w:val="en-US"/>
              </w:rPr>
            </w:pPr>
            <w:r>
              <w:rPr>
                <w:szCs w:val="18"/>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545DED77"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326BC573"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6B8290BC"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0AF772D6" w14:textId="77777777" w:rsidR="009D024E" w:rsidRDefault="009D024E">
            <w:pPr>
              <w:pStyle w:val="TAC"/>
              <w:rPr>
                <w:lang w:val="en-US" w:eastAsia="zh-CN"/>
              </w:rPr>
            </w:pPr>
          </w:p>
        </w:tc>
      </w:tr>
      <w:tr w:rsidR="009D024E" w14:paraId="0638916A" w14:textId="77777777" w:rsidTr="004D2907">
        <w:trPr>
          <w:trHeight w:val="29"/>
          <w:jc w:val="center"/>
        </w:trPr>
        <w:tc>
          <w:tcPr>
            <w:tcW w:w="1648" w:type="dxa"/>
            <w:tcBorders>
              <w:top w:val="nil"/>
              <w:left w:val="single" w:sz="4" w:space="0" w:color="auto"/>
              <w:bottom w:val="nil"/>
              <w:right w:val="single" w:sz="4" w:space="0" w:color="auto"/>
            </w:tcBorders>
            <w:hideMark/>
          </w:tcPr>
          <w:p w14:paraId="7B1A3137" w14:textId="77777777" w:rsidR="009D024E" w:rsidRDefault="009D024E">
            <w:pPr>
              <w:pStyle w:val="TAC"/>
              <w:rPr>
                <w:lang w:val="en-US" w:eastAsia="zh-CN"/>
              </w:rPr>
            </w:pPr>
            <w:r>
              <w:rPr>
                <w:szCs w:val="18"/>
                <w:lang w:val="en-US" w:eastAsia="zh-CN"/>
              </w:rPr>
              <w:t>CA_n7(2A)-n66A-n78(2A)</w:t>
            </w:r>
          </w:p>
        </w:tc>
        <w:tc>
          <w:tcPr>
            <w:tcW w:w="1366" w:type="dxa"/>
            <w:tcBorders>
              <w:top w:val="nil"/>
              <w:left w:val="single" w:sz="4" w:space="0" w:color="auto"/>
              <w:bottom w:val="nil"/>
              <w:right w:val="single" w:sz="4" w:space="0" w:color="auto"/>
            </w:tcBorders>
            <w:hideMark/>
          </w:tcPr>
          <w:p w14:paraId="36DF13BA"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n66A </w:t>
            </w: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n78A </w:t>
            </w:r>
            <w:r>
              <w:rPr>
                <w:rFonts w:cs="Arial"/>
                <w:szCs w:val="18"/>
                <w:lang w:eastAsia="zh-CN"/>
              </w:rPr>
              <w:t>CA</w:t>
            </w:r>
            <w:r>
              <w:rPr>
                <w:rFonts w:cs="Arial"/>
                <w:szCs w:val="18"/>
              </w:rPr>
              <w:t>_</w:t>
            </w:r>
            <w:r>
              <w:rPr>
                <w:rFonts w:cs="Arial"/>
                <w:szCs w:val="18"/>
                <w:lang w:val="en-US" w:eastAsia="zh-CN"/>
              </w:rPr>
              <w:t>n66</w:t>
            </w:r>
            <w:r>
              <w:rPr>
                <w:rFonts w:cs="Arial"/>
                <w:szCs w:val="18"/>
                <w:lang w:val="en-US" w:eastAsia="ja-JP"/>
              </w:rPr>
              <w:t>A-</w:t>
            </w:r>
            <w:r>
              <w:rPr>
                <w:rFonts w:cs="Arial"/>
                <w:szCs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27048D14" w14:textId="77777777" w:rsidR="009D024E" w:rsidRDefault="009D024E">
            <w:pPr>
              <w:pStyle w:val="TAC"/>
              <w:rPr>
                <w:rFonts w:cs="Arial"/>
                <w:szCs w:val="18"/>
              </w:rPr>
            </w:pPr>
            <w:r>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74A50F2E" w14:textId="77777777" w:rsidR="009D024E" w:rsidRDefault="009D024E">
            <w:pPr>
              <w:pStyle w:val="TAC"/>
              <w:rPr>
                <w:szCs w:val="18"/>
                <w:lang w:val="en-US"/>
              </w:rPr>
            </w:pPr>
            <w:r>
              <w:rPr>
                <w:szCs w:val="18"/>
              </w:rPr>
              <w:t>See CA_n7(2A) Bandwidth Combination Set 0 in Table 5.5A.2-1</w:t>
            </w:r>
          </w:p>
        </w:tc>
        <w:tc>
          <w:tcPr>
            <w:tcW w:w="1286" w:type="dxa"/>
            <w:tcBorders>
              <w:top w:val="nil"/>
              <w:left w:val="single" w:sz="4" w:space="0" w:color="auto"/>
              <w:bottom w:val="nil"/>
              <w:right w:val="single" w:sz="4" w:space="0" w:color="auto"/>
            </w:tcBorders>
            <w:hideMark/>
          </w:tcPr>
          <w:p w14:paraId="7B444C85" w14:textId="77777777" w:rsidR="009D024E" w:rsidRDefault="009D024E">
            <w:pPr>
              <w:pStyle w:val="TAC"/>
              <w:rPr>
                <w:lang w:val="en-US" w:eastAsia="zh-CN"/>
              </w:rPr>
            </w:pPr>
            <w:r>
              <w:rPr>
                <w:szCs w:val="18"/>
                <w:lang w:val="en-US" w:eastAsia="zh-CN"/>
              </w:rPr>
              <w:t>0</w:t>
            </w:r>
          </w:p>
        </w:tc>
      </w:tr>
      <w:tr w:rsidR="009D024E" w14:paraId="0BFAEAC2" w14:textId="77777777" w:rsidTr="004D2907">
        <w:trPr>
          <w:trHeight w:val="29"/>
          <w:jc w:val="center"/>
        </w:trPr>
        <w:tc>
          <w:tcPr>
            <w:tcW w:w="1648" w:type="dxa"/>
            <w:tcBorders>
              <w:top w:val="nil"/>
              <w:left w:val="single" w:sz="4" w:space="0" w:color="auto"/>
              <w:bottom w:val="nil"/>
              <w:right w:val="single" w:sz="4" w:space="0" w:color="auto"/>
            </w:tcBorders>
          </w:tcPr>
          <w:p w14:paraId="432F562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A096E1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D214BF" w14:textId="77777777" w:rsidR="009D024E" w:rsidRDefault="009D024E">
            <w:pPr>
              <w:pStyle w:val="TAC"/>
              <w:rPr>
                <w:rFonts w:cs="Arial"/>
                <w:szCs w:val="18"/>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64729E6E"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C34C0E6"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D8F05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3897A6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C295C6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9CA5127"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198236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493F9C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BE1C6F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9BE29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51101A"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2E38D5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B1F88E"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C993109" w14:textId="77777777" w:rsidR="009D024E" w:rsidRDefault="009D024E">
            <w:pPr>
              <w:pStyle w:val="TAC"/>
              <w:rPr>
                <w:lang w:val="en-US" w:eastAsia="zh-CN"/>
              </w:rPr>
            </w:pPr>
          </w:p>
        </w:tc>
      </w:tr>
      <w:tr w:rsidR="009D024E" w14:paraId="1FDEDEF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40CC8B4"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97C6C0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548D25B" w14:textId="77777777" w:rsidR="009D024E" w:rsidRDefault="009D024E">
            <w:pPr>
              <w:pStyle w:val="TAC"/>
              <w:rPr>
                <w:rFonts w:cs="Arial"/>
                <w:szCs w:val="18"/>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5BAE565" w14:textId="77777777" w:rsidR="009D024E" w:rsidRDefault="009D024E">
            <w:pPr>
              <w:pStyle w:val="TAC"/>
              <w:rPr>
                <w:szCs w:val="18"/>
                <w:lang w:val="en-US"/>
              </w:rPr>
            </w:pPr>
            <w:r>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5DFF2297" w14:textId="77777777" w:rsidR="009D024E" w:rsidRDefault="009D024E">
            <w:pPr>
              <w:pStyle w:val="TAC"/>
              <w:rPr>
                <w:lang w:val="en-US" w:eastAsia="zh-CN"/>
              </w:rPr>
            </w:pPr>
          </w:p>
        </w:tc>
      </w:tr>
      <w:tr w:rsidR="009D024E" w14:paraId="0BFB42DE" w14:textId="77777777" w:rsidTr="004D2907">
        <w:trPr>
          <w:trHeight w:val="29"/>
          <w:jc w:val="center"/>
        </w:trPr>
        <w:tc>
          <w:tcPr>
            <w:tcW w:w="1648" w:type="dxa"/>
            <w:tcBorders>
              <w:top w:val="nil"/>
              <w:left w:val="single" w:sz="4" w:space="0" w:color="auto"/>
              <w:bottom w:val="nil"/>
              <w:right w:val="single" w:sz="4" w:space="0" w:color="auto"/>
            </w:tcBorders>
            <w:hideMark/>
          </w:tcPr>
          <w:p w14:paraId="441C509E" w14:textId="77777777" w:rsidR="009D024E" w:rsidRDefault="009D024E">
            <w:pPr>
              <w:pStyle w:val="TAC"/>
              <w:rPr>
                <w:lang w:val="en-US" w:eastAsia="zh-CN"/>
              </w:rPr>
            </w:pPr>
            <w:r>
              <w:rPr>
                <w:szCs w:val="18"/>
                <w:lang w:val="en-US" w:eastAsia="zh-CN"/>
              </w:rPr>
              <w:t>CA_n7(2A)-n66(2A)-n78(2A)</w:t>
            </w:r>
          </w:p>
        </w:tc>
        <w:tc>
          <w:tcPr>
            <w:tcW w:w="1366" w:type="dxa"/>
            <w:tcBorders>
              <w:top w:val="nil"/>
              <w:left w:val="single" w:sz="4" w:space="0" w:color="auto"/>
              <w:bottom w:val="nil"/>
              <w:right w:val="single" w:sz="4" w:space="0" w:color="auto"/>
            </w:tcBorders>
            <w:hideMark/>
          </w:tcPr>
          <w:p w14:paraId="0D4DA1A8"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n66A </w:t>
            </w:r>
            <w:r>
              <w:rPr>
                <w:rFonts w:cs="Arial"/>
                <w:szCs w:val="18"/>
                <w:lang w:eastAsia="zh-CN"/>
              </w:rPr>
              <w:t>CA</w:t>
            </w:r>
            <w:r>
              <w:rPr>
                <w:rFonts w:cs="Arial"/>
                <w:szCs w:val="18"/>
              </w:rPr>
              <w:t>_</w:t>
            </w:r>
            <w:r>
              <w:rPr>
                <w:rFonts w:cs="Arial"/>
                <w:szCs w:val="18"/>
                <w:lang w:val="en-US" w:eastAsia="zh-CN"/>
              </w:rPr>
              <w:t>n7</w:t>
            </w:r>
            <w:r>
              <w:rPr>
                <w:rFonts w:cs="Arial"/>
                <w:szCs w:val="18"/>
                <w:lang w:val="en-US" w:eastAsia="ja-JP"/>
              </w:rPr>
              <w:t>A-</w:t>
            </w:r>
            <w:r>
              <w:rPr>
                <w:rFonts w:cs="Arial"/>
                <w:szCs w:val="18"/>
                <w:lang w:val="en-US" w:eastAsia="zh-CN"/>
              </w:rPr>
              <w:t xml:space="preserve">n78A </w:t>
            </w:r>
            <w:r>
              <w:rPr>
                <w:rFonts w:cs="Arial"/>
                <w:szCs w:val="18"/>
                <w:lang w:eastAsia="zh-CN"/>
              </w:rPr>
              <w:t>CA</w:t>
            </w:r>
            <w:r>
              <w:rPr>
                <w:rFonts w:cs="Arial"/>
                <w:szCs w:val="18"/>
              </w:rPr>
              <w:t>_</w:t>
            </w:r>
            <w:r>
              <w:rPr>
                <w:rFonts w:cs="Arial"/>
                <w:szCs w:val="18"/>
                <w:lang w:val="en-US" w:eastAsia="zh-CN"/>
              </w:rPr>
              <w:t>n66</w:t>
            </w:r>
            <w:r>
              <w:rPr>
                <w:rFonts w:cs="Arial"/>
                <w:szCs w:val="18"/>
                <w:lang w:val="en-US" w:eastAsia="ja-JP"/>
              </w:rPr>
              <w:t>A-</w:t>
            </w:r>
            <w:r>
              <w:rPr>
                <w:rFonts w:cs="Arial"/>
                <w:szCs w:val="18"/>
                <w:lang w:val="en-US" w:eastAsia="zh-CN"/>
              </w:rPr>
              <w:t>n78A</w:t>
            </w:r>
          </w:p>
        </w:tc>
        <w:tc>
          <w:tcPr>
            <w:tcW w:w="731" w:type="dxa"/>
            <w:tcBorders>
              <w:top w:val="single" w:sz="4" w:space="0" w:color="auto"/>
              <w:left w:val="single" w:sz="4" w:space="0" w:color="auto"/>
              <w:bottom w:val="single" w:sz="4" w:space="0" w:color="auto"/>
              <w:right w:val="single" w:sz="4" w:space="0" w:color="auto"/>
            </w:tcBorders>
            <w:hideMark/>
          </w:tcPr>
          <w:p w14:paraId="763F5EDA" w14:textId="77777777" w:rsidR="009D024E" w:rsidRDefault="009D024E">
            <w:pPr>
              <w:pStyle w:val="TAC"/>
              <w:rPr>
                <w:rFonts w:cs="Arial"/>
                <w:szCs w:val="18"/>
              </w:rPr>
            </w:pPr>
            <w:r>
              <w:rPr>
                <w:rFonts w:cs="Arial"/>
                <w:szCs w:val="18"/>
              </w:rPr>
              <w:t>n7</w:t>
            </w:r>
          </w:p>
        </w:tc>
        <w:tc>
          <w:tcPr>
            <w:tcW w:w="8148" w:type="dxa"/>
            <w:gridSpan w:val="13"/>
            <w:tcBorders>
              <w:top w:val="single" w:sz="4" w:space="0" w:color="auto"/>
              <w:left w:val="single" w:sz="4" w:space="0" w:color="auto"/>
              <w:bottom w:val="single" w:sz="4" w:space="0" w:color="auto"/>
              <w:right w:val="single" w:sz="4" w:space="0" w:color="auto"/>
            </w:tcBorders>
            <w:hideMark/>
          </w:tcPr>
          <w:p w14:paraId="7826D391" w14:textId="77777777" w:rsidR="009D024E" w:rsidRDefault="009D024E">
            <w:pPr>
              <w:pStyle w:val="TAC"/>
              <w:rPr>
                <w:szCs w:val="18"/>
                <w:lang w:val="en-US"/>
              </w:rPr>
            </w:pPr>
            <w:r>
              <w:rPr>
                <w:szCs w:val="18"/>
              </w:rPr>
              <w:t>See CA_n7(2A) Bandwidth Combination Set 0 in Table 5.5A.2-1</w:t>
            </w:r>
          </w:p>
        </w:tc>
        <w:tc>
          <w:tcPr>
            <w:tcW w:w="1286" w:type="dxa"/>
            <w:tcBorders>
              <w:top w:val="nil"/>
              <w:left w:val="single" w:sz="4" w:space="0" w:color="auto"/>
              <w:bottom w:val="nil"/>
              <w:right w:val="single" w:sz="4" w:space="0" w:color="auto"/>
            </w:tcBorders>
            <w:hideMark/>
          </w:tcPr>
          <w:p w14:paraId="048F63FB" w14:textId="77777777" w:rsidR="009D024E" w:rsidRDefault="009D024E">
            <w:pPr>
              <w:pStyle w:val="TAC"/>
              <w:rPr>
                <w:lang w:val="en-US" w:eastAsia="zh-CN"/>
              </w:rPr>
            </w:pPr>
            <w:r>
              <w:rPr>
                <w:szCs w:val="18"/>
                <w:lang w:val="en-US" w:eastAsia="zh-CN"/>
              </w:rPr>
              <w:t>0</w:t>
            </w:r>
          </w:p>
        </w:tc>
      </w:tr>
      <w:tr w:rsidR="009D024E" w14:paraId="23334E04" w14:textId="77777777" w:rsidTr="004D2907">
        <w:trPr>
          <w:trHeight w:val="29"/>
          <w:jc w:val="center"/>
        </w:trPr>
        <w:tc>
          <w:tcPr>
            <w:tcW w:w="1648" w:type="dxa"/>
            <w:tcBorders>
              <w:top w:val="nil"/>
              <w:left w:val="single" w:sz="4" w:space="0" w:color="auto"/>
              <w:bottom w:val="nil"/>
              <w:right w:val="single" w:sz="4" w:space="0" w:color="auto"/>
            </w:tcBorders>
          </w:tcPr>
          <w:p w14:paraId="4140F85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4841C8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B489CED" w14:textId="77777777" w:rsidR="009D024E" w:rsidRDefault="009D024E">
            <w:pPr>
              <w:pStyle w:val="TAC"/>
              <w:rPr>
                <w:rFonts w:cs="Arial"/>
                <w:szCs w:val="18"/>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7BB8F70D" w14:textId="77777777" w:rsidR="009D024E" w:rsidRDefault="009D024E">
            <w:pPr>
              <w:pStyle w:val="TAC"/>
              <w:rPr>
                <w:szCs w:val="18"/>
                <w:lang w:val="en-US"/>
              </w:rPr>
            </w:pPr>
            <w:r>
              <w:rPr>
                <w:szCs w:val="18"/>
              </w:rPr>
              <w:t>See CA_n66(2A) Bandwidth Combination Set 1 in Table 5.5A.2-1</w:t>
            </w:r>
          </w:p>
        </w:tc>
        <w:tc>
          <w:tcPr>
            <w:tcW w:w="1286" w:type="dxa"/>
            <w:tcBorders>
              <w:top w:val="nil"/>
              <w:left w:val="single" w:sz="4" w:space="0" w:color="auto"/>
              <w:bottom w:val="nil"/>
              <w:right w:val="single" w:sz="4" w:space="0" w:color="auto"/>
            </w:tcBorders>
          </w:tcPr>
          <w:p w14:paraId="01EAAE74" w14:textId="77777777" w:rsidR="009D024E" w:rsidRDefault="009D024E">
            <w:pPr>
              <w:pStyle w:val="TAC"/>
              <w:rPr>
                <w:lang w:val="en-US" w:eastAsia="zh-CN"/>
              </w:rPr>
            </w:pPr>
          </w:p>
        </w:tc>
      </w:tr>
      <w:tr w:rsidR="009D024E" w14:paraId="0E47125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244B9F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19DE56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77A479" w14:textId="77777777" w:rsidR="009D024E" w:rsidRDefault="009D024E">
            <w:pPr>
              <w:pStyle w:val="TAC"/>
              <w:rPr>
                <w:rFonts w:cs="Arial"/>
                <w:szCs w:val="18"/>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25ED9BF0" w14:textId="77777777" w:rsidR="009D024E" w:rsidRDefault="009D024E">
            <w:pPr>
              <w:pStyle w:val="TAC"/>
              <w:rPr>
                <w:szCs w:val="18"/>
                <w:lang w:val="en-US"/>
              </w:rPr>
            </w:pPr>
            <w:r>
              <w:rPr>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278401D5" w14:textId="77777777" w:rsidR="009D024E" w:rsidRDefault="009D024E">
            <w:pPr>
              <w:pStyle w:val="TAC"/>
              <w:rPr>
                <w:lang w:val="en-US" w:eastAsia="zh-CN"/>
              </w:rPr>
            </w:pPr>
          </w:p>
        </w:tc>
      </w:tr>
      <w:tr w:rsidR="009D024E" w14:paraId="37151B75"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7972B6E" w14:textId="77777777" w:rsidR="009D024E" w:rsidRDefault="009D024E">
            <w:pPr>
              <w:pStyle w:val="TAC"/>
              <w:rPr>
                <w:lang w:val="en-US" w:eastAsia="zh-CN"/>
              </w:rPr>
            </w:pPr>
            <w:r>
              <w:rPr>
                <w:lang w:val="en-US" w:eastAsia="zh-CN"/>
              </w:rPr>
              <w:t>CA_n8-n39A-n41A</w:t>
            </w:r>
          </w:p>
        </w:tc>
        <w:tc>
          <w:tcPr>
            <w:tcW w:w="1366" w:type="dxa"/>
            <w:tcBorders>
              <w:top w:val="single" w:sz="4" w:space="0" w:color="auto"/>
              <w:left w:val="single" w:sz="4" w:space="0" w:color="auto"/>
              <w:bottom w:val="nil"/>
              <w:right w:val="single" w:sz="4" w:space="0" w:color="auto"/>
            </w:tcBorders>
            <w:hideMark/>
          </w:tcPr>
          <w:p w14:paraId="5D6A1205"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9423BB5"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0CF96C3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7B85AA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67BBEF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45A104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E303C8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B8DF53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005C6A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A2D5E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9F5B61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579E1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59D837"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FC87E5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A47B19"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5613223B" w14:textId="77777777" w:rsidR="009D024E" w:rsidRDefault="009D024E">
            <w:pPr>
              <w:pStyle w:val="TAC"/>
              <w:rPr>
                <w:lang w:val="en-US" w:eastAsia="zh-CN"/>
              </w:rPr>
            </w:pPr>
            <w:r>
              <w:rPr>
                <w:lang w:val="en-US" w:eastAsia="zh-CN"/>
              </w:rPr>
              <w:t>0</w:t>
            </w:r>
          </w:p>
        </w:tc>
      </w:tr>
      <w:tr w:rsidR="009D024E" w14:paraId="6CCB2B9D" w14:textId="77777777" w:rsidTr="004D2907">
        <w:trPr>
          <w:trHeight w:val="29"/>
          <w:jc w:val="center"/>
        </w:trPr>
        <w:tc>
          <w:tcPr>
            <w:tcW w:w="1648" w:type="dxa"/>
            <w:tcBorders>
              <w:top w:val="nil"/>
              <w:left w:val="single" w:sz="4" w:space="0" w:color="auto"/>
              <w:bottom w:val="nil"/>
              <w:right w:val="single" w:sz="4" w:space="0" w:color="auto"/>
            </w:tcBorders>
          </w:tcPr>
          <w:p w14:paraId="3FCB322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1506D3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7ACFC4"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4381648D"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5FB409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EA237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B5E9B8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81CFC7"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A0CEC8B"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CDB75E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A45E2F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6223B8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A53BE8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C047E3"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0928DF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5CB637"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CC71707" w14:textId="77777777" w:rsidR="009D024E" w:rsidRDefault="009D024E">
            <w:pPr>
              <w:pStyle w:val="TAC"/>
              <w:rPr>
                <w:lang w:val="en-US" w:eastAsia="zh-CN"/>
              </w:rPr>
            </w:pPr>
          </w:p>
        </w:tc>
      </w:tr>
      <w:tr w:rsidR="009D024E" w14:paraId="01AFA6FA" w14:textId="77777777" w:rsidTr="004D2907">
        <w:trPr>
          <w:trHeight w:val="29"/>
          <w:jc w:val="center"/>
        </w:trPr>
        <w:tc>
          <w:tcPr>
            <w:tcW w:w="1648" w:type="dxa"/>
            <w:tcBorders>
              <w:top w:val="nil"/>
              <w:left w:val="single" w:sz="4" w:space="0" w:color="auto"/>
              <w:bottom w:val="nil"/>
              <w:right w:val="single" w:sz="4" w:space="0" w:color="auto"/>
            </w:tcBorders>
          </w:tcPr>
          <w:p w14:paraId="495513D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FE7139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EE87F8C"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871EDF4"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45C2B08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8FA69A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9B32FB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3B2EDE"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B81BFE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BAB14A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D43EC1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1C4E248"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929B94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0B59976"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1CCEDF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DD26CCE"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CA504A3" w14:textId="77777777" w:rsidR="009D024E" w:rsidRDefault="009D024E">
            <w:pPr>
              <w:pStyle w:val="TAC"/>
              <w:rPr>
                <w:lang w:val="en-US" w:eastAsia="zh-CN"/>
              </w:rPr>
            </w:pPr>
          </w:p>
        </w:tc>
      </w:tr>
      <w:tr w:rsidR="009D024E" w14:paraId="719050FF" w14:textId="77777777" w:rsidTr="004D2907">
        <w:trPr>
          <w:trHeight w:val="29"/>
          <w:jc w:val="center"/>
        </w:trPr>
        <w:tc>
          <w:tcPr>
            <w:tcW w:w="1648" w:type="dxa"/>
            <w:tcBorders>
              <w:top w:val="nil"/>
              <w:left w:val="single" w:sz="4" w:space="0" w:color="auto"/>
              <w:bottom w:val="nil"/>
              <w:right w:val="single" w:sz="4" w:space="0" w:color="auto"/>
            </w:tcBorders>
          </w:tcPr>
          <w:p w14:paraId="4AA57C6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9A2E62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64F38A"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00DFA88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F515A7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F08B17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B8D21F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5C1ED6"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917D8B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2E1268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8F678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45EA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2FB24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D78C4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2CB5F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D4E87F8" w14:textId="77777777" w:rsidR="009D024E" w:rsidRDefault="009D024E">
            <w:pPr>
              <w:pStyle w:val="TAC"/>
              <w:rPr>
                <w:szCs w:val="18"/>
                <w:lang w:val="en-US" w:eastAsia="zh-CN"/>
              </w:rPr>
            </w:pPr>
          </w:p>
        </w:tc>
        <w:tc>
          <w:tcPr>
            <w:tcW w:w="1286" w:type="dxa"/>
            <w:tcBorders>
              <w:top w:val="single" w:sz="4" w:space="0" w:color="auto"/>
              <w:left w:val="single" w:sz="4" w:space="0" w:color="auto"/>
              <w:bottom w:val="nil"/>
              <w:right w:val="single" w:sz="4" w:space="0" w:color="auto"/>
            </w:tcBorders>
            <w:hideMark/>
          </w:tcPr>
          <w:p w14:paraId="78C325DC" w14:textId="77777777" w:rsidR="009D024E" w:rsidRDefault="009D024E">
            <w:pPr>
              <w:pStyle w:val="TAC"/>
              <w:rPr>
                <w:lang w:val="en-US" w:eastAsia="zh-CN"/>
              </w:rPr>
            </w:pPr>
            <w:r>
              <w:rPr>
                <w:lang w:val="en-US" w:eastAsia="zh-CN"/>
              </w:rPr>
              <w:t>1</w:t>
            </w:r>
          </w:p>
        </w:tc>
      </w:tr>
      <w:tr w:rsidR="009D024E" w14:paraId="1BBAA426" w14:textId="77777777" w:rsidTr="004D2907">
        <w:trPr>
          <w:trHeight w:val="29"/>
          <w:jc w:val="center"/>
        </w:trPr>
        <w:tc>
          <w:tcPr>
            <w:tcW w:w="1648" w:type="dxa"/>
            <w:tcBorders>
              <w:top w:val="nil"/>
              <w:left w:val="single" w:sz="4" w:space="0" w:color="auto"/>
              <w:bottom w:val="nil"/>
              <w:right w:val="single" w:sz="4" w:space="0" w:color="auto"/>
            </w:tcBorders>
          </w:tcPr>
          <w:p w14:paraId="48802C04"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825662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DCCB1B2"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40C9D71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A4DC75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E4B4E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4FD2ED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FFB43B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5620AF1"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D4A874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33C2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B1B6D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C0898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86A0DEA"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7A4911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F5FEDD6"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E33FE97" w14:textId="77777777" w:rsidR="009D024E" w:rsidRDefault="009D024E">
            <w:pPr>
              <w:pStyle w:val="TAC"/>
              <w:rPr>
                <w:lang w:val="en-US" w:eastAsia="zh-CN"/>
              </w:rPr>
            </w:pPr>
          </w:p>
        </w:tc>
      </w:tr>
      <w:tr w:rsidR="009D024E" w14:paraId="520D8B6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2380F9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BBBAA4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80B1D4"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932B66F"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98D7E7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4387EC7"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6648E4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AB42366"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2BBECA7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169D281"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3BD7D32"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778DB4D"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8207A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16C035C"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7C99FB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D01DBCA"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4B59E0B0" w14:textId="77777777" w:rsidR="009D024E" w:rsidRDefault="009D024E">
            <w:pPr>
              <w:pStyle w:val="TAC"/>
              <w:rPr>
                <w:lang w:val="en-US" w:eastAsia="zh-CN"/>
              </w:rPr>
            </w:pPr>
          </w:p>
        </w:tc>
      </w:tr>
      <w:tr w:rsidR="009D024E" w14:paraId="6AA05F2D" w14:textId="77777777" w:rsidTr="004D2907">
        <w:trPr>
          <w:trHeight w:val="29"/>
          <w:jc w:val="center"/>
        </w:trPr>
        <w:tc>
          <w:tcPr>
            <w:tcW w:w="1648" w:type="dxa"/>
            <w:tcBorders>
              <w:top w:val="nil"/>
              <w:left w:val="single" w:sz="4" w:space="0" w:color="auto"/>
              <w:bottom w:val="nil"/>
              <w:right w:val="single" w:sz="4" w:space="0" w:color="auto"/>
            </w:tcBorders>
            <w:hideMark/>
          </w:tcPr>
          <w:p w14:paraId="6CA951CB" w14:textId="77777777" w:rsidR="009D024E" w:rsidRDefault="009D024E">
            <w:pPr>
              <w:pStyle w:val="TAC"/>
              <w:rPr>
                <w:lang w:val="en-US" w:eastAsia="zh-CN"/>
              </w:rPr>
            </w:pPr>
            <w:r>
              <w:rPr>
                <w:lang w:eastAsia="zh-CN"/>
              </w:rPr>
              <w:t>CA_n8A-n40A-n41A</w:t>
            </w:r>
          </w:p>
        </w:tc>
        <w:tc>
          <w:tcPr>
            <w:tcW w:w="1366" w:type="dxa"/>
            <w:tcBorders>
              <w:top w:val="nil"/>
              <w:left w:val="single" w:sz="4" w:space="0" w:color="auto"/>
              <w:bottom w:val="nil"/>
              <w:right w:val="single" w:sz="4" w:space="0" w:color="auto"/>
            </w:tcBorders>
            <w:hideMark/>
          </w:tcPr>
          <w:p w14:paraId="36B3CA1D" w14:textId="77777777" w:rsidR="009D024E" w:rsidRDefault="009D024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CA_n8A-n40A</w:t>
            </w:r>
          </w:p>
          <w:p w14:paraId="2A5D8DA2" w14:textId="77777777" w:rsidR="009D024E" w:rsidRDefault="009D024E">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CA_n8A-n41A</w:t>
            </w:r>
          </w:p>
          <w:p w14:paraId="620F442F" w14:textId="77777777" w:rsidR="009D024E" w:rsidRDefault="009D024E">
            <w:pPr>
              <w:pStyle w:val="TAC"/>
              <w:rPr>
                <w:lang w:val="en-US" w:eastAsia="zh-CN"/>
              </w:rPr>
            </w:pPr>
            <w:r>
              <w:rPr>
                <w:rFonts w:cs="Arial"/>
                <w:szCs w:val="18"/>
                <w:lang w:val="en-US" w:eastAsia="zh-CN" w:bidi="ar"/>
              </w:rPr>
              <w:t>CA_n40A-n41A</w:t>
            </w:r>
          </w:p>
        </w:tc>
        <w:tc>
          <w:tcPr>
            <w:tcW w:w="731" w:type="dxa"/>
            <w:tcBorders>
              <w:top w:val="single" w:sz="4" w:space="0" w:color="auto"/>
              <w:left w:val="single" w:sz="4" w:space="0" w:color="auto"/>
              <w:bottom w:val="single" w:sz="4" w:space="0" w:color="auto"/>
              <w:right w:val="single" w:sz="4" w:space="0" w:color="auto"/>
            </w:tcBorders>
            <w:hideMark/>
          </w:tcPr>
          <w:p w14:paraId="7EB7B216" w14:textId="77777777" w:rsidR="009D024E" w:rsidRDefault="009D024E">
            <w:pPr>
              <w:pStyle w:val="TAC"/>
              <w:rPr>
                <w:lang w:val="en-US" w:eastAsia="zh-CN"/>
              </w:rPr>
            </w:pPr>
            <w:r>
              <w:rPr>
                <w:lang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6837EF39"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44E15A0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4470C0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A5CB8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7CCE9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A0EF9B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8F6A9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87BF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8A89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289E6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E52487D"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5B3A02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714C419"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hideMark/>
          </w:tcPr>
          <w:p w14:paraId="22B3E68C" w14:textId="77777777" w:rsidR="009D024E" w:rsidRDefault="009D024E">
            <w:pPr>
              <w:pStyle w:val="TAC"/>
              <w:rPr>
                <w:lang w:val="en-US" w:eastAsia="zh-CN"/>
              </w:rPr>
            </w:pPr>
            <w:r>
              <w:rPr>
                <w:rFonts w:cs="Arial"/>
                <w:szCs w:val="18"/>
                <w:lang w:val="en-US" w:eastAsia="zh-CN"/>
              </w:rPr>
              <w:t>0</w:t>
            </w:r>
          </w:p>
        </w:tc>
      </w:tr>
      <w:tr w:rsidR="009D024E" w14:paraId="4F280B2F" w14:textId="77777777" w:rsidTr="004D2907">
        <w:trPr>
          <w:trHeight w:val="29"/>
          <w:jc w:val="center"/>
        </w:trPr>
        <w:tc>
          <w:tcPr>
            <w:tcW w:w="1648" w:type="dxa"/>
            <w:tcBorders>
              <w:top w:val="nil"/>
              <w:left w:val="single" w:sz="4" w:space="0" w:color="auto"/>
              <w:bottom w:val="nil"/>
              <w:right w:val="single" w:sz="4" w:space="0" w:color="auto"/>
            </w:tcBorders>
          </w:tcPr>
          <w:p w14:paraId="257024C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A3FC18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F14791" w14:textId="77777777" w:rsidR="009D024E" w:rsidRDefault="009D024E">
            <w:pPr>
              <w:pStyle w:val="TAC"/>
              <w:rPr>
                <w:lang w:val="en-US" w:eastAsia="zh-CN"/>
              </w:rPr>
            </w:pPr>
            <w:r>
              <w:rPr>
                <w:lang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75535D7D"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A36801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7DDD48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42FA39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2A31864"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05EB93F1"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9972F5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7FFC537"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A3DBA0E"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D17744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7D5267B"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732103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A56F38"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63A86B44" w14:textId="77777777" w:rsidR="009D024E" w:rsidRDefault="009D024E">
            <w:pPr>
              <w:pStyle w:val="TAC"/>
              <w:rPr>
                <w:lang w:val="en-US" w:eastAsia="zh-CN"/>
              </w:rPr>
            </w:pPr>
          </w:p>
        </w:tc>
      </w:tr>
      <w:tr w:rsidR="009D024E" w14:paraId="0F0D9626" w14:textId="77777777" w:rsidTr="004D2907">
        <w:trPr>
          <w:trHeight w:val="29"/>
          <w:jc w:val="center"/>
        </w:trPr>
        <w:tc>
          <w:tcPr>
            <w:tcW w:w="1648" w:type="dxa"/>
            <w:tcBorders>
              <w:top w:val="nil"/>
              <w:left w:val="single" w:sz="4" w:space="0" w:color="auto"/>
              <w:bottom w:val="nil"/>
              <w:right w:val="single" w:sz="4" w:space="0" w:color="auto"/>
            </w:tcBorders>
          </w:tcPr>
          <w:p w14:paraId="4E41F11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2CB42E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AD30E5B" w14:textId="77777777" w:rsidR="009D024E" w:rsidRDefault="009D024E">
            <w:pPr>
              <w:pStyle w:val="TAC"/>
              <w:rPr>
                <w:lang w:val="en-US" w:eastAsia="zh-CN"/>
              </w:rPr>
            </w:pPr>
            <w:r>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6DDAA2DB"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77A697A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D15CC3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849653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BD41D5"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0193411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935492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C452F2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52F7892"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6931696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7A68C7C"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3B683DA0"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2910EF07"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09AEB976" w14:textId="77777777" w:rsidR="009D024E" w:rsidRDefault="009D024E">
            <w:pPr>
              <w:pStyle w:val="TAC"/>
              <w:rPr>
                <w:lang w:val="en-US" w:eastAsia="zh-CN"/>
              </w:rPr>
            </w:pPr>
          </w:p>
        </w:tc>
      </w:tr>
      <w:tr w:rsidR="009D024E" w14:paraId="349DA28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745DEB6" w14:textId="77777777" w:rsidR="009D024E" w:rsidRDefault="009D024E">
            <w:pPr>
              <w:pStyle w:val="TAC"/>
              <w:rPr>
                <w:lang w:val="en-US" w:eastAsia="zh-CN"/>
              </w:rPr>
            </w:pPr>
            <w:r>
              <w:rPr>
                <w:lang w:val="en-US" w:eastAsia="zh-CN"/>
              </w:rPr>
              <w:t>CA_n8A-n41A-n79A</w:t>
            </w:r>
          </w:p>
        </w:tc>
        <w:tc>
          <w:tcPr>
            <w:tcW w:w="1366" w:type="dxa"/>
            <w:tcBorders>
              <w:top w:val="single" w:sz="4" w:space="0" w:color="auto"/>
              <w:left w:val="single" w:sz="4" w:space="0" w:color="auto"/>
              <w:bottom w:val="nil"/>
              <w:right w:val="single" w:sz="4" w:space="0" w:color="auto"/>
            </w:tcBorders>
            <w:hideMark/>
          </w:tcPr>
          <w:p w14:paraId="6E7DBAB7"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6870ED13"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4F43CFA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78182F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E8A4D5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AC6F0E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D15B5E0"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4EF1CE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35A60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92F7D5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DE9275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95E95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624F70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24EA1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35FA9C"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53DBDC42" w14:textId="77777777" w:rsidR="009D024E" w:rsidRDefault="009D024E">
            <w:pPr>
              <w:pStyle w:val="TAC"/>
              <w:rPr>
                <w:lang w:val="en-US" w:eastAsia="zh-CN"/>
              </w:rPr>
            </w:pPr>
            <w:r>
              <w:rPr>
                <w:lang w:val="en-US" w:eastAsia="zh-CN"/>
              </w:rPr>
              <w:t>0</w:t>
            </w:r>
          </w:p>
        </w:tc>
      </w:tr>
      <w:tr w:rsidR="009D024E" w14:paraId="36ED988F" w14:textId="77777777" w:rsidTr="004D2907">
        <w:trPr>
          <w:trHeight w:val="29"/>
          <w:jc w:val="center"/>
        </w:trPr>
        <w:tc>
          <w:tcPr>
            <w:tcW w:w="1648" w:type="dxa"/>
            <w:tcBorders>
              <w:top w:val="nil"/>
              <w:left w:val="single" w:sz="4" w:space="0" w:color="auto"/>
              <w:bottom w:val="nil"/>
              <w:right w:val="single" w:sz="4" w:space="0" w:color="auto"/>
            </w:tcBorders>
          </w:tcPr>
          <w:p w14:paraId="1E71B52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B3F0F9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D457104"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C0D6E89"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6A564D9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BEA9EA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D6150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F0D67A"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760DD9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A229AF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C9FC1C9"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7D9FD9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0E2147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C391E0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7642073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E1B17C0"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tcPr>
          <w:p w14:paraId="506B1410" w14:textId="77777777" w:rsidR="009D024E" w:rsidRDefault="009D024E">
            <w:pPr>
              <w:pStyle w:val="TAC"/>
              <w:rPr>
                <w:lang w:val="en-US" w:eastAsia="zh-CN"/>
              </w:rPr>
            </w:pPr>
          </w:p>
        </w:tc>
      </w:tr>
      <w:tr w:rsidR="009D024E" w14:paraId="2EFFD751" w14:textId="77777777" w:rsidTr="004D2907">
        <w:trPr>
          <w:trHeight w:val="29"/>
          <w:jc w:val="center"/>
        </w:trPr>
        <w:tc>
          <w:tcPr>
            <w:tcW w:w="1648" w:type="dxa"/>
            <w:tcBorders>
              <w:top w:val="nil"/>
              <w:left w:val="single" w:sz="4" w:space="0" w:color="auto"/>
              <w:bottom w:val="nil"/>
              <w:right w:val="single" w:sz="4" w:space="0" w:color="auto"/>
            </w:tcBorders>
          </w:tcPr>
          <w:p w14:paraId="54026B4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BD99D7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7BAE6F"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31DFB310"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6DE54560"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0FA3688B"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0AEE48EF"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270A148"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65E84AA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B84E07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3A4932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BAEB33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1DE93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E89EC6E"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2C4009E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FC9E4B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6F58714F" w14:textId="77777777" w:rsidR="009D024E" w:rsidRDefault="009D024E">
            <w:pPr>
              <w:pStyle w:val="TAC"/>
              <w:rPr>
                <w:lang w:val="en-US" w:eastAsia="zh-CN"/>
              </w:rPr>
            </w:pPr>
          </w:p>
        </w:tc>
      </w:tr>
      <w:tr w:rsidR="009D024E" w14:paraId="056997C3" w14:textId="77777777" w:rsidTr="004D2907">
        <w:trPr>
          <w:trHeight w:val="29"/>
          <w:jc w:val="center"/>
        </w:trPr>
        <w:tc>
          <w:tcPr>
            <w:tcW w:w="1648" w:type="dxa"/>
            <w:tcBorders>
              <w:top w:val="nil"/>
              <w:left w:val="single" w:sz="4" w:space="0" w:color="auto"/>
              <w:bottom w:val="nil"/>
              <w:right w:val="single" w:sz="4" w:space="0" w:color="auto"/>
            </w:tcBorders>
          </w:tcPr>
          <w:p w14:paraId="27F3FC6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6266A7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ACFEEF1" w14:textId="77777777" w:rsidR="009D024E" w:rsidRDefault="009D024E">
            <w:pPr>
              <w:pStyle w:val="TAC"/>
              <w:rPr>
                <w:lang w:val="en-US" w:eastAsia="zh-CN"/>
              </w:rPr>
            </w:pPr>
            <w:r>
              <w:rPr>
                <w:lang w:val="en-US" w:eastAsia="zh-CN"/>
              </w:rPr>
              <w:t>n8</w:t>
            </w:r>
          </w:p>
        </w:tc>
        <w:tc>
          <w:tcPr>
            <w:tcW w:w="663" w:type="dxa"/>
            <w:tcBorders>
              <w:top w:val="single" w:sz="4" w:space="0" w:color="auto"/>
              <w:left w:val="single" w:sz="4" w:space="0" w:color="auto"/>
              <w:bottom w:val="single" w:sz="4" w:space="0" w:color="auto"/>
              <w:right w:val="single" w:sz="4" w:space="0" w:color="auto"/>
            </w:tcBorders>
            <w:hideMark/>
          </w:tcPr>
          <w:p w14:paraId="360E498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2684F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9C722C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78D6D6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7ABDF96"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7AD7A6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3D6D0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8C747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5BF72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E2586C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0B09669"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18723F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7C30A5"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2F630954" w14:textId="77777777" w:rsidR="009D024E" w:rsidRDefault="009D024E">
            <w:pPr>
              <w:pStyle w:val="TAC"/>
              <w:rPr>
                <w:lang w:val="en-US" w:eastAsia="zh-CN"/>
              </w:rPr>
            </w:pPr>
            <w:r>
              <w:rPr>
                <w:lang w:val="en-US" w:eastAsia="zh-CN"/>
              </w:rPr>
              <w:t>1</w:t>
            </w:r>
          </w:p>
        </w:tc>
      </w:tr>
      <w:tr w:rsidR="009D024E" w14:paraId="08A4065D" w14:textId="77777777" w:rsidTr="004D2907">
        <w:trPr>
          <w:trHeight w:val="29"/>
          <w:jc w:val="center"/>
        </w:trPr>
        <w:tc>
          <w:tcPr>
            <w:tcW w:w="1648" w:type="dxa"/>
            <w:tcBorders>
              <w:top w:val="nil"/>
              <w:left w:val="single" w:sz="4" w:space="0" w:color="auto"/>
              <w:bottom w:val="nil"/>
              <w:right w:val="single" w:sz="4" w:space="0" w:color="auto"/>
            </w:tcBorders>
          </w:tcPr>
          <w:p w14:paraId="3EEFC8D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FF7BD8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2E1E49"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A4CAC3D"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2A78723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C2311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9E3523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D70884"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46E6A5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F1B8B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648EDA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6D1BB9F"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176CB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8B2C44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D1FE3A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B6D690A"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5F6389A2" w14:textId="77777777" w:rsidR="009D024E" w:rsidRDefault="009D024E">
            <w:pPr>
              <w:pStyle w:val="TAC"/>
              <w:rPr>
                <w:lang w:val="en-US" w:eastAsia="zh-CN"/>
              </w:rPr>
            </w:pPr>
          </w:p>
        </w:tc>
      </w:tr>
      <w:tr w:rsidR="009D024E" w14:paraId="2243BE9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794D09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312EA2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7AE9877"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101BD816"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173D8914"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2EC089E0"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2B762666"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6EABF097"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539D36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66F1A44"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F4F5702"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1C992F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D17B9C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23F4CBA"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tcPr>
          <w:p w14:paraId="016F6D5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AC165B7"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5867D42E" w14:textId="77777777" w:rsidR="009D024E" w:rsidRDefault="009D024E">
            <w:pPr>
              <w:pStyle w:val="TAC"/>
              <w:rPr>
                <w:lang w:val="en-US" w:eastAsia="zh-CN"/>
              </w:rPr>
            </w:pPr>
          </w:p>
        </w:tc>
      </w:tr>
      <w:tr w:rsidR="009D024E" w14:paraId="56227DEA" w14:textId="77777777" w:rsidTr="004D2907">
        <w:trPr>
          <w:trHeight w:val="29"/>
          <w:jc w:val="center"/>
        </w:trPr>
        <w:tc>
          <w:tcPr>
            <w:tcW w:w="1648" w:type="dxa"/>
            <w:vMerge w:val="restart"/>
            <w:tcBorders>
              <w:top w:val="single" w:sz="4" w:space="0" w:color="auto"/>
              <w:left w:val="single" w:sz="4" w:space="0" w:color="auto"/>
              <w:bottom w:val="nil"/>
              <w:right w:val="single" w:sz="4" w:space="0" w:color="auto"/>
            </w:tcBorders>
            <w:vAlign w:val="center"/>
            <w:hideMark/>
          </w:tcPr>
          <w:p w14:paraId="1BF483B9" w14:textId="77777777" w:rsidR="009D024E" w:rsidRDefault="009D024E">
            <w:pPr>
              <w:keepNext/>
              <w:keepLines/>
              <w:spacing w:after="0"/>
              <w:jc w:val="center"/>
              <w:rPr>
                <w:lang w:val="en-US"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n13</w:t>
            </w:r>
            <w:r>
              <w:rPr>
                <w:rFonts w:ascii="Arial" w:eastAsia="MS Mincho" w:hAnsi="Arial"/>
                <w:sz w:val="18"/>
                <w:szCs w:val="18"/>
                <w:lang w:eastAsia="ja-JP"/>
              </w:rPr>
              <w:t>A-</w:t>
            </w:r>
            <w:r>
              <w:rPr>
                <w:rFonts w:ascii="Arial" w:hAnsi="Arial"/>
                <w:sz w:val="18"/>
                <w:szCs w:val="18"/>
                <w:lang w:eastAsia="zh-CN"/>
              </w:rPr>
              <w:t>n25</w:t>
            </w:r>
            <w:r>
              <w:rPr>
                <w:rFonts w:ascii="Arial" w:eastAsia="MS Mincho" w:hAnsi="Arial"/>
                <w:sz w:val="18"/>
                <w:szCs w:val="18"/>
                <w:lang w:eastAsia="ja-JP"/>
              </w:rPr>
              <w:t>A</w:t>
            </w:r>
            <w:r>
              <w:rPr>
                <w:rFonts w:ascii="Arial" w:hAnsi="Arial"/>
                <w:sz w:val="18"/>
                <w:szCs w:val="18"/>
                <w:lang w:eastAsia="zh-CN"/>
              </w:rPr>
              <w:t>-n66A</w:t>
            </w:r>
          </w:p>
        </w:tc>
        <w:tc>
          <w:tcPr>
            <w:tcW w:w="1366" w:type="dxa"/>
            <w:vMerge w:val="restart"/>
            <w:tcBorders>
              <w:top w:val="single" w:sz="4" w:space="0" w:color="auto"/>
              <w:left w:val="single" w:sz="4" w:space="0" w:color="auto"/>
              <w:bottom w:val="nil"/>
              <w:right w:val="single" w:sz="4" w:space="0" w:color="auto"/>
            </w:tcBorders>
            <w:vAlign w:val="center"/>
            <w:hideMark/>
          </w:tcPr>
          <w:p w14:paraId="0E6E1F42"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CA_n13A-n25A</w:t>
            </w:r>
          </w:p>
          <w:p w14:paraId="31B1F2A8" w14:textId="77777777" w:rsidR="009D024E" w:rsidRDefault="009D024E">
            <w:pPr>
              <w:keepNext/>
              <w:keepLines/>
              <w:spacing w:after="0"/>
              <w:jc w:val="center"/>
              <w:rPr>
                <w:rFonts w:ascii="Arial" w:hAnsi="Arial"/>
                <w:sz w:val="18"/>
                <w:szCs w:val="18"/>
                <w:lang w:eastAsia="zh-CN"/>
              </w:rPr>
            </w:pPr>
            <w:r>
              <w:rPr>
                <w:rFonts w:ascii="Arial" w:eastAsia="MS Mincho" w:hAnsi="Arial"/>
                <w:sz w:val="18"/>
                <w:szCs w:val="18"/>
                <w:lang w:eastAsia="zh-CN"/>
              </w:rPr>
              <w:t>CA</w:t>
            </w:r>
            <w:r>
              <w:rPr>
                <w:rFonts w:ascii="Arial" w:eastAsia="MS Mincho" w:hAnsi="Arial"/>
                <w:sz w:val="18"/>
                <w:szCs w:val="18"/>
              </w:rPr>
              <w:t>_</w:t>
            </w:r>
            <w:r>
              <w:rPr>
                <w:rFonts w:ascii="Arial" w:hAnsi="Arial"/>
                <w:sz w:val="18"/>
                <w:szCs w:val="18"/>
                <w:lang w:eastAsia="zh-CN"/>
              </w:rPr>
              <w:t>n13</w:t>
            </w:r>
            <w:r>
              <w:rPr>
                <w:rFonts w:ascii="Arial" w:eastAsia="MS Mincho" w:hAnsi="Arial"/>
                <w:sz w:val="18"/>
                <w:szCs w:val="18"/>
                <w:lang w:eastAsia="ja-JP"/>
              </w:rPr>
              <w:t>A</w:t>
            </w:r>
            <w:r>
              <w:rPr>
                <w:rFonts w:ascii="Arial" w:hAnsi="Arial"/>
                <w:sz w:val="18"/>
                <w:szCs w:val="18"/>
                <w:lang w:eastAsia="zh-CN"/>
              </w:rPr>
              <w:t>-n66A</w:t>
            </w:r>
          </w:p>
          <w:p w14:paraId="12B6DC0B" w14:textId="77777777" w:rsidR="009D024E" w:rsidRDefault="009D024E">
            <w:pPr>
              <w:keepNext/>
              <w:keepLines/>
              <w:spacing w:after="0"/>
              <w:jc w:val="center"/>
              <w:rPr>
                <w:rFonts w:eastAsia="宋体"/>
                <w:lang w:val="en-US" w:eastAsia="zh-CN"/>
              </w:rPr>
            </w:pPr>
            <w:r>
              <w:rPr>
                <w:rFonts w:ascii="Arial" w:hAnsi="Arial"/>
                <w:sz w:val="18"/>
                <w:szCs w:val="18"/>
                <w:lang w:eastAsia="zh-CN"/>
              </w:rPr>
              <w:t>CA_n25A-n66A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2450A4" w14:textId="77777777" w:rsidR="009D024E" w:rsidRDefault="009D024E">
            <w:pPr>
              <w:keepNext/>
              <w:keepLines/>
              <w:spacing w:after="0"/>
              <w:jc w:val="center"/>
              <w:rPr>
                <w:lang w:val="en-US" w:eastAsia="zh-CN"/>
              </w:rPr>
            </w:pPr>
            <w:r>
              <w:rPr>
                <w:rFonts w:ascii="Arial" w:hAnsi="Arial"/>
                <w:sz w:val="18"/>
                <w:szCs w:val="18"/>
                <w:lang w:eastAsia="zh-CN"/>
              </w:rPr>
              <w:t>n13</w:t>
            </w:r>
          </w:p>
        </w:tc>
        <w:tc>
          <w:tcPr>
            <w:tcW w:w="663" w:type="dxa"/>
            <w:tcBorders>
              <w:top w:val="single" w:sz="4" w:space="0" w:color="auto"/>
              <w:left w:val="single" w:sz="4" w:space="0" w:color="auto"/>
              <w:bottom w:val="single" w:sz="4" w:space="0" w:color="auto"/>
              <w:right w:val="single" w:sz="4" w:space="0" w:color="auto"/>
            </w:tcBorders>
            <w:hideMark/>
          </w:tcPr>
          <w:p w14:paraId="6836515B"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06DC0F97"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tcPr>
          <w:p w14:paraId="434ECD2D" w14:textId="77777777" w:rsidR="009D024E" w:rsidRDefault="009D024E">
            <w:pPr>
              <w:pStyle w:val="TAC"/>
              <w:rPr>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
          <w:p w14:paraId="41220F77" w14:textId="77777777" w:rsidR="009D024E" w:rsidRDefault="009D024E">
            <w:pPr>
              <w:pStyle w:val="TAC"/>
              <w:rPr>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52B81315"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7AC0F81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9DC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79B4D7A"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BF7FB78"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76DC45"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ED2D51" w14:textId="77777777" w:rsidR="009D024E" w:rsidRDefault="009D024E">
            <w:pPr>
              <w:keepNext/>
              <w:keepLines/>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2F045A2"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6AC1D17" w14:textId="77777777" w:rsidR="009D024E" w:rsidRDefault="009D024E">
            <w:pPr>
              <w:keepNext/>
              <w:keepLines/>
              <w:spacing w:after="0"/>
              <w:jc w:val="center"/>
              <w:rPr>
                <w:lang w:val="en-US" w:eastAsia="zh-CN"/>
              </w:rPr>
            </w:pPr>
          </w:p>
        </w:tc>
        <w:tc>
          <w:tcPr>
            <w:tcW w:w="1286" w:type="dxa"/>
            <w:vMerge w:val="restart"/>
            <w:tcBorders>
              <w:top w:val="single" w:sz="4" w:space="0" w:color="auto"/>
              <w:left w:val="single" w:sz="4" w:space="0" w:color="auto"/>
              <w:bottom w:val="nil"/>
              <w:right w:val="single" w:sz="4" w:space="0" w:color="auto"/>
            </w:tcBorders>
            <w:hideMark/>
          </w:tcPr>
          <w:p w14:paraId="63E4A889" w14:textId="77777777" w:rsidR="009D024E" w:rsidRDefault="009D024E">
            <w:pPr>
              <w:pStyle w:val="TAC"/>
              <w:rPr>
                <w:lang w:val="en-US" w:eastAsia="zh-CN"/>
              </w:rPr>
            </w:pPr>
            <w:r>
              <w:rPr>
                <w:rFonts w:cs="Arial"/>
                <w:szCs w:val="18"/>
                <w:lang w:val="en-US" w:eastAsia="zh-CN"/>
              </w:rPr>
              <w:t>0</w:t>
            </w:r>
          </w:p>
        </w:tc>
      </w:tr>
      <w:tr w:rsidR="009D024E" w14:paraId="3C3BA25E"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0445544D" w14:textId="77777777" w:rsidR="009D024E" w:rsidRDefault="009D024E">
            <w:pPr>
              <w:spacing w:after="0"/>
              <w:rPr>
                <w:rFonts w:eastAsia="宋体"/>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72BFBCBA" w14:textId="77777777" w:rsidR="009D024E" w:rsidRDefault="009D024E">
            <w:pPr>
              <w:spacing w:after="0"/>
              <w:rPr>
                <w:rFonts w:eastAsia="宋体"/>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0B81299" w14:textId="77777777" w:rsidR="009D024E" w:rsidRDefault="009D024E">
            <w:pPr>
              <w:keepNext/>
              <w:keepLines/>
              <w:spacing w:after="0"/>
              <w:jc w:val="center"/>
              <w:rPr>
                <w:lang w:val="en-US" w:eastAsia="zh-CN"/>
              </w:rPr>
            </w:pPr>
            <w:r>
              <w:rPr>
                <w:rFonts w:ascii="Arial" w:hAnsi="Arial"/>
                <w:sz w:val="18"/>
                <w:szCs w:val="18"/>
                <w:lang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70AE4821"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6911FDF1"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247EC60"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C44194F"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6B8BBE0B"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6B069DBC"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77DE2B4E"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13052D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5E6AD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8EF54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64CC1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F718C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7F4704" w14:textId="77777777" w:rsidR="009D024E" w:rsidRDefault="009D024E">
            <w:pPr>
              <w:pStyle w:val="TAC"/>
              <w:rPr>
                <w:lang w:val="en-US" w:eastAsia="zh-CN"/>
              </w:rPr>
            </w:pPr>
          </w:p>
        </w:tc>
        <w:tc>
          <w:tcPr>
            <w:tcW w:w="1286" w:type="dxa"/>
            <w:vMerge/>
            <w:tcBorders>
              <w:top w:val="single" w:sz="4" w:space="0" w:color="auto"/>
              <w:left w:val="single" w:sz="4" w:space="0" w:color="auto"/>
              <w:bottom w:val="nil"/>
              <w:right w:val="single" w:sz="4" w:space="0" w:color="auto"/>
            </w:tcBorders>
            <w:vAlign w:val="center"/>
            <w:hideMark/>
          </w:tcPr>
          <w:p w14:paraId="64D4367F" w14:textId="77777777" w:rsidR="009D024E" w:rsidRDefault="009D024E">
            <w:pPr>
              <w:spacing w:after="0"/>
              <w:rPr>
                <w:rFonts w:ascii="Arial" w:eastAsia="宋体" w:hAnsi="Arial"/>
                <w:sz w:val="18"/>
                <w:lang w:val="en-US" w:eastAsia="zh-CN"/>
              </w:rPr>
            </w:pPr>
          </w:p>
        </w:tc>
      </w:tr>
      <w:tr w:rsidR="009D024E" w14:paraId="2F27B812" w14:textId="77777777" w:rsidTr="004D2907">
        <w:trPr>
          <w:trHeight w:val="29"/>
          <w:jc w:val="center"/>
        </w:trPr>
        <w:tc>
          <w:tcPr>
            <w:tcW w:w="1648" w:type="dxa"/>
            <w:vMerge/>
            <w:tcBorders>
              <w:top w:val="single" w:sz="4" w:space="0" w:color="auto"/>
              <w:left w:val="single" w:sz="4" w:space="0" w:color="auto"/>
              <w:bottom w:val="nil"/>
              <w:right w:val="single" w:sz="4" w:space="0" w:color="auto"/>
            </w:tcBorders>
            <w:vAlign w:val="center"/>
            <w:hideMark/>
          </w:tcPr>
          <w:p w14:paraId="56D0D021" w14:textId="77777777" w:rsidR="009D024E" w:rsidRDefault="009D024E">
            <w:pPr>
              <w:spacing w:after="0"/>
              <w:rPr>
                <w:rFonts w:eastAsia="宋体"/>
                <w:lang w:val="en-US" w:eastAsia="zh-CN"/>
              </w:rPr>
            </w:pPr>
          </w:p>
        </w:tc>
        <w:tc>
          <w:tcPr>
            <w:tcW w:w="1366" w:type="dxa"/>
            <w:vMerge/>
            <w:tcBorders>
              <w:top w:val="single" w:sz="4" w:space="0" w:color="auto"/>
              <w:left w:val="single" w:sz="4" w:space="0" w:color="auto"/>
              <w:bottom w:val="nil"/>
              <w:right w:val="single" w:sz="4" w:space="0" w:color="auto"/>
            </w:tcBorders>
            <w:vAlign w:val="center"/>
            <w:hideMark/>
          </w:tcPr>
          <w:p w14:paraId="23CD75FB" w14:textId="77777777" w:rsidR="009D024E" w:rsidRDefault="009D024E">
            <w:pPr>
              <w:spacing w:after="0"/>
              <w:rPr>
                <w:rFonts w:eastAsia="宋体"/>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33D88E" w14:textId="77777777" w:rsidR="009D024E" w:rsidRDefault="009D024E">
            <w:pPr>
              <w:keepNext/>
              <w:keepLines/>
              <w:spacing w:after="0"/>
              <w:jc w:val="center"/>
              <w:rPr>
                <w:lang w:val="en-US" w:eastAsia="zh-CN"/>
              </w:rPr>
            </w:pPr>
            <w:r>
              <w:rPr>
                <w:rFonts w:ascii="Arial" w:hAnsi="Arial"/>
                <w:sz w:val="18"/>
                <w:szCs w:val="18"/>
                <w:lang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0C07862C" w14:textId="77777777" w:rsidR="009D024E" w:rsidRDefault="009D024E">
            <w:pPr>
              <w:keepNext/>
              <w:keepLines/>
              <w:spacing w:after="0"/>
              <w:jc w:val="center"/>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7B2FD8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8B42E8E"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36ADE9E"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5EB35DA"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5B7DDFF5"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0705AC46"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FAEACF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B2EF1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0001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2330C48"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6AF13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B57BCB" w14:textId="77777777" w:rsidR="009D024E" w:rsidRDefault="009D024E">
            <w:pPr>
              <w:pStyle w:val="TAC"/>
              <w:rPr>
                <w:lang w:val="en-US" w:eastAsia="zh-CN"/>
              </w:rPr>
            </w:pPr>
          </w:p>
        </w:tc>
        <w:tc>
          <w:tcPr>
            <w:tcW w:w="1286" w:type="dxa"/>
            <w:vMerge/>
            <w:tcBorders>
              <w:top w:val="single" w:sz="4" w:space="0" w:color="auto"/>
              <w:left w:val="single" w:sz="4" w:space="0" w:color="auto"/>
              <w:bottom w:val="nil"/>
              <w:right w:val="single" w:sz="4" w:space="0" w:color="auto"/>
            </w:tcBorders>
            <w:vAlign w:val="center"/>
            <w:hideMark/>
          </w:tcPr>
          <w:p w14:paraId="4D5ACAED" w14:textId="77777777" w:rsidR="009D024E" w:rsidRDefault="009D024E">
            <w:pPr>
              <w:spacing w:after="0"/>
              <w:rPr>
                <w:rFonts w:ascii="Arial" w:eastAsia="宋体" w:hAnsi="Arial"/>
                <w:sz w:val="18"/>
                <w:lang w:val="en-US" w:eastAsia="zh-CN"/>
              </w:rPr>
            </w:pPr>
          </w:p>
        </w:tc>
      </w:tr>
      <w:tr w:rsidR="009D024E" w14:paraId="1E5AE68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1CD64E8" w14:textId="77777777" w:rsidR="009D024E" w:rsidRDefault="009D024E">
            <w:pPr>
              <w:pStyle w:val="TAC"/>
              <w:rPr>
                <w:lang w:val="en-US" w:eastAsia="zh-CN"/>
              </w:rPr>
            </w:pPr>
            <w:r>
              <w:rPr>
                <w:lang w:val="en-US" w:eastAsia="zh-CN"/>
              </w:rPr>
              <w:t>CA_n20A-n28A-n78A</w:t>
            </w:r>
          </w:p>
        </w:tc>
        <w:tc>
          <w:tcPr>
            <w:tcW w:w="1366" w:type="dxa"/>
            <w:tcBorders>
              <w:top w:val="single" w:sz="4" w:space="0" w:color="auto"/>
              <w:left w:val="single" w:sz="4" w:space="0" w:color="auto"/>
              <w:bottom w:val="nil"/>
              <w:right w:val="single" w:sz="4" w:space="0" w:color="auto"/>
            </w:tcBorders>
            <w:hideMark/>
          </w:tcPr>
          <w:p w14:paraId="5FA4CE01"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07FDF45" w14:textId="77777777" w:rsidR="009D024E" w:rsidRDefault="009D024E">
            <w:pPr>
              <w:pStyle w:val="TAC"/>
              <w:rPr>
                <w:lang w:val="en-US" w:eastAsia="zh-CN"/>
              </w:rPr>
            </w:pPr>
            <w:r>
              <w:rPr>
                <w:lang w:val="en-US" w:eastAsia="zh-CN"/>
              </w:rPr>
              <w:t>n20</w:t>
            </w:r>
          </w:p>
        </w:tc>
        <w:tc>
          <w:tcPr>
            <w:tcW w:w="663" w:type="dxa"/>
            <w:tcBorders>
              <w:top w:val="single" w:sz="4" w:space="0" w:color="auto"/>
              <w:left w:val="single" w:sz="4" w:space="0" w:color="auto"/>
              <w:bottom w:val="single" w:sz="4" w:space="0" w:color="auto"/>
              <w:right w:val="single" w:sz="4" w:space="0" w:color="auto"/>
            </w:tcBorders>
            <w:hideMark/>
          </w:tcPr>
          <w:p w14:paraId="54A52AE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F6C2C78"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F2F32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A66E6C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8B112D3"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C2C060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EF87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28F8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5D871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8A93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9144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A6AEDD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320320"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10AED62B" w14:textId="77777777" w:rsidR="009D024E" w:rsidRDefault="009D024E">
            <w:pPr>
              <w:pStyle w:val="TAC"/>
              <w:rPr>
                <w:lang w:val="en-US" w:eastAsia="zh-CN"/>
              </w:rPr>
            </w:pPr>
            <w:r>
              <w:rPr>
                <w:lang w:val="en-US" w:eastAsia="zh-CN"/>
              </w:rPr>
              <w:t>0</w:t>
            </w:r>
          </w:p>
        </w:tc>
      </w:tr>
      <w:tr w:rsidR="009D024E" w14:paraId="6BDA4AA4" w14:textId="77777777" w:rsidTr="004D2907">
        <w:trPr>
          <w:trHeight w:val="29"/>
          <w:jc w:val="center"/>
        </w:trPr>
        <w:tc>
          <w:tcPr>
            <w:tcW w:w="1648" w:type="dxa"/>
            <w:tcBorders>
              <w:top w:val="nil"/>
              <w:left w:val="single" w:sz="4" w:space="0" w:color="auto"/>
              <w:bottom w:val="nil"/>
              <w:right w:val="single" w:sz="4" w:space="0" w:color="auto"/>
            </w:tcBorders>
          </w:tcPr>
          <w:p w14:paraId="204B41C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228577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0B09C6A"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726D781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CA4ABD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61852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3E744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0071D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731CCE2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C8D4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6577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9AAA2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7E971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7685F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FD913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B8F84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51A451D" w14:textId="77777777" w:rsidR="009D024E" w:rsidRDefault="009D024E">
            <w:pPr>
              <w:pStyle w:val="TAC"/>
              <w:rPr>
                <w:lang w:val="en-US" w:eastAsia="zh-CN"/>
              </w:rPr>
            </w:pPr>
          </w:p>
        </w:tc>
      </w:tr>
      <w:tr w:rsidR="009D024E" w14:paraId="61A3F17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06E5F0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53F72B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E20D004"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0BD8F4C2"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1D327F0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3F42F9"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F91CBA"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DCFF658"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hideMark/>
          </w:tcPr>
          <w:p w14:paraId="1E2A6197"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AEEAC9B"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1608C7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FF9F9D0"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3F1841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364626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D200EB8"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1E161A4"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E6B9E47" w14:textId="77777777" w:rsidR="009D024E" w:rsidRDefault="009D024E">
            <w:pPr>
              <w:pStyle w:val="TAC"/>
              <w:rPr>
                <w:lang w:val="en-US" w:eastAsia="zh-CN"/>
              </w:rPr>
            </w:pPr>
          </w:p>
        </w:tc>
      </w:tr>
      <w:tr w:rsidR="009D024E" w14:paraId="2FF69A46" w14:textId="77777777" w:rsidTr="004D2907">
        <w:trPr>
          <w:trHeight w:val="29"/>
          <w:jc w:val="center"/>
        </w:trPr>
        <w:tc>
          <w:tcPr>
            <w:tcW w:w="1648" w:type="dxa"/>
            <w:vMerge w:val="restart"/>
            <w:tcBorders>
              <w:top w:val="nil"/>
              <w:left w:val="single" w:sz="4" w:space="0" w:color="auto"/>
              <w:bottom w:val="nil"/>
              <w:right w:val="single" w:sz="4" w:space="0" w:color="auto"/>
            </w:tcBorders>
            <w:vAlign w:val="center"/>
            <w:hideMark/>
          </w:tcPr>
          <w:p w14:paraId="69745799" w14:textId="77777777" w:rsidR="009D024E" w:rsidRDefault="009D024E">
            <w:pPr>
              <w:keepNext/>
              <w:keepLines/>
              <w:spacing w:after="0"/>
              <w:jc w:val="center"/>
              <w:rPr>
                <w:rFonts w:cs="Arial"/>
                <w:szCs w:val="18"/>
              </w:rPr>
            </w:pPr>
            <w:r>
              <w:rPr>
                <w:rFonts w:ascii="Arial" w:hAnsi="Arial" w:cs="Arial"/>
                <w:sz w:val="18"/>
                <w:szCs w:val="18"/>
              </w:rPr>
              <w:t>CA_n25A-n29A-n66A</w:t>
            </w:r>
          </w:p>
        </w:tc>
        <w:tc>
          <w:tcPr>
            <w:tcW w:w="1366" w:type="dxa"/>
            <w:vMerge w:val="restart"/>
            <w:tcBorders>
              <w:top w:val="nil"/>
              <w:left w:val="single" w:sz="4" w:space="0" w:color="auto"/>
              <w:bottom w:val="nil"/>
              <w:right w:val="single" w:sz="4" w:space="0" w:color="auto"/>
            </w:tcBorders>
            <w:vAlign w:val="center"/>
            <w:hideMark/>
          </w:tcPr>
          <w:p w14:paraId="2F5166D8" w14:textId="77777777" w:rsidR="009D024E" w:rsidRDefault="009D024E">
            <w:pPr>
              <w:pStyle w:val="TAL"/>
              <w:jc w:val="center"/>
              <w:rPr>
                <w:lang w:val="en-US" w:eastAsia="zh-CN"/>
              </w:rPr>
            </w:pPr>
            <w:r>
              <w:rPr>
                <w:rFonts w:cs="Arial"/>
                <w:lang w:eastAsia="zh-CN"/>
              </w:rPr>
              <w:t>CA_n25-n66A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0E33346" w14:textId="77777777" w:rsidR="009D024E" w:rsidRDefault="009D024E">
            <w:pPr>
              <w:keepNext/>
              <w:keepLines/>
              <w:spacing w:after="0"/>
              <w:jc w:val="center"/>
              <w:rPr>
                <w:rFonts w:cs="Arial"/>
                <w:szCs w:val="18"/>
              </w:rPr>
            </w:pPr>
            <w:r>
              <w:rPr>
                <w:rFonts w:ascii="Arial" w:hAnsi="Arial" w:cs="Arial"/>
                <w:sz w:val="18"/>
                <w:szCs w:val="18"/>
              </w:rPr>
              <w:t>n25</w:t>
            </w:r>
          </w:p>
        </w:tc>
        <w:tc>
          <w:tcPr>
            <w:tcW w:w="663" w:type="dxa"/>
            <w:tcBorders>
              <w:top w:val="single" w:sz="4" w:space="0" w:color="auto"/>
              <w:left w:val="single" w:sz="4" w:space="0" w:color="auto"/>
              <w:bottom w:val="single" w:sz="4" w:space="0" w:color="auto"/>
              <w:right w:val="single" w:sz="4" w:space="0" w:color="auto"/>
            </w:tcBorders>
            <w:hideMark/>
          </w:tcPr>
          <w:p w14:paraId="0732F739" w14:textId="77777777" w:rsidR="009D024E" w:rsidRDefault="009D024E">
            <w:pPr>
              <w:pStyle w:val="TAC"/>
              <w:rPr>
                <w:szCs w:val="18"/>
                <w:lang w:val="en-US"/>
              </w:rPr>
            </w:pPr>
            <w:r>
              <w:t>5</w:t>
            </w:r>
          </w:p>
        </w:tc>
        <w:tc>
          <w:tcPr>
            <w:tcW w:w="649" w:type="dxa"/>
            <w:tcBorders>
              <w:top w:val="single" w:sz="4" w:space="0" w:color="auto"/>
              <w:left w:val="single" w:sz="4" w:space="0" w:color="auto"/>
              <w:bottom w:val="single" w:sz="4" w:space="0" w:color="auto"/>
              <w:right w:val="single" w:sz="4" w:space="0" w:color="auto"/>
            </w:tcBorders>
            <w:hideMark/>
          </w:tcPr>
          <w:p w14:paraId="494303AC"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AF0BFA4"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70F4CE77"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AA1ADE7"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27996EBB" w14:textId="77777777" w:rsidR="009D024E" w:rsidRDefault="009D024E">
            <w:pPr>
              <w:pStyle w:val="TAC"/>
              <w:rPr>
                <w:szCs w:val="18"/>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4439C07E"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769A8354"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0AD1A64"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DA1EF5"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9E2726C" w14:textId="77777777" w:rsidR="009D024E" w:rsidRDefault="009D024E">
            <w:pPr>
              <w:keepNext/>
              <w:keepLines/>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F4C75C6" w14:textId="77777777" w:rsidR="009D024E" w:rsidRDefault="009D024E">
            <w:pPr>
              <w:keepNext/>
              <w:keepLines/>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34EECEC" w14:textId="77777777" w:rsidR="009D024E" w:rsidRDefault="009D024E">
            <w:pPr>
              <w:keepNext/>
              <w:keepLines/>
              <w:spacing w:after="0"/>
              <w:jc w:val="center"/>
              <w:rPr>
                <w:lang w:val="en-US" w:eastAsia="zh-CN"/>
              </w:rPr>
            </w:pPr>
          </w:p>
        </w:tc>
        <w:tc>
          <w:tcPr>
            <w:tcW w:w="1286" w:type="dxa"/>
            <w:vMerge w:val="restart"/>
            <w:tcBorders>
              <w:top w:val="nil"/>
              <w:left w:val="single" w:sz="4" w:space="0" w:color="auto"/>
              <w:bottom w:val="nil"/>
              <w:right w:val="single" w:sz="4" w:space="0" w:color="auto"/>
            </w:tcBorders>
            <w:hideMark/>
          </w:tcPr>
          <w:p w14:paraId="25E3D1DC" w14:textId="77777777" w:rsidR="009D024E" w:rsidRDefault="009D024E">
            <w:pPr>
              <w:pStyle w:val="TAC"/>
              <w:rPr>
                <w:rFonts w:cs="Arial"/>
                <w:szCs w:val="18"/>
                <w:lang w:val="en-US" w:eastAsia="zh-CN"/>
              </w:rPr>
            </w:pPr>
            <w:r>
              <w:rPr>
                <w:rFonts w:cs="Arial"/>
                <w:szCs w:val="18"/>
                <w:lang w:val="en-US" w:eastAsia="zh-CN"/>
              </w:rPr>
              <w:t>0</w:t>
            </w:r>
          </w:p>
        </w:tc>
      </w:tr>
      <w:tr w:rsidR="009D024E" w14:paraId="298689A4" w14:textId="77777777" w:rsidTr="004D2907">
        <w:trPr>
          <w:trHeight w:val="29"/>
          <w:jc w:val="center"/>
        </w:trPr>
        <w:tc>
          <w:tcPr>
            <w:tcW w:w="1648" w:type="dxa"/>
            <w:vMerge/>
            <w:tcBorders>
              <w:top w:val="nil"/>
              <w:left w:val="single" w:sz="4" w:space="0" w:color="auto"/>
              <w:bottom w:val="nil"/>
              <w:right w:val="single" w:sz="4" w:space="0" w:color="auto"/>
            </w:tcBorders>
            <w:vAlign w:val="center"/>
            <w:hideMark/>
          </w:tcPr>
          <w:p w14:paraId="22892F7F"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03EFDA3B"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393BAAA" w14:textId="77777777" w:rsidR="009D024E" w:rsidRDefault="009D024E">
            <w:pPr>
              <w:keepNext/>
              <w:keepLines/>
              <w:spacing w:after="0"/>
              <w:jc w:val="center"/>
              <w:rPr>
                <w:rFonts w:cs="Arial"/>
                <w:szCs w:val="18"/>
              </w:rPr>
            </w:pPr>
            <w:r>
              <w:rPr>
                <w:rFonts w:ascii="Arial" w:hAnsi="Arial" w:cs="Arial"/>
                <w:sz w:val="18"/>
                <w:szCs w:val="18"/>
              </w:rPr>
              <w:t>n29</w:t>
            </w:r>
          </w:p>
        </w:tc>
        <w:tc>
          <w:tcPr>
            <w:tcW w:w="663" w:type="dxa"/>
            <w:tcBorders>
              <w:top w:val="single" w:sz="4" w:space="0" w:color="auto"/>
              <w:left w:val="single" w:sz="4" w:space="0" w:color="auto"/>
              <w:bottom w:val="single" w:sz="4" w:space="0" w:color="auto"/>
              <w:right w:val="single" w:sz="4" w:space="0" w:color="auto"/>
            </w:tcBorders>
            <w:hideMark/>
          </w:tcPr>
          <w:p w14:paraId="756CCC31" w14:textId="77777777" w:rsidR="009D024E" w:rsidRDefault="009D024E">
            <w:pPr>
              <w:pStyle w:val="TAC"/>
              <w:rPr>
                <w:szCs w:val="18"/>
                <w:lang w:val="en-US"/>
              </w:rPr>
            </w:pPr>
            <w:r>
              <w:t>5</w:t>
            </w:r>
          </w:p>
        </w:tc>
        <w:tc>
          <w:tcPr>
            <w:tcW w:w="649" w:type="dxa"/>
            <w:tcBorders>
              <w:top w:val="single" w:sz="4" w:space="0" w:color="auto"/>
              <w:left w:val="single" w:sz="4" w:space="0" w:color="auto"/>
              <w:bottom w:val="single" w:sz="4" w:space="0" w:color="auto"/>
              <w:right w:val="single" w:sz="4" w:space="0" w:color="auto"/>
            </w:tcBorders>
            <w:hideMark/>
          </w:tcPr>
          <w:p w14:paraId="69E27C18"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tcPr>
          <w:p w14:paraId="30BF8E25" w14:textId="77777777" w:rsidR="009D024E" w:rsidRDefault="009D024E">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vAlign w:val="center"/>
          </w:tcPr>
          <w:p w14:paraId="3FBCEAB9"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vAlign w:val="center"/>
          </w:tcPr>
          <w:p w14:paraId="4D858769"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16A8969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A5273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DD7FE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81B4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F0302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73BA4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3BF2B6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F041C4" w14:textId="77777777" w:rsidR="009D024E" w:rsidRDefault="009D024E">
            <w:pPr>
              <w:pStyle w:val="TAC"/>
              <w:rPr>
                <w:lang w:val="en-US" w:eastAsia="zh-CN"/>
              </w:rPr>
            </w:pPr>
          </w:p>
        </w:tc>
        <w:tc>
          <w:tcPr>
            <w:tcW w:w="1286" w:type="dxa"/>
            <w:vMerge/>
            <w:tcBorders>
              <w:top w:val="nil"/>
              <w:left w:val="single" w:sz="4" w:space="0" w:color="auto"/>
              <w:bottom w:val="nil"/>
              <w:right w:val="single" w:sz="4" w:space="0" w:color="auto"/>
            </w:tcBorders>
            <w:vAlign w:val="center"/>
            <w:hideMark/>
          </w:tcPr>
          <w:p w14:paraId="3717DD03" w14:textId="77777777" w:rsidR="009D024E" w:rsidRDefault="009D024E">
            <w:pPr>
              <w:spacing w:after="0"/>
              <w:rPr>
                <w:rFonts w:ascii="Arial" w:eastAsia="宋体" w:hAnsi="Arial" w:cs="Arial"/>
                <w:sz w:val="18"/>
                <w:szCs w:val="18"/>
                <w:lang w:val="en-US" w:eastAsia="zh-CN"/>
              </w:rPr>
            </w:pPr>
          </w:p>
        </w:tc>
      </w:tr>
      <w:tr w:rsidR="009D024E" w14:paraId="2593A5F6" w14:textId="77777777" w:rsidTr="004D2907">
        <w:trPr>
          <w:trHeight w:val="29"/>
          <w:jc w:val="center"/>
        </w:trPr>
        <w:tc>
          <w:tcPr>
            <w:tcW w:w="1648" w:type="dxa"/>
            <w:vMerge/>
            <w:tcBorders>
              <w:top w:val="nil"/>
              <w:left w:val="single" w:sz="4" w:space="0" w:color="auto"/>
              <w:bottom w:val="nil"/>
              <w:right w:val="single" w:sz="4" w:space="0" w:color="auto"/>
            </w:tcBorders>
            <w:vAlign w:val="center"/>
            <w:hideMark/>
          </w:tcPr>
          <w:p w14:paraId="295B3258" w14:textId="77777777" w:rsidR="009D024E" w:rsidRDefault="009D024E">
            <w:pPr>
              <w:spacing w:after="0"/>
              <w:rPr>
                <w:rFonts w:eastAsia="宋体" w:cs="Arial"/>
                <w:szCs w:val="18"/>
              </w:rPr>
            </w:pPr>
          </w:p>
        </w:tc>
        <w:tc>
          <w:tcPr>
            <w:tcW w:w="1366" w:type="dxa"/>
            <w:vMerge/>
            <w:tcBorders>
              <w:top w:val="nil"/>
              <w:left w:val="single" w:sz="4" w:space="0" w:color="auto"/>
              <w:bottom w:val="nil"/>
              <w:right w:val="single" w:sz="4" w:space="0" w:color="auto"/>
            </w:tcBorders>
            <w:vAlign w:val="center"/>
            <w:hideMark/>
          </w:tcPr>
          <w:p w14:paraId="2AA724AD"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936B7FE" w14:textId="77777777" w:rsidR="009D024E" w:rsidRDefault="009D024E">
            <w:pPr>
              <w:keepNext/>
              <w:keepLines/>
              <w:spacing w:after="0"/>
              <w:jc w:val="center"/>
              <w:rPr>
                <w:rFonts w:cs="Arial"/>
                <w:szCs w:val="18"/>
              </w:rPr>
            </w:pPr>
            <w:r>
              <w:rPr>
                <w:rFonts w:ascii="Arial" w:hAnsi="Arial" w:cs="Arial"/>
                <w:sz w:val="18"/>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733D7F7C" w14:textId="77777777" w:rsidR="009D024E" w:rsidRDefault="009D024E">
            <w:pPr>
              <w:pStyle w:val="TAC"/>
              <w:rPr>
                <w:szCs w:val="18"/>
                <w:lang w:val="en-US"/>
              </w:rPr>
            </w:pPr>
            <w:r>
              <w:t>5</w:t>
            </w:r>
          </w:p>
        </w:tc>
        <w:tc>
          <w:tcPr>
            <w:tcW w:w="649" w:type="dxa"/>
            <w:tcBorders>
              <w:top w:val="single" w:sz="4" w:space="0" w:color="auto"/>
              <w:left w:val="single" w:sz="4" w:space="0" w:color="auto"/>
              <w:bottom w:val="single" w:sz="4" w:space="0" w:color="auto"/>
              <w:right w:val="single" w:sz="4" w:space="0" w:color="auto"/>
            </w:tcBorders>
            <w:hideMark/>
          </w:tcPr>
          <w:p w14:paraId="1950ADB0"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723F34E"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939E448"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4CF77C0A" w14:textId="77777777" w:rsidR="009D024E" w:rsidRDefault="009D024E">
            <w:pPr>
              <w:pStyle w:val="TAC"/>
              <w:rPr>
                <w:szCs w:val="18"/>
                <w:lang w:val="en-US"/>
              </w:rPr>
            </w:pPr>
            <w:r>
              <w:t>25</w:t>
            </w:r>
          </w:p>
        </w:tc>
        <w:tc>
          <w:tcPr>
            <w:tcW w:w="680" w:type="dxa"/>
            <w:tcBorders>
              <w:top w:val="single" w:sz="4" w:space="0" w:color="auto"/>
              <w:left w:val="single" w:sz="4" w:space="0" w:color="auto"/>
              <w:bottom w:val="single" w:sz="4" w:space="0" w:color="auto"/>
              <w:right w:val="single" w:sz="4" w:space="0" w:color="auto"/>
            </w:tcBorders>
            <w:hideMark/>
          </w:tcPr>
          <w:p w14:paraId="4D5E7C53" w14:textId="77777777" w:rsidR="009D024E" w:rsidRDefault="009D024E">
            <w:pPr>
              <w:pStyle w:val="TAC"/>
              <w:rPr>
                <w:szCs w:val="18"/>
                <w:lang w:val="en-US"/>
              </w:rPr>
            </w:pPr>
            <w:r>
              <w:t>30</w:t>
            </w:r>
          </w:p>
        </w:tc>
        <w:tc>
          <w:tcPr>
            <w:tcW w:w="586" w:type="dxa"/>
            <w:tcBorders>
              <w:top w:val="single" w:sz="4" w:space="0" w:color="auto"/>
              <w:left w:val="single" w:sz="4" w:space="0" w:color="auto"/>
              <w:bottom w:val="single" w:sz="4" w:space="0" w:color="auto"/>
              <w:right w:val="single" w:sz="4" w:space="0" w:color="auto"/>
            </w:tcBorders>
            <w:hideMark/>
          </w:tcPr>
          <w:p w14:paraId="3CD45D2F"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A07B6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4F24CC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796D0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358787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3413303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2EBCBF" w14:textId="77777777" w:rsidR="009D024E" w:rsidRDefault="009D024E">
            <w:pPr>
              <w:pStyle w:val="TAC"/>
              <w:rPr>
                <w:lang w:val="en-US" w:eastAsia="zh-CN"/>
              </w:rPr>
            </w:pPr>
          </w:p>
        </w:tc>
        <w:tc>
          <w:tcPr>
            <w:tcW w:w="1286" w:type="dxa"/>
            <w:vMerge/>
            <w:tcBorders>
              <w:top w:val="nil"/>
              <w:left w:val="single" w:sz="4" w:space="0" w:color="auto"/>
              <w:bottom w:val="nil"/>
              <w:right w:val="single" w:sz="4" w:space="0" w:color="auto"/>
            </w:tcBorders>
            <w:vAlign w:val="center"/>
            <w:hideMark/>
          </w:tcPr>
          <w:p w14:paraId="1F0BDFC1" w14:textId="77777777" w:rsidR="009D024E" w:rsidRDefault="009D024E">
            <w:pPr>
              <w:spacing w:after="0"/>
              <w:rPr>
                <w:rFonts w:ascii="Arial" w:eastAsia="宋体" w:hAnsi="Arial" w:cs="Arial"/>
                <w:sz w:val="18"/>
                <w:szCs w:val="18"/>
                <w:lang w:val="en-US" w:eastAsia="zh-CN"/>
              </w:rPr>
            </w:pPr>
          </w:p>
        </w:tc>
      </w:tr>
      <w:tr w:rsidR="009D024E" w14:paraId="41FB5C2D" w14:textId="77777777" w:rsidTr="004D2907">
        <w:trPr>
          <w:trHeight w:val="29"/>
          <w:jc w:val="center"/>
        </w:trPr>
        <w:tc>
          <w:tcPr>
            <w:tcW w:w="1648" w:type="dxa"/>
            <w:tcBorders>
              <w:top w:val="nil"/>
              <w:left w:val="single" w:sz="4" w:space="0" w:color="auto"/>
              <w:bottom w:val="nil"/>
              <w:right w:val="single" w:sz="4" w:space="0" w:color="auto"/>
            </w:tcBorders>
            <w:hideMark/>
          </w:tcPr>
          <w:p w14:paraId="2C52A6B6" w14:textId="77777777" w:rsidR="009D024E" w:rsidRDefault="009D024E">
            <w:pPr>
              <w:pStyle w:val="TAC"/>
              <w:rPr>
                <w:lang w:val="en-US" w:eastAsia="zh-CN"/>
              </w:rPr>
            </w:pPr>
            <w:r>
              <w:rPr>
                <w:rFonts w:cs="Arial"/>
                <w:szCs w:val="18"/>
              </w:rPr>
              <w:lastRenderedPageBreak/>
              <w:t>CA_n25A-n38A-n78A</w:t>
            </w:r>
          </w:p>
        </w:tc>
        <w:tc>
          <w:tcPr>
            <w:tcW w:w="1366" w:type="dxa"/>
            <w:tcBorders>
              <w:top w:val="nil"/>
              <w:left w:val="single" w:sz="4" w:space="0" w:color="auto"/>
              <w:bottom w:val="nil"/>
              <w:right w:val="single" w:sz="4" w:space="0" w:color="auto"/>
            </w:tcBorders>
            <w:hideMark/>
          </w:tcPr>
          <w:p w14:paraId="79D24D82"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13F479AD"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24ECA8A8"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260F0176" w14:textId="77777777" w:rsidR="009D024E" w:rsidRDefault="009D024E">
            <w:pPr>
              <w:pStyle w:val="TAC"/>
              <w:rPr>
                <w:rFonts w:eastAsia="宋体"/>
                <w:lang w:val="en-US" w:eastAsia="zh-CN"/>
              </w:rPr>
            </w:pPr>
            <w:r>
              <w:rPr>
                <w:rFonts w:cs="Arial"/>
                <w:szCs w:val="18"/>
              </w:rPr>
              <w:t>n25</w:t>
            </w:r>
          </w:p>
        </w:tc>
        <w:tc>
          <w:tcPr>
            <w:tcW w:w="663" w:type="dxa"/>
            <w:tcBorders>
              <w:top w:val="single" w:sz="4" w:space="0" w:color="auto"/>
              <w:left w:val="single" w:sz="4" w:space="0" w:color="auto"/>
              <w:bottom w:val="single" w:sz="4" w:space="0" w:color="auto"/>
              <w:right w:val="single" w:sz="4" w:space="0" w:color="auto"/>
            </w:tcBorders>
            <w:hideMark/>
          </w:tcPr>
          <w:p w14:paraId="28B7C9D6"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2DC6D289"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F87A9A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28494B5"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349B533"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7DB9505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494D4D77"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5A198E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74E65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B53F1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2424AF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443D2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FCFAA4"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C2852C0" w14:textId="77777777" w:rsidR="009D024E" w:rsidRDefault="009D024E">
            <w:pPr>
              <w:pStyle w:val="TAC"/>
              <w:rPr>
                <w:lang w:val="en-US" w:eastAsia="zh-CN"/>
              </w:rPr>
            </w:pPr>
            <w:r>
              <w:rPr>
                <w:rFonts w:cs="Arial"/>
                <w:szCs w:val="18"/>
                <w:lang w:val="en-US" w:eastAsia="zh-CN"/>
              </w:rPr>
              <w:t>0</w:t>
            </w:r>
          </w:p>
        </w:tc>
      </w:tr>
      <w:tr w:rsidR="009D024E" w14:paraId="49DD3599" w14:textId="77777777" w:rsidTr="004D2907">
        <w:trPr>
          <w:trHeight w:val="29"/>
          <w:jc w:val="center"/>
        </w:trPr>
        <w:tc>
          <w:tcPr>
            <w:tcW w:w="1648" w:type="dxa"/>
            <w:tcBorders>
              <w:top w:val="nil"/>
              <w:left w:val="single" w:sz="4" w:space="0" w:color="auto"/>
              <w:bottom w:val="nil"/>
              <w:right w:val="single" w:sz="4" w:space="0" w:color="auto"/>
            </w:tcBorders>
          </w:tcPr>
          <w:p w14:paraId="630C0EA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09BE501" w14:textId="77777777" w:rsidR="009D024E" w:rsidRDefault="009D024E">
            <w:pPr>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7AD2F41"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29FAACED"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0C8D18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31BAC5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7AF868E"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3C9E696"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739FA94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4F2F2AF8"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903B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5684D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327B2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AC561A"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6FD46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333D4F"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17C3B400" w14:textId="77777777" w:rsidR="009D024E" w:rsidRDefault="009D024E">
            <w:pPr>
              <w:pStyle w:val="TAC"/>
              <w:rPr>
                <w:lang w:val="en-US" w:eastAsia="zh-CN"/>
              </w:rPr>
            </w:pPr>
          </w:p>
        </w:tc>
      </w:tr>
      <w:tr w:rsidR="009D024E" w14:paraId="1CB3AD78"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65E010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F5955B6" w14:textId="77777777" w:rsidR="009D024E" w:rsidRDefault="009D024E">
            <w:pPr>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39F27F"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6718C1A2"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3BC95957"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753141"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EF4B80"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3052E1"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1BE8525D"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AAC7E58"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677D787"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E941C8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3182423"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02F4787"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0D7E6B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5BA470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642D35F" w14:textId="77777777" w:rsidR="009D024E" w:rsidRDefault="009D024E">
            <w:pPr>
              <w:pStyle w:val="TAC"/>
              <w:rPr>
                <w:lang w:val="en-US" w:eastAsia="zh-CN"/>
              </w:rPr>
            </w:pPr>
          </w:p>
        </w:tc>
      </w:tr>
      <w:tr w:rsidR="009D024E" w14:paraId="699344BD" w14:textId="77777777" w:rsidTr="004D2907">
        <w:trPr>
          <w:trHeight w:val="29"/>
          <w:jc w:val="center"/>
        </w:trPr>
        <w:tc>
          <w:tcPr>
            <w:tcW w:w="1648" w:type="dxa"/>
            <w:tcBorders>
              <w:top w:val="nil"/>
              <w:left w:val="single" w:sz="4" w:space="0" w:color="auto"/>
              <w:bottom w:val="nil"/>
              <w:right w:val="single" w:sz="4" w:space="0" w:color="auto"/>
            </w:tcBorders>
            <w:hideMark/>
          </w:tcPr>
          <w:p w14:paraId="341292C9" w14:textId="77777777" w:rsidR="009D024E" w:rsidRDefault="009D024E">
            <w:pPr>
              <w:pStyle w:val="TAC"/>
              <w:rPr>
                <w:lang w:val="en-US" w:eastAsia="zh-CN"/>
              </w:rPr>
            </w:pPr>
            <w:r>
              <w:rPr>
                <w:rFonts w:cs="Arial"/>
                <w:szCs w:val="18"/>
              </w:rPr>
              <w:t>CA_n25A-n38A-n78(2A)</w:t>
            </w:r>
          </w:p>
        </w:tc>
        <w:tc>
          <w:tcPr>
            <w:tcW w:w="1366" w:type="dxa"/>
            <w:tcBorders>
              <w:top w:val="nil"/>
              <w:left w:val="single" w:sz="4" w:space="0" w:color="auto"/>
              <w:bottom w:val="nil"/>
              <w:right w:val="single" w:sz="4" w:space="0" w:color="auto"/>
            </w:tcBorders>
            <w:hideMark/>
          </w:tcPr>
          <w:p w14:paraId="4795F9B8"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5F99D35F"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2B4EC0F3"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074CF12A" w14:textId="77777777" w:rsidR="009D024E" w:rsidRDefault="009D024E">
            <w:pPr>
              <w:pStyle w:val="TAC"/>
              <w:rPr>
                <w:rFonts w:eastAsia="宋体"/>
                <w:lang w:val="en-US" w:eastAsia="zh-CN"/>
              </w:rPr>
            </w:pPr>
            <w:r>
              <w:rPr>
                <w:rFonts w:cs="Arial"/>
                <w:szCs w:val="18"/>
              </w:rPr>
              <w:t>n25</w:t>
            </w:r>
          </w:p>
        </w:tc>
        <w:tc>
          <w:tcPr>
            <w:tcW w:w="663" w:type="dxa"/>
            <w:tcBorders>
              <w:top w:val="single" w:sz="4" w:space="0" w:color="auto"/>
              <w:left w:val="single" w:sz="4" w:space="0" w:color="auto"/>
              <w:bottom w:val="single" w:sz="4" w:space="0" w:color="auto"/>
              <w:right w:val="single" w:sz="4" w:space="0" w:color="auto"/>
            </w:tcBorders>
            <w:hideMark/>
          </w:tcPr>
          <w:p w14:paraId="2DCC854B"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A22481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0347CE3"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A7E4D5"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C02AD74"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5DC4E819"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608E052"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D9290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BC130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337E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8F085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40B2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F97826"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698334F3" w14:textId="77777777" w:rsidR="009D024E" w:rsidRDefault="009D024E">
            <w:pPr>
              <w:pStyle w:val="TAC"/>
              <w:rPr>
                <w:lang w:val="en-US" w:eastAsia="zh-CN"/>
              </w:rPr>
            </w:pPr>
            <w:r>
              <w:rPr>
                <w:rFonts w:cs="Arial"/>
                <w:szCs w:val="18"/>
                <w:lang w:val="en-US" w:eastAsia="zh-CN"/>
              </w:rPr>
              <w:t>0</w:t>
            </w:r>
          </w:p>
        </w:tc>
      </w:tr>
      <w:tr w:rsidR="009D024E" w14:paraId="70585A78" w14:textId="77777777" w:rsidTr="004D2907">
        <w:trPr>
          <w:trHeight w:val="29"/>
          <w:jc w:val="center"/>
        </w:trPr>
        <w:tc>
          <w:tcPr>
            <w:tcW w:w="1648" w:type="dxa"/>
            <w:tcBorders>
              <w:top w:val="nil"/>
              <w:left w:val="single" w:sz="4" w:space="0" w:color="auto"/>
              <w:bottom w:val="nil"/>
              <w:right w:val="single" w:sz="4" w:space="0" w:color="auto"/>
            </w:tcBorders>
          </w:tcPr>
          <w:p w14:paraId="51C0E72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07134A9" w14:textId="77777777" w:rsidR="009D024E" w:rsidRDefault="009D024E">
            <w:pPr>
              <w:keepNext/>
              <w:keepLines/>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FE21A5"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4D5D804C"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70FB6C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0E3E1F5"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16062E6"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9BEE4CC"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2B5C5EB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1AB89F3"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CD7EA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4AEA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11AE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55962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26D3D2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D0518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9D520CE" w14:textId="77777777" w:rsidR="009D024E" w:rsidRDefault="009D024E">
            <w:pPr>
              <w:pStyle w:val="TAC"/>
              <w:rPr>
                <w:lang w:val="en-US" w:eastAsia="zh-CN"/>
              </w:rPr>
            </w:pPr>
          </w:p>
        </w:tc>
      </w:tr>
      <w:tr w:rsidR="009D024E" w14:paraId="7194F39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893B36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556D33C" w14:textId="77777777" w:rsidR="009D024E" w:rsidRDefault="009D024E">
            <w:pPr>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EF26397"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03E35394" w14:textId="77777777" w:rsidR="009D024E" w:rsidRDefault="009D024E">
            <w:pPr>
              <w:pStyle w:val="TAC"/>
              <w:rPr>
                <w:lang w:val="en-US" w:eastAsia="zh-CN"/>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4309FF53" w14:textId="77777777" w:rsidR="009D024E" w:rsidRDefault="009D024E">
            <w:pPr>
              <w:pStyle w:val="TAC"/>
              <w:rPr>
                <w:lang w:val="en-US" w:eastAsia="zh-CN"/>
              </w:rPr>
            </w:pPr>
          </w:p>
        </w:tc>
      </w:tr>
      <w:tr w:rsidR="009D024E" w14:paraId="4976E197" w14:textId="77777777" w:rsidTr="004D2907">
        <w:trPr>
          <w:trHeight w:val="29"/>
          <w:jc w:val="center"/>
        </w:trPr>
        <w:tc>
          <w:tcPr>
            <w:tcW w:w="1648" w:type="dxa"/>
            <w:tcBorders>
              <w:top w:val="nil"/>
              <w:left w:val="single" w:sz="4" w:space="0" w:color="auto"/>
              <w:bottom w:val="nil"/>
              <w:right w:val="single" w:sz="4" w:space="0" w:color="auto"/>
            </w:tcBorders>
            <w:hideMark/>
          </w:tcPr>
          <w:p w14:paraId="7A519290" w14:textId="77777777" w:rsidR="009D024E" w:rsidRDefault="009D024E">
            <w:pPr>
              <w:pStyle w:val="TAC"/>
              <w:rPr>
                <w:lang w:val="en-US" w:eastAsia="zh-CN"/>
              </w:rPr>
            </w:pPr>
            <w:r>
              <w:rPr>
                <w:rFonts w:cs="Arial"/>
                <w:szCs w:val="18"/>
              </w:rPr>
              <w:t>CA_n25(2A)-n38A-n78A</w:t>
            </w:r>
          </w:p>
        </w:tc>
        <w:tc>
          <w:tcPr>
            <w:tcW w:w="1366" w:type="dxa"/>
            <w:tcBorders>
              <w:top w:val="nil"/>
              <w:left w:val="single" w:sz="4" w:space="0" w:color="auto"/>
              <w:bottom w:val="nil"/>
              <w:right w:val="single" w:sz="4" w:space="0" w:color="auto"/>
            </w:tcBorders>
            <w:hideMark/>
          </w:tcPr>
          <w:p w14:paraId="26708CD5"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46D79E39"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58DDB830"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4CEFEE37" w14:textId="77777777" w:rsidR="009D024E" w:rsidRDefault="009D024E">
            <w:pPr>
              <w:pStyle w:val="TAC"/>
              <w:rPr>
                <w:rFonts w:eastAsia="宋体"/>
                <w:lang w:val="en-US" w:eastAsia="zh-CN"/>
              </w:rPr>
            </w:pPr>
            <w:r>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2B929996" w14:textId="77777777" w:rsidR="009D024E" w:rsidRDefault="009D024E">
            <w:pPr>
              <w:pStyle w:val="TAC"/>
              <w:rPr>
                <w:lang w:val="en-US" w:eastAsia="zh-CN"/>
              </w:rPr>
            </w:pPr>
            <w:r>
              <w:rPr>
                <w:rFonts w:cs="Arial"/>
                <w:szCs w:val="18"/>
              </w:rPr>
              <w:t>See CA_n25(2A) Bandwidth Combination Set 0 in Table 5.5A.2-1</w:t>
            </w:r>
          </w:p>
        </w:tc>
        <w:tc>
          <w:tcPr>
            <w:tcW w:w="1286" w:type="dxa"/>
            <w:tcBorders>
              <w:top w:val="nil"/>
              <w:left w:val="single" w:sz="4" w:space="0" w:color="auto"/>
              <w:bottom w:val="nil"/>
              <w:right w:val="single" w:sz="4" w:space="0" w:color="auto"/>
            </w:tcBorders>
            <w:hideMark/>
          </w:tcPr>
          <w:p w14:paraId="321ACEA8" w14:textId="77777777" w:rsidR="009D024E" w:rsidRDefault="009D024E">
            <w:pPr>
              <w:pStyle w:val="TAC"/>
              <w:rPr>
                <w:lang w:val="en-US" w:eastAsia="zh-CN"/>
              </w:rPr>
            </w:pPr>
            <w:r>
              <w:rPr>
                <w:rFonts w:cs="Arial"/>
                <w:szCs w:val="18"/>
                <w:lang w:val="en-US" w:eastAsia="zh-CN"/>
              </w:rPr>
              <w:t>0</w:t>
            </w:r>
          </w:p>
        </w:tc>
      </w:tr>
      <w:tr w:rsidR="009D024E" w14:paraId="7A2A5BF8" w14:textId="77777777" w:rsidTr="004D2907">
        <w:trPr>
          <w:trHeight w:val="29"/>
          <w:jc w:val="center"/>
        </w:trPr>
        <w:tc>
          <w:tcPr>
            <w:tcW w:w="1648" w:type="dxa"/>
            <w:tcBorders>
              <w:top w:val="nil"/>
              <w:left w:val="single" w:sz="4" w:space="0" w:color="auto"/>
              <w:bottom w:val="nil"/>
              <w:right w:val="single" w:sz="4" w:space="0" w:color="auto"/>
            </w:tcBorders>
          </w:tcPr>
          <w:p w14:paraId="70B9408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DEDAA14" w14:textId="77777777" w:rsidR="009D024E" w:rsidRDefault="009D024E">
            <w:pPr>
              <w:keepNext/>
              <w:keepLines/>
              <w:spacing w:after="0"/>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A280BA"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02315A02"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3A56AAB6"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9DFD380"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C195A4"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F967AA3"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0AEB92B0"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A672AC1"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2DFE62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8D87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9962C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6EB7E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7928D7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4AA317"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665F897D" w14:textId="77777777" w:rsidR="009D024E" w:rsidRDefault="009D024E">
            <w:pPr>
              <w:pStyle w:val="TAC"/>
              <w:rPr>
                <w:lang w:val="en-US" w:eastAsia="zh-CN"/>
              </w:rPr>
            </w:pPr>
          </w:p>
        </w:tc>
      </w:tr>
      <w:tr w:rsidR="009D024E" w14:paraId="714C7FE3"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61737F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3CA2CB0" w14:textId="77777777" w:rsidR="009D024E" w:rsidRDefault="009D024E">
            <w:pPr>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211362"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55F18053"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2CD4D562"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C0AD34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588AAF"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CD3C75"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55952906"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5653A0D2"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14D89BB"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6A9A4EB"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528D157"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69F3EE1D"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E02C3DF"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B212D15"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2CB6E20" w14:textId="77777777" w:rsidR="009D024E" w:rsidRDefault="009D024E">
            <w:pPr>
              <w:pStyle w:val="TAC"/>
              <w:rPr>
                <w:lang w:val="en-US" w:eastAsia="zh-CN"/>
              </w:rPr>
            </w:pPr>
          </w:p>
        </w:tc>
      </w:tr>
      <w:tr w:rsidR="009D024E" w14:paraId="38631CF9" w14:textId="77777777" w:rsidTr="004D2907">
        <w:trPr>
          <w:trHeight w:val="29"/>
          <w:jc w:val="center"/>
        </w:trPr>
        <w:tc>
          <w:tcPr>
            <w:tcW w:w="1648" w:type="dxa"/>
            <w:tcBorders>
              <w:top w:val="nil"/>
              <w:left w:val="single" w:sz="4" w:space="0" w:color="auto"/>
              <w:bottom w:val="nil"/>
              <w:right w:val="single" w:sz="4" w:space="0" w:color="auto"/>
            </w:tcBorders>
            <w:hideMark/>
          </w:tcPr>
          <w:p w14:paraId="1ED3257F" w14:textId="77777777" w:rsidR="009D024E" w:rsidRDefault="009D024E">
            <w:pPr>
              <w:pStyle w:val="TAC"/>
              <w:rPr>
                <w:lang w:val="en-US" w:eastAsia="zh-CN"/>
              </w:rPr>
            </w:pPr>
            <w:r>
              <w:rPr>
                <w:rFonts w:cs="Arial"/>
                <w:szCs w:val="18"/>
              </w:rPr>
              <w:t>CA_n25(2A)-n38A-n78(2A)</w:t>
            </w:r>
          </w:p>
        </w:tc>
        <w:tc>
          <w:tcPr>
            <w:tcW w:w="1366" w:type="dxa"/>
            <w:tcBorders>
              <w:top w:val="nil"/>
              <w:left w:val="single" w:sz="4" w:space="0" w:color="auto"/>
              <w:bottom w:val="nil"/>
              <w:right w:val="single" w:sz="4" w:space="0" w:color="auto"/>
            </w:tcBorders>
            <w:hideMark/>
          </w:tcPr>
          <w:p w14:paraId="255240B2" w14:textId="77777777" w:rsidR="009D024E" w:rsidRDefault="009D024E">
            <w:pPr>
              <w:keepNext/>
              <w:keepLines/>
              <w:spacing w:after="0"/>
              <w:jc w:val="center"/>
              <w:rPr>
                <w:rFonts w:ascii="Arial" w:eastAsia="MS Mincho" w:hAnsi="Arial"/>
                <w:sz w:val="18"/>
              </w:rPr>
            </w:pPr>
            <w:r>
              <w:rPr>
                <w:rFonts w:ascii="Arial" w:eastAsia="MS Mincho" w:hAnsi="Arial"/>
                <w:sz w:val="18"/>
              </w:rPr>
              <w:t>CA_n25A-n38A</w:t>
            </w:r>
          </w:p>
          <w:p w14:paraId="5F88B20C" w14:textId="77777777" w:rsidR="009D024E" w:rsidRDefault="009D024E">
            <w:pPr>
              <w:keepNext/>
              <w:keepLines/>
              <w:spacing w:after="0"/>
              <w:jc w:val="center"/>
              <w:rPr>
                <w:rFonts w:ascii="Arial" w:eastAsia="MS Mincho" w:hAnsi="Arial"/>
                <w:sz w:val="18"/>
              </w:rPr>
            </w:pPr>
            <w:r>
              <w:rPr>
                <w:rFonts w:ascii="Arial" w:eastAsia="MS Mincho" w:hAnsi="Arial"/>
                <w:sz w:val="18"/>
              </w:rPr>
              <w:t>CA_n25A-n78A</w:t>
            </w:r>
          </w:p>
          <w:p w14:paraId="1A2357D8" w14:textId="77777777" w:rsidR="009D024E" w:rsidRDefault="009D024E">
            <w:pPr>
              <w:keepNext/>
              <w:keepLines/>
              <w:spacing w:after="0"/>
              <w:jc w:val="center"/>
              <w:rPr>
                <w:rFonts w:ascii="Arial" w:eastAsia="MS Mincho" w:hAnsi="Arial"/>
                <w:sz w:val="18"/>
                <w:lang w:val="en-US" w:eastAsia="zh-CN"/>
              </w:rPr>
            </w:pPr>
            <w:r>
              <w:rPr>
                <w:rFonts w:ascii="Arial" w:eastAsia="MS Mincho" w:hAnsi="Arial"/>
                <w:sz w:val="18"/>
              </w:rPr>
              <w:t>CA_n38A-n78A</w:t>
            </w:r>
          </w:p>
        </w:tc>
        <w:tc>
          <w:tcPr>
            <w:tcW w:w="731" w:type="dxa"/>
            <w:tcBorders>
              <w:top w:val="single" w:sz="4" w:space="0" w:color="auto"/>
              <w:left w:val="single" w:sz="4" w:space="0" w:color="auto"/>
              <w:bottom w:val="single" w:sz="4" w:space="0" w:color="auto"/>
              <w:right w:val="single" w:sz="4" w:space="0" w:color="auto"/>
            </w:tcBorders>
            <w:hideMark/>
          </w:tcPr>
          <w:p w14:paraId="58EDB902" w14:textId="77777777" w:rsidR="009D024E" w:rsidRDefault="009D024E">
            <w:pPr>
              <w:pStyle w:val="TAC"/>
              <w:rPr>
                <w:rFonts w:eastAsia="宋体"/>
                <w:lang w:val="en-US" w:eastAsia="zh-CN"/>
              </w:rPr>
            </w:pPr>
            <w:r>
              <w:rPr>
                <w:rFonts w:cs="Arial"/>
                <w:szCs w:val="18"/>
              </w:rPr>
              <w:t>n25</w:t>
            </w:r>
          </w:p>
        </w:tc>
        <w:tc>
          <w:tcPr>
            <w:tcW w:w="8148" w:type="dxa"/>
            <w:gridSpan w:val="13"/>
            <w:tcBorders>
              <w:top w:val="single" w:sz="4" w:space="0" w:color="auto"/>
              <w:left w:val="single" w:sz="4" w:space="0" w:color="auto"/>
              <w:bottom w:val="single" w:sz="4" w:space="0" w:color="auto"/>
              <w:right w:val="single" w:sz="4" w:space="0" w:color="auto"/>
            </w:tcBorders>
            <w:hideMark/>
          </w:tcPr>
          <w:p w14:paraId="32DF5CC4" w14:textId="77777777" w:rsidR="009D024E" w:rsidRDefault="009D024E">
            <w:pPr>
              <w:pStyle w:val="TAC"/>
              <w:rPr>
                <w:lang w:val="en-US" w:eastAsia="zh-CN"/>
              </w:rPr>
            </w:pPr>
            <w:r>
              <w:t>See CA_n25(2A) Bandwidth Combination Set 0 in Table 5.5A.2-1</w:t>
            </w:r>
          </w:p>
        </w:tc>
        <w:tc>
          <w:tcPr>
            <w:tcW w:w="1286" w:type="dxa"/>
            <w:tcBorders>
              <w:top w:val="nil"/>
              <w:left w:val="single" w:sz="4" w:space="0" w:color="auto"/>
              <w:bottom w:val="nil"/>
              <w:right w:val="single" w:sz="4" w:space="0" w:color="auto"/>
            </w:tcBorders>
            <w:hideMark/>
          </w:tcPr>
          <w:p w14:paraId="3DF69947" w14:textId="77777777" w:rsidR="009D024E" w:rsidRDefault="009D024E">
            <w:pPr>
              <w:pStyle w:val="TAC"/>
              <w:rPr>
                <w:lang w:val="en-US" w:eastAsia="zh-CN"/>
              </w:rPr>
            </w:pPr>
            <w:r>
              <w:rPr>
                <w:rFonts w:cs="Arial"/>
                <w:szCs w:val="18"/>
                <w:lang w:val="en-US" w:eastAsia="zh-CN"/>
              </w:rPr>
              <w:t>0</w:t>
            </w:r>
          </w:p>
        </w:tc>
      </w:tr>
      <w:tr w:rsidR="009D024E" w14:paraId="1FC98FF4" w14:textId="77777777" w:rsidTr="004D2907">
        <w:trPr>
          <w:trHeight w:val="29"/>
          <w:jc w:val="center"/>
        </w:trPr>
        <w:tc>
          <w:tcPr>
            <w:tcW w:w="1648" w:type="dxa"/>
            <w:tcBorders>
              <w:top w:val="nil"/>
              <w:left w:val="single" w:sz="4" w:space="0" w:color="auto"/>
              <w:bottom w:val="nil"/>
              <w:right w:val="single" w:sz="4" w:space="0" w:color="auto"/>
            </w:tcBorders>
          </w:tcPr>
          <w:p w14:paraId="4D5B50A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332DCFB" w14:textId="77777777" w:rsidR="009D024E" w:rsidRDefault="009D024E">
            <w:pPr>
              <w:keepNext/>
              <w:keepLines/>
              <w:spacing w:after="0"/>
              <w:jc w:val="center"/>
              <w:rPr>
                <w:lang w:val="en-US" w:eastAsia="zh-CN"/>
              </w:rPr>
            </w:pPr>
          </w:p>
        </w:tc>
        <w:tc>
          <w:tcPr>
            <w:tcW w:w="731" w:type="dxa"/>
            <w:tcBorders>
              <w:top w:val="single" w:sz="4" w:space="0" w:color="auto"/>
              <w:left w:val="single" w:sz="4" w:space="0" w:color="auto"/>
              <w:bottom w:val="nil"/>
              <w:right w:val="single" w:sz="4" w:space="0" w:color="auto"/>
            </w:tcBorders>
            <w:hideMark/>
          </w:tcPr>
          <w:p w14:paraId="115464C0"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6DA9CBE0" w14:textId="77777777" w:rsidR="009D024E" w:rsidRDefault="009D024E">
            <w:pPr>
              <w:pStyle w:val="TAC"/>
              <w:rPr>
                <w:szCs w:val="18"/>
                <w:lang w:val="en-US"/>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25FF3E12"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BFD0F61"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43EA15"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6780C69" w14:textId="77777777" w:rsidR="009D024E" w:rsidRDefault="009D024E">
            <w:pPr>
              <w:pStyle w:val="TAC"/>
              <w:rPr>
                <w:szCs w:val="18"/>
                <w:lang w:val="en-US"/>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3680D763"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7D3B022"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F18C0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F9D8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6B99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3EA438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D2CF30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073FF60"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D18E9AE" w14:textId="77777777" w:rsidR="009D024E" w:rsidRDefault="009D024E">
            <w:pPr>
              <w:pStyle w:val="TAC"/>
              <w:rPr>
                <w:lang w:val="en-US" w:eastAsia="zh-CN"/>
              </w:rPr>
            </w:pPr>
          </w:p>
        </w:tc>
      </w:tr>
      <w:tr w:rsidR="009D024E" w14:paraId="53A8D75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2A45205"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4EB3D24" w14:textId="77777777" w:rsidR="009D024E" w:rsidRDefault="009D024E">
            <w:pPr>
              <w:jc w:val="center"/>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F95782E"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743037FA" w14:textId="77777777" w:rsidR="009D024E" w:rsidRDefault="009D024E">
            <w:pPr>
              <w:pStyle w:val="TAC"/>
              <w:rPr>
                <w:lang w:val="en-US" w:eastAsia="zh-CN"/>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78E065A8" w14:textId="77777777" w:rsidR="009D024E" w:rsidRDefault="009D024E">
            <w:pPr>
              <w:pStyle w:val="TAC"/>
              <w:rPr>
                <w:lang w:val="en-US" w:eastAsia="zh-CN"/>
              </w:rPr>
            </w:pPr>
          </w:p>
        </w:tc>
      </w:tr>
      <w:tr w:rsidR="009D024E" w14:paraId="7F17F586"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F5A0172" w14:textId="77777777" w:rsidR="009D024E" w:rsidRDefault="009D024E">
            <w:pPr>
              <w:pStyle w:val="TAC"/>
              <w:rPr>
                <w:lang w:val="en-US" w:eastAsia="zh-CN"/>
              </w:rPr>
            </w:pPr>
            <w:r>
              <w:rPr>
                <w:lang w:val="en-US" w:eastAsia="zh-CN"/>
              </w:rPr>
              <w:t>CA_n25A-n41A-n66A</w:t>
            </w:r>
          </w:p>
        </w:tc>
        <w:tc>
          <w:tcPr>
            <w:tcW w:w="1366" w:type="dxa"/>
            <w:tcBorders>
              <w:top w:val="single" w:sz="4" w:space="0" w:color="auto"/>
              <w:left w:val="single" w:sz="4" w:space="0" w:color="auto"/>
              <w:bottom w:val="nil"/>
              <w:right w:val="single" w:sz="4" w:space="0" w:color="auto"/>
            </w:tcBorders>
            <w:hideMark/>
          </w:tcPr>
          <w:p w14:paraId="0AF627EB"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0660A03"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059ACBF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E8E8E88"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DFEB0C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ED1878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74A3FA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79E20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E135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C8C5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5AA48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664CD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9FD69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F80E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5A1EC2"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35AD7DC" w14:textId="77777777" w:rsidR="009D024E" w:rsidRDefault="009D024E">
            <w:pPr>
              <w:pStyle w:val="TAC"/>
              <w:rPr>
                <w:lang w:val="en-US" w:eastAsia="zh-CN"/>
              </w:rPr>
            </w:pPr>
            <w:r>
              <w:rPr>
                <w:lang w:val="en-US" w:eastAsia="zh-CN"/>
              </w:rPr>
              <w:t>0</w:t>
            </w:r>
          </w:p>
        </w:tc>
      </w:tr>
      <w:tr w:rsidR="009D024E" w14:paraId="5DD53EAD" w14:textId="77777777" w:rsidTr="004D2907">
        <w:trPr>
          <w:trHeight w:val="29"/>
          <w:jc w:val="center"/>
        </w:trPr>
        <w:tc>
          <w:tcPr>
            <w:tcW w:w="1648" w:type="dxa"/>
            <w:tcBorders>
              <w:top w:val="nil"/>
              <w:left w:val="single" w:sz="4" w:space="0" w:color="auto"/>
              <w:bottom w:val="nil"/>
              <w:right w:val="single" w:sz="4" w:space="0" w:color="auto"/>
            </w:tcBorders>
          </w:tcPr>
          <w:p w14:paraId="5533176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414CE4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D39BB01"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AC7E6F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1F43DC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1F340B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07114F"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62FF99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985D87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ECD135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C6B8B2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4C5565F"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18F24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B82847E"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921910A"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7C6207A"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26D894E8" w14:textId="77777777" w:rsidR="009D024E" w:rsidRDefault="009D024E">
            <w:pPr>
              <w:pStyle w:val="TAC"/>
              <w:rPr>
                <w:lang w:val="en-US" w:eastAsia="zh-CN"/>
              </w:rPr>
            </w:pPr>
          </w:p>
        </w:tc>
      </w:tr>
      <w:tr w:rsidR="009D024E" w14:paraId="45DE1D3C" w14:textId="77777777" w:rsidTr="004D2907">
        <w:trPr>
          <w:trHeight w:val="29"/>
          <w:jc w:val="center"/>
        </w:trPr>
        <w:tc>
          <w:tcPr>
            <w:tcW w:w="1648" w:type="dxa"/>
            <w:tcBorders>
              <w:top w:val="nil"/>
              <w:left w:val="single" w:sz="4" w:space="0" w:color="auto"/>
              <w:bottom w:val="nil"/>
              <w:right w:val="single" w:sz="4" w:space="0" w:color="auto"/>
            </w:tcBorders>
          </w:tcPr>
          <w:p w14:paraId="58D26E1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BD6D3E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B8D2E4D"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1235F579"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B16F0F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A26C43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C424A52"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62A0B9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60CB8D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11AEC89"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0F12F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C9FB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C84F9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1715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1855C7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38F682"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8559266" w14:textId="77777777" w:rsidR="009D024E" w:rsidRDefault="009D024E">
            <w:pPr>
              <w:pStyle w:val="TAC"/>
              <w:rPr>
                <w:lang w:val="en-US" w:eastAsia="zh-CN"/>
              </w:rPr>
            </w:pPr>
          </w:p>
        </w:tc>
      </w:tr>
      <w:tr w:rsidR="009D024E" w14:paraId="6CCB3384" w14:textId="77777777" w:rsidTr="004D2907">
        <w:trPr>
          <w:trHeight w:val="29"/>
          <w:jc w:val="center"/>
        </w:trPr>
        <w:tc>
          <w:tcPr>
            <w:tcW w:w="1648" w:type="dxa"/>
            <w:tcBorders>
              <w:top w:val="nil"/>
              <w:left w:val="single" w:sz="4" w:space="0" w:color="auto"/>
              <w:bottom w:val="nil"/>
              <w:right w:val="single" w:sz="4" w:space="0" w:color="auto"/>
            </w:tcBorders>
          </w:tcPr>
          <w:p w14:paraId="751459E4"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28C96A87" w14:textId="77777777" w:rsidR="009D024E" w:rsidRDefault="009D024E">
            <w:pPr>
              <w:pStyle w:val="TAC"/>
              <w:rPr>
                <w:lang w:val="en-US" w:eastAsia="zh-CN"/>
              </w:rPr>
            </w:pPr>
            <w:r>
              <w:rPr>
                <w:lang w:val="en-US"/>
              </w:rPr>
              <w:t xml:space="preserve"> </w:t>
            </w:r>
            <w:r>
              <w:rPr>
                <w:lang w:val="en-US" w:eastAsia="zh-CN"/>
              </w:rPr>
              <w:t>CA_n25A-n41A</w:t>
            </w:r>
          </w:p>
          <w:p w14:paraId="520889B2" w14:textId="77777777" w:rsidR="009D024E" w:rsidRDefault="009D024E">
            <w:pPr>
              <w:pStyle w:val="TAC"/>
              <w:rPr>
                <w:lang w:val="en-US" w:eastAsia="zh-CN"/>
              </w:rPr>
            </w:pPr>
            <w:r>
              <w:rPr>
                <w:lang w:val="en-US" w:eastAsia="zh-CN"/>
              </w:rPr>
              <w:t>CA_n25A-n66A</w:t>
            </w:r>
          </w:p>
          <w:p w14:paraId="2C974489" w14:textId="77777777" w:rsidR="009D024E" w:rsidRDefault="009D024E">
            <w:pPr>
              <w:pStyle w:val="TAC"/>
              <w:rPr>
                <w:lang w:val="en-US" w:eastAsia="zh-CN"/>
              </w:rPr>
            </w:pPr>
            <w:r>
              <w:rPr>
                <w:lang w:val="en-US" w:eastAsia="zh-CN"/>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2D1190"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56079A54"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7CB85A4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76B9CB3"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06674949"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43732938"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4012FEC"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2C983DC3"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78631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9E5F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98F5C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51A799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3B8421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ECC6630"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279269D" w14:textId="77777777" w:rsidR="009D024E" w:rsidRDefault="009D024E">
            <w:pPr>
              <w:pStyle w:val="TAC"/>
              <w:rPr>
                <w:lang w:val="en-US" w:eastAsia="zh-CN"/>
              </w:rPr>
            </w:pPr>
            <w:r>
              <w:rPr>
                <w:lang w:val="en-US" w:eastAsia="zh-CN"/>
              </w:rPr>
              <w:t>1</w:t>
            </w:r>
          </w:p>
        </w:tc>
      </w:tr>
      <w:tr w:rsidR="009D024E" w14:paraId="253228E3" w14:textId="77777777" w:rsidTr="004D2907">
        <w:trPr>
          <w:trHeight w:val="218"/>
          <w:jc w:val="center"/>
        </w:trPr>
        <w:tc>
          <w:tcPr>
            <w:tcW w:w="1648" w:type="dxa"/>
            <w:tcBorders>
              <w:top w:val="nil"/>
              <w:left w:val="single" w:sz="4" w:space="0" w:color="auto"/>
              <w:bottom w:val="nil"/>
              <w:right w:val="single" w:sz="4" w:space="0" w:color="auto"/>
            </w:tcBorders>
          </w:tcPr>
          <w:p w14:paraId="4A845107"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1255FF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1DF928C" w14:textId="77777777" w:rsidR="009D024E" w:rsidRDefault="009D024E">
            <w:pPr>
              <w:pStyle w:val="TAC"/>
              <w:rPr>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1905DC74"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10E70E95"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0B2725B3"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77DE0703"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1BBFE6C4"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2C04BD9A"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EA92F6"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14D549" w14:textId="77777777" w:rsidR="009D024E" w:rsidRDefault="009D024E">
            <w:pPr>
              <w:pStyle w:val="TAC"/>
              <w:rPr>
                <w:lang w:val="en-US" w:eastAsia="zh-CN"/>
              </w:rPr>
            </w:pPr>
            <w: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473D44" w14:textId="77777777" w:rsidR="009D024E" w:rsidRDefault="009D024E">
            <w:pPr>
              <w:pStyle w:val="TAC"/>
              <w:rPr>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28063B30" w14:textId="77777777" w:rsidR="009D024E" w:rsidRDefault="009D024E">
            <w:pPr>
              <w:pStyle w:val="TAC"/>
              <w:rPr>
                <w:lang w:val="en-US" w:eastAsia="zh-CN"/>
              </w:rPr>
            </w:pPr>
            <w: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195FFB" w14:textId="77777777" w:rsidR="009D024E" w:rsidRDefault="009D024E">
            <w:pPr>
              <w:pStyle w:val="TAC"/>
              <w:rPr>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7283D4DB" w14:textId="77777777" w:rsidR="009D024E" w:rsidRDefault="009D024E">
            <w:pPr>
              <w:pStyle w:val="TAC"/>
              <w:rPr>
                <w:lang w:val="en-US" w:eastAsia="zh-CN"/>
              </w:rPr>
            </w:pPr>
            <w:r>
              <w:t>90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89C9FF" w14:textId="77777777" w:rsidR="009D024E" w:rsidRDefault="009D024E">
            <w:pPr>
              <w:pStyle w:val="TAC"/>
              <w:rPr>
                <w:lang w:val="en-US" w:eastAsia="zh-CN"/>
              </w:rPr>
            </w:pPr>
            <w:r>
              <w:t>100</w:t>
            </w:r>
          </w:p>
        </w:tc>
        <w:tc>
          <w:tcPr>
            <w:tcW w:w="1286" w:type="dxa"/>
            <w:tcBorders>
              <w:top w:val="nil"/>
              <w:left w:val="single" w:sz="4" w:space="0" w:color="auto"/>
              <w:bottom w:val="nil"/>
              <w:right w:val="single" w:sz="4" w:space="0" w:color="auto"/>
            </w:tcBorders>
          </w:tcPr>
          <w:p w14:paraId="2F171FF8" w14:textId="77777777" w:rsidR="009D024E" w:rsidRDefault="009D024E">
            <w:pPr>
              <w:pStyle w:val="TAC"/>
              <w:rPr>
                <w:lang w:val="en-US" w:eastAsia="zh-CN"/>
              </w:rPr>
            </w:pPr>
          </w:p>
        </w:tc>
      </w:tr>
      <w:tr w:rsidR="009D024E" w14:paraId="770966B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057645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3B1D36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806B4F5" w14:textId="77777777" w:rsidR="009D024E" w:rsidRDefault="009D024E">
            <w:pPr>
              <w:pStyle w:val="TAC"/>
              <w:rPr>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145905DB"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364256C9"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A0827A6"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15E5E1DA"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2F1613CE"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7D0294BB"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6710D466"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BB140A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0AC46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1C720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50ABD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1DC99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FD0AD3"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549519BE" w14:textId="77777777" w:rsidR="009D024E" w:rsidRDefault="009D024E">
            <w:pPr>
              <w:pStyle w:val="TAC"/>
              <w:rPr>
                <w:lang w:val="en-US" w:eastAsia="zh-CN"/>
              </w:rPr>
            </w:pPr>
          </w:p>
        </w:tc>
      </w:tr>
      <w:tr w:rsidR="009D024E" w14:paraId="65EE806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EB73CE6" w14:textId="77777777" w:rsidR="009D024E" w:rsidRDefault="009D024E">
            <w:pPr>
              <w:pStyle w:val="TAC"/>
              <w:rPr>
                <w:lang w:val="en-US" w:eastAsia="zh-CN"/>
              </w:rPr>
            </w:pPr>
            <w:r>
              <w:rPr>
                <w:lang w:val="en-US" w:eastAsia="zh-CN"/>
              </w:rPr>
              <w:t>CA_n25A-n41C-n66A</w:t>
            </w:r>
          </w:p>
        </w:tc>
        <w:tc>
          <w:tcPr>
            <w:tcW w:w="1366" w:type="dxa"/>
            <w:tcBorders>
              <w:top w:val="single" w:sz="4" w:space="0" w:color="auto"/>
              <w:left w:val="single" w:sz="4" w:space="0" w:color="auto"/>
              <w:bottom w:val="nil"/>
              <w:right w:val="single" w:sz="4" w:space="0" w:color="auto"/>
            </w:tcBorders>
            <w:hideMark/>
          </w:tcPr>
          <w:p w14:paraId="16A80E1C"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83217BF"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44C5D07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3DBCD3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25C51E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ABE06A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712B779"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4155F4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F4AA6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398D6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18D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DE356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2AF5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2FC918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68302E"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E0D0E68" w14:textId="77777777" w:rsidR="009D024E" w:rsidRDefault="009D024E">
            <w:pPr>
              <w:pStyle w:val="TAC"/>
              <w:rPr>
                <w:lang w:val="en-US" w:eastAsia="zh-CN"/>
              </w:rPr>
            </w:pPr>
            <w:r>
              <w:rPr>
                <w:lang w:val="en-US" w:eastAsia="zh-CN"/>
              </w:rPr>
              <w:t>0</w:t>
            </w:r>
          </w:p>
        </w:tc>
      </w:tr>
      <w:tr w:rsidR="009D024E" w14:paraId="649DB9F6" w14:textId="77777777" w:rsidTr="004D2907">
        <w:trPr>
          <w:trHeight w:val="29"/>
          <w:jc w:val="center"/>
        </w:trPr>
        <w:tc>
          <w:tcPr>
            <w:tcW w:w="1648" w:type="dxa"/>
            <w:tcBorders>
              <w:top w:val="nil"/>
              <w:left w:val="single" w:sz="4" w:space="0" w:color="auto"/>
              <w:bottom w:val="nil"/>
              <w:right w:val="single" w:sz="4" w:space="0" w:color="auto"/>
            </w:tcBorders>
          </w:tcPr>
          <w:p w14:paraId="09BFBF7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C21E5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B692183" w14:textId="77777777" w:rsidR="009D024E" w:rsidRDefault="009D024E">
            <w:pPr>
              <w:pStyle w:val="TAC"/>
              <w:rPr>
                <w:lang w:val="en-US" w:eastAsia="zh-CN"/>
              </w:rPr>
            </w:pPr>
            <w:r>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6B377AAD" w14:textId="77777777" w:rsidR="009D024E" w:rsidRDefault="009D024E">
            <w:pPr>
              <w:pStyle w:val="TAC"/>
              <w:rPr>
                <w:lang w:val="en-US" w:eastAsia="zh-CN"/>
              </w:rPr>
            </w:pPr>
            <w:r>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tcPr>
          <w:p w14:paraId="4A6A21C1" w14:textId="77777777" w:rsidR="009D024E" w:rsidRDefault="009D024E">
            <w:pPr>
              <w:pStyle w:val="TAC"/>
              <w:rPr>
                <w:lang w:val="en-US" w:eastAsia="zh-CN"/>
              </w:rPr>
            </w:pPr>
          </w:p>
        </w:tc>
      </w:tr>
      <w:tr w:rsidR="009D024E" w14:paraId="5AEF4A3E" w14:textId="77777777" w:rsidTr="004D2907">
        <w:trPr>
          <w:trHeight w:val="29"/>
          <w:jc w:val="center"/>
        </w:trPr>
        <w:tc>
          <w:tcPr>
            <w:tcW w:w="1648" w:type="dxa"/>
            <w:tcBorders>
              <w:top w:val="nil"/>
              <w:left w:val="single" w:sz="4" w:space="0" w:color="auto"/>
              <w:bottom w:val="nil"/>
              <w:right w:val="single" w:sz="4" w:space="0" w:color="auto"/>
            </w:tcBorders>
          </w:tcPr>
          <w:p w14:paraId="11F3EBD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5AB1F9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0E71209"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BABAF9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47D441F"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AB3F8A"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B168A7"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088824"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5B8C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E34242E"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5CBE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06BF6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EA85C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1ADA5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380F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A5794E"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402B5F2E" w14:textId="77777777" w:rsidR="009D024E" w:rsidRDefault="009D024E">
            <w:pPr>
              <w:pStyle w:val="TAC"/>
              <w:rPr>
                <w:lang w:val="en-US" w:eastAsia="zh-CN"/>
              </w:rPr>
            </w:pPr>
          </w:p>
        </w:tc>
      </w:tr>
      <w:tr w:rsidR="009D024E" w14:paraId="15B4EC34" w14:textId="77777777" w:rsidTr="004D2907">
        <w:trPr>
          <w:trHeight w:val="29"/>
          <w:jc w:val="center"/>
        </w:trPr>
        <w:tc>
          <w:tcPr>
            <w:tcW w:w="1648" w:type="dxa"/>
            <w:tcBorders>
              <w:top w:val="nil"/>
              <w:left w:val="single" w:sz="4" w:space="0" w:color="auto"/>
              <w:bottom w:val="nil"/>
              <w:right w:val="single" w:sz="4" w:space="0" w:color="auto"/>
            </w:tcBorders>
          </w:tcPr>
          <w:p w14:paraId="290000E5"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002F18E7" w14:textId="77777777" w:rsidR="009D024E" w:rsidRDefault="009D024E">
            <w:pPr>
              <w:pStyle w:val="TAC"/>
              <w:rPr>
                <w:lang w:val="en-US" w:eastAsia="zh-CN"/>
              </w:rPr>
            </w:pPr>
            <w:r>
              <w:rPr>
                <w:lang w:val="en-US" w:eastAsia="zh-CN"/>
              </w:rPr>
              <w:t>CA_n25A-n41A</w:t>
            </w:r>
          </w:p>
          <w:p w14:paraId="29DB02E0" w14:textId="77777777" w:rsidR="009D024E" w:rsidRDefault="009D024E">
            <w:pPr>
              <w:pStyle w:val="TAC"/>
              <w:rPr>
                <w:lang w:val="en-US" w:eastAsia="zh-CN"/>
              </w:rPr>
            </w:pPr>
            <w:r>
              <w:rPr>
                <w:lang w:val="en-US" w:eastAsia="zh-CN"/>
              </w:rPr>
              <w:t>CA_n25A-n66A</w:t>
            </w:r>
          </w:p>
          <w:p w14:paraId="520A249E" w14:textId="77777777" w:rsidR="009D024E" w:rsidRDefault="009D024E">
            <w:pPr>
              <w:pStyle w:val="TAC"/>
              <w:rPr>
                <w:lang w:val="en-US" w:eastAsia="zh-CN"/>
              </w:rPr>
            </w:pPr>
            <w:r>
              <w:rPr>
                <w:lang w:val="en-US" w:eastAsia="zh-CN"/>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A2B9012"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2442F81B"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3834D70F"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5E2B3D94"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BE63C85"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0AAC876C"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17D3EA31"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37CC16DE"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2B961D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0656A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3360FF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C0E65E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67D7C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DCD17F2"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01CA362" w14:textId="77777777" w:rsidR="009D024E" w:rsidRDefault="009D024E">
            <w:pPr>
              <w:pStyle w:val="TAC"/>
              <w:rPr>
                <w:lang w:val="en-US" w:eastAsia="zh-CN"/>
              </w:rPr>
            </w:pPr>
            <w:r>
              <w:rPr>
                <w:lang w:val="en-US" w:eastAsia="zh-CN"/>
              </w:rPr>
              <w:t>1</w:t>
            </w:r>
          </w:p>
        </w:tc>
      </w:tr>
      <w:tr w:rsidR="009D024E" w14:paraId="3D474064" w14:textId="77777777" w:rsidTr="004D2907">
        <w:trPr>
          <w:trHeight w:val="29"/>
          <w:jc w:val="center"/>
        </w:trPr>
        <w:tc>
          <w:tcPr>
            <w:tcW w:w="1648" w:type="dxa"/>
            <w:tcBorders>
              <w:top w:val="nil"/>
              <w:left w:val="single" w:sz="4" w:space="0" w:color="auto"/>
              <w:bottom w:val="nil"/>
              <w:right w:val="single" w:sz="4" w:space="0" w:color="auto"/>
            </w:tcBorders>
          </w:tcPr>
          <w:p w14:paraId="58D6354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CC6829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68DA61D"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132A81A7" w14:textId="77777777" w:rsidR="009D024E" w:rsidRDefault="009D024E">
            <w:pPr>
              <w:pStyle w:val="TAC"/>
              <w:rPr>
                <w:lang w:val="en-US" w:eastAsia="zh-CN"/>
              </w:rPr>
            </w:pPr>
            <w:r>
              <w:rPr>
                <w:rFonts w:eastAsia="Yu Mincho" w:cs="Arial"/>
                <w:szCs w:val="18"/>
                <w:lang w:val="en-US"/>
              </w:rPr>
              <w:t>See CA_n41C Bandwidth Combination Set 1 in 38.101-1 Table 5.5A.1-1</w:t>
            </w:r>
          </w:p>
        </w:tc>
        <w:tc>
          <w:tcPr>
            <w:tcW w:w="1286" w:type="dxa"/>
            <w:tcBorders>
              <w:top w:val="nil"/>
              <w:left w:val="single" w:sz="4" w:space="0" w:color="auto"/>
              <w:bottom w:val="nil"/>
              <w:right w:val="single" w:sz="4" w:space="0" w:color="auto"/>
            </w:tcBorders>
          </w:tcPr>
          <w:p w14:paraId="60BC9259" w14:textId="77777777" w:rsidR="009D024E" w:rsidRDefault="009D024E">
            <w:pPr>
              <w:pStyle w:val="TAC"/>
              <w:rPr>
                <w:lang w:val="en-US" w:eastAsia="zh-CN"/>
              </w:rPr>
            </w:pPr>
          </w:p>
        </w:tc>
      </w:tr>
      <w:tr w:rsidR="009D024E" w14:paraId="11C11DD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17E10E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C5C0A5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05BF4A" w14:textId="77777777" w:rsidR="009D024E" w:rsidRDefault="009D024E">
            <w:pPr>
              <w:pStyle w:val="TAC"/>
              <w:rPr>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188543E"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614D0FA"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7A1C370"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3D37781"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29C653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74E377D2"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55789DE9"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F4EDF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FEB402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95C8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530908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3243A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FF705FA"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12ACFF0C" w14:textId="77777777" w:rsidR="009D024E" w:rsidRDefault="009D024E">
            <w:pPr>
              <w:pStyle w:val="TAC"/>
              <w:rPr>
                <w:lang w:val="en-US" w:eastAsia="zh-CN"/>
              </w:rPr>
            </w:pPr>
          </w:p>
        </w:tc>
      </w:tr>
      <w:tr w:rsidR="009D024E" w14:paraId="16850AC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8A1A614" w14:textId="77777777" w:rsidR="009D024E" w:rsidRDefault="009D024E">
            <w:pPr>
              <w:pStyle w:val="TAC"/>
              <w:rPr>
                <w:lang w:val="en-US" w:eastAsia="zh-CN"/>
              </w:rPr>
            </w:pPr>
            <w:r>
              <w:rPr>
                <w:lang w:val="en-US" w:eastAsia="zh-CN"/>
              </w:rPr>
              <w:t>CA_n25A-n41(2A)-n66A</w:t>
            </w:r>
          </w:p>
        </w:tc>
        <w:tc>
          <w:tcPr>
            <w:tcW w:w="1366" w:type="dxa"/>
            <w:tcBorders>
              <w:top w:val="single" w:sz="4" w:space="0" w:color="auto"/>
              <w:left w:val="single" w:sz="4" w:space="0" w:color="auto"/>
              <w:bottom w:val="nil"/>
              <w:right w:val="single" w:sz="4" w:space="0" w:color="auto"/>
            </w:tcBorders>
            <w:hideMark/>
          </w:tcPr>
          <w:p w14:paraId="2C6D2E39"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73931C31"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6DAD7BA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36EDA6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EBD04D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70B0F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42827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C93339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2F22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4902D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FE0D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63C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2F34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BAB74E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0D621"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3A136E8E" w14:textId="77777777" w:rsidR="009D024E" w:rsidRDefault="009D024E">
            <w:pPr>
              <w:pStyle w:val="TAC"/>
              <w:rPr>
                <w:lang w:val="en-US" w:eastAsia="zh-CN"/>
              </w:rPr>
            </w:pPr>
            <w:r>
              <w:rPr>
                <w:lang w:val="en-US" w:eastAsia="zh-CN"/>
              </w:rPr>
              <w:t>0</w:t>
            </w:r>
          </w:p>
        </w:tc>
      </w:tr>
      <w:tr w:rsidR="009D024E" w14:paraId="48CEC787" w14:textId="77777777" w:rsidTr="004D2907">
        <w:trPr>
          <w:trHeight w:val="29"/>
          <w:jc w:val="center"/>
        </w:trPr>
        <w:tc>
          <w:tcPr>
            <w:tcW w:w="1648" w:type="dxa"/>
            <w:tcBorders>
              <w:top w:val="nil"/>
              <w:left w:val="single" w:sz="4" w:space="0" w:color="auto"/>
              <w:bottom w:val="nil"/>
              <w:right w:val="single" w:sz="4" w:space="0" w:color="auto"/>
            </w:tcBorders>
          </w:tcPr>
          <w:p w14:paraId="08FAB82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57682F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E89E675" w14:textId="77777777" w:rsidR="009D024E" w:rsidRDefault="009D024E">
            <w:pPr>
              <w:pStyle w:val="TAC"/>
              <w:rPr>
                <w:lang w:val="en-US" w:eastAsia="zh-CN"/>
              </w:rPr>
            </w:pPr>
            <w:r>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0B5B1C54" w14:textId="77777777" w:rsidR="009D024E" w:rsidRDefault="009D024E">
            <w:pPr>
              <w:pStyle w:val="TAC"/>
              <w:rPr>
                <w:lang w:val="en-US" w:eastAsia="zh-CN"/>
              </w:rPr>
            </w:pPr>
            <w:r>
              <w:rPr>
                <w:lang w:val="en-US" w:eastAsia="zh-CN"/>
              </w:rPr>
              <w:t>See CA_n41(2A) Bandwidth Combination Set 1 in 38.101-1 Table 5.5A.2-1</w:t>
            </w:r>
          </w:p>
        </w:tc>
        <w:tc>
          <w:tcPr>
            <w:tcW w:w="1286" w:type="dxa"/>
            <w:tcBorders>
              <w:top w:val="nil"/>
              <w:left w:val="single" w:sz="4" w:space="0" w:color="auto"/>
              <w:bottom w:val="nil"/>
              <w:right w:val="single" w:sz="4" w:space="0" w:color="auto"/>
            </w:tcBorders>
          </w:tcPr>
          <w:p w14:paraId="415A85E0" w14:textId="77777777" w:rsidR="009D024E" w:rsidRDefault="009D024E">
            <w:pPr>
              <w:pStyle w:val="TAC"/>
              <w:rPr>
                <w:lang w:val="en-US" w:eastAsia="zh-CN"/>
              </w:rPr>
            </w:pPr>
          </w:p>
        </w:tc>
      </w:tr>
      <w:tr w:rsidR="009D024E" w14:paraId="26D6BD7E" w14:textId="77777777" w:rsidTr="004D2907">
        <w:trPr>
          <w:trHeight w:val="29"/>
          <w:jc w:val="center"/>
        </w:trPr>
        <w:tc>
          <w:tcPr>
            <w:tcW w:w="1648" w:type="dxa"/>
            <w:tcBorders>
              <w:top w:val="nil"/>
              <w:left w:val="single" w:sz="4" w:space="0" w:color="auto"/>
              <w:bottom w:val="nil"/>
              <w:right w:val="single" w:sz="4" w:space="0" w:color="auto"/>
            </w:tcBorders>
          </w:tcPr>
          <w:p w14:paraId="3FC9682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CAC648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9A2F4A"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7215215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FAC0EF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6C630C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4949F6"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2A720EF"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0A73E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B02634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5A7C6D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838EA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47C2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1AC13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7298B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A9B58"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24067582" w14:textId="77777777" w:rsidR="009D024E" w:rsidRDefault="009D024E">
            <w:pPr>
              <w:pStyle w:val="TAC"/>
              <w:rPr>
                <w:lang w:val="en-US" w:eastAsia="zh-CN"/>
              </w:rPr>
            </w:pPr>
          </w:p>
        </w:tc>
      </w:tr>
      <w:tr w:rsidR="009D024E" w14:paraId="03E41EA5" w14:textId="77777777" w:rsidTr="004D2907">
        <w:trPr>
          <w:trHeight w:val="29"/>
          <w:jc w:val="center"/>
        </w:trPr>
        <w:tc>
          <w:tcPr>
            <w:tcW w:w="1648" w:type="dxa"/>
            <w:tcBorders>
              <w:top w:val="nil"/>
              <w:left w:val="single" w:sz="4" w:space="0" w:color="auto"/>
              <w:bottom w:val="nil"/>
              <w:right w:val="single" w:sz="4" w:space="0" w:color="auto"/>
            </w:tcBorders>
          </w:tcPr>
          <w:p w14:paraId="17304645"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32048116" w14:textId="77777777" w:rsidR="009D024E" w:rsidRDefault="009D024E">
            <w:pPr>
              <w:pStyle w:val="TAC"/>
              <w:rPr>
                <w:lang w:val="en-US" w:eastAsia="zh-CN"/>
              </w:rPr>
            </w:pPr>
            <w:r>
              <w:rPr>
                <w:lang w:val="en-US" w:eastAsia="zh-CN"/>
              </w:rPr>
              <w:t>CA_n25A-n41A</w:t>
            </w:r>
          </w:p>
          <w:p w14:paraId="71D8EF6C" w14:textId="77777777" w:rsidR="009D024E" w:rsidRDefault="009D024E">
            <w:pPr>
              <w:pStyle w:val="TAC"/>
              <w:rPr>
                <w:lang w:val="en-US" w:eastAsia="zh-CN"/>
              </w:rPr>
            </w:pPr>
            <w:r>
              <w:rPr>
                <w:lang w:val="en-US" w:eastAsia="zh-CN"/>
              </w:rPr>
              <w:t>CA_n25A-n66A</w:t>
            </w:r>
          </w:p>
          <w:p w14:paraId="2A65F88C" w14:textId="77777777" w:rsidR="009D024E" w:rsidRDefault="009D024E">
            <w:pPr>
              <w:pStyle w:val="TAC"/>
              <w:rPr>
                <w:lang w:val="en-US" w:eastAsia="zh-CN"/>
              </w:rPr>
            </w:pPr>
            <w:r>
              <w:rPr>
                <w:lang w:val="en-US" w:eastAsia="zh-CN"/>
              </w:rPr>
              <w:t>CA_n25A-n66A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FCE582"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14FD6D1E"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594FD6E9"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66F49FA1"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19CCE69"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07A773B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3E0E86E6"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4E59FC79"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D377C6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4AC827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4E8D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234638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DA33F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407637D"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A80A26E" w14:textId="77777777" w:rsidR="009D024E" w:rsidRDefault="009D024E">
            <w:pPr>
              <w:pStyle w:val="TAC"/>
              <w:rPr>
                <w:lang w:val="en-US" w:eastAsia="zh-CN"/>
              </w:rPr>
            </w:pPr>
            <w:r>
              <w:rPr>
                <w:lang w:val="en-US" w:eastAsia="zh-CN"/>
              </w:rPr>
              <w:t>1</w:t>
            </w:r>
          </w:p>
        </w:tc>
      </w:tr>
      <w:tr w:rsidR="009D024E" w14:paraId="0BE35FE6" w14:textId="77777777" w:rsidTr="004D2907">
        <w:trPr>
          <w:trHeight w:val="29"/>
          <w:jc w:val="center"/>
        </w:trPr>
        <w:tc>
          <w:tcPr>
            <w:tcW w:w="1648" w:type="dxa"/>
            <w:tcBorders>
              <w:top w:val="nil"/>
              <w:left w:val="single" w:sz="4" w:space="0" w:color="auto"/>
              <w:bottom w:val="nil"/>
              <w:right w:val="single" w:sz="4" w:space="0" w:color="auto"/>
            </w:tcBorders>
          </w:tcPr>
          <w:p w14:paraId="61785AC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13EB4D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DAD942C"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71A2890" w14:textId="77777777" w:rsidR="009D024E" w:rsidRDefault="009D024E">
            <w:pPr>
              <w:pStyle w:val="TAC"/>
              <w:rPr>
                <w:lang w:val="en-US" w:eastAsia="zh-CN"/>
              </w:rPr>
            </w:pPr>
            <w:r>
              <w:rPr>
                <w:rFonts w:eastAsia="Yu Mincho" w:cs="Arial"/>
                <w:szCs w:val="18"/>
                <w:lang w:val="en-US"/>
              </w:rPr>
              <w:t>See CA_n41(2A) Bandwidth Combination Set 1 in 38.101-1 Table 5.5A.2-1</w:t>
            </w:r>
          </w:p>
        </w:tc>
        <w:tc>
          <w:tcPr>
            <w:tcW w:w="1286" w:type="dxa"/>
            <w:tcBorders>
              <w:top w:val="nil"/>
              <w:left w:val="single" w:sz="4" w:space="0" w:color="auto"/>
              <w:bottom w:val="nil"/>
              <w:right w:val="single" w:sz="4" w:space="0" w:color="auto"/>
            </w:tcBorders>
          </w:tcPr>
          <w:p w14:paraId="5192E837" w14:textId="77777777" w:rsidR="009D024E" w:rsidRDefault="009D024E">
            <w:pPr>
              <w:pStyle w:val="TAC"/>
              <w:rPr>
                <w:lang w:val="en-US" w:eastAsia="zh-CN"/>
              </w:rPr>
            </w:pPr>
          </w:p>
        </w:tc>
      </w:tr>
      <w:tr w:rsidR="009D024E" w14:paraId="58DC0D43"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CE2ACD5"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F0D3CA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9DC7AE8" w14:textId="77777777" w:rsidR="009D024E" w:rsidRDefault="009D024E">
            <w:pPr>
              <w:pStyle w:val="TAC"/>
              <w:rPr>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6A63DE83" w14:textId="77777777" w:rsidR="009D024E" w:rsidRDefault="009D024E">
            <w:pPr>
              <w:pStyle w:val="TAC"/>
              <w:rPr>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45C2554"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E10C3E9"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438848E"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17421D4C"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5E6A9AB0"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3ABD46FA"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A58B40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7FEFD6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4D481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BD3801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BE67F4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AD76BF"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DB160D1" w14:textId="77777777" w:rsidR="009D024E" w:rsidRDefault="009D024E">
            <w:pPr>
              <w:pStyle w:val="TAC"/>
              <w:rPr>
                <w:lang w:val="en-US" w:eastAsia="zh-CN"/>
              </w:rPr>
            </w:pPr>
          </w:p>
        </w:tc>
      </w:tr>
      <w:tr w:rsidR="009D024E" w14:paraId="6964FDF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CF5AD4B" w14:textId="77777777" w:rsidR="009D024E" w:rsidRDefault="009D024E">
            <w:pPr>
              <w:pStyle w:val="TAC"/>
              <w:rPr>
                <w:lang w:val="en-US" w:eastAsia="zh-CN"/>
              </w:rPr>
            </w:pPr>
            <w:r>
              <w:rPr>
                <w:lang w:val="en-US" w:eastAsia="zh-CN"/>
              </w:rPr>
              <w:t>CA_n25A-n41A-n71A</w:t>
            </w:r>
          </w:p>
        </w:tc>
        <w:tc>
          <w:tcPr>
            <w:tcW w:w="1366" w:type="dxa"/>
            <w:tcBorders>
              <w:top w:val="single" w:sz="4" w:space="0" w:color="auto"/>
              <w:left w:val="single" w:sz="4" w:space="0" w:color="auto"/>
              <w:bottom w:val="nil"/>
              <w:right w:val="single" w:sz="4" w:space="0" w:color="auto"/>
            </w:tcBorders>
            <w:hideMark/>
          </w:tcPr>
          <w:p w14:paraId="4805C394"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202CDA7C"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73C69917"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4EC039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5271A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EDDE2B0"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14E526E"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4BD0D4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3B3CD1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CFB2D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0CA08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976F3E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7863E5"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C9D4D1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4345D"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5B79C41A" w14:textId="77777777" w:rsidR="009D024E" w:rsidRDefault="009D024E">
            <w:pPr>
              <w:pStyle w:val="TAC"/>
              <w:rPr>
                <w:lang w:val="en-US" w:eastAsia="zh-CN"/>
              </w:rPr>
            </w:pPr>
            <w:r>
              <w:rPr>
                <w:lang w:val="en-US" w:eastAsia="zh-CN"/>
              </w:rPr>
              <w:t>0</w:t>
            </w:r>
          </w:p>
        </w:tc>
      </w:tr>
      <w:tr w:rsidR="009D024E" w14:paraId="212DC2FC" w14:textId="77777777" w:rsidTr="004D2907">
        <w:trPr>
          <w:trHeight w:val="29"/>
          <w:jc w:val="center"/>
        </w:trPr>
        <w:tc>
          <w:tcPr>
            <w:tcW w:w="1648" w:type="dxa"/>
            <w:tcBorders>
              <w:top w:val="nil"/>
              <w:left w:val="single" w:sz="4" w:space="0" w:color="auto"/>
              <w:bottom w:val="nil"/>
              <w:right w:val="single" w:sz="4" w:space="0" w:color="auto"/>
            </w:tcBorders>
          </w:tcPr>
          <w:p w14:paraId="627116B2"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7809C8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C02D106"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3199A0F"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8382B3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DDE707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98D4165"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B12BA6C"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886AF4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20016BA"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874E425"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7611B9D"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36D040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840E1B3"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C1F89B5"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0F2E45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512F5DC9" w14:textId="77777777" w:rsidR="009D024E" w:rsidRDefault="009D024E">
            <w:pPr>
              <w:pStyle w:val="TAC"/>
              <w:rPr>
                <w:lang w:val="en-US" w:eastAsia="zh-CN"/>
              </w:rPr>
            </w:pPr>
          </w:p>
        </w:tc>
      </w:tr>
      <w:tr w:rsidR="009D024E" w14:paraId="22EE8AEB" w14:textId="77777777" w:rsidTr="004D2907">
        <w:trPr>
          <w:trHeight w:val="29"/>
          <w:jc w:val="center"/>
        </w:trPr>
        <w:tc>
          <w:tcPr>
            <w:tcW w:w="1648" w:type="dxa"/>
            <w:tcBorders>
              <w:top w:val="nil"/>
              <w:left w:val="single" w:sz="4" w:space="0" w:color="auto"/>
              <w:bottom w:val="nil"/>
              <w:right w:val="single" w:sz="4" w:space="0" w:color="auto"/>
            </w:tcBorders>
          </w:tcPr>
          <w:p w14:paraId="739E04A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02562F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5297F1" w14:textId="77777777" w:rsidR="009D024E" w:rsidRDefault="009D024E">
            <w:pPr>
              <w:pStyle w:val="TAC"/>
              <w:rPr>
                <w:lang w:val="en-US" w:eastAsia="zh-CN"/>
              </w:rPr>
            </w:pPr>
            <w:r>
              <w:rPr>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4C9BB5D7"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C9BE947"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50F90C"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16F1A4D"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E50C6C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BE598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0DD92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50EFE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10745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4C1E5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360A8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3E21E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A84EDF"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6EE6AFAE" w14:textId="77777777" w:rsidR="009D024E" w:rsidRDefault="009D024E">
            <w:pPr>
              <w:pStyle w:val="TAC"/>
              <w:rPr>
                <w:lang w:val="en-US" w:eastAsia="zh-CN"/>
              </w:rPr>
            </w:pPr>
          </w:p>
        </w:tc>
      </w:tr>
      <w:tr w:rsidR="009D024E" w14:paraId="3C8D3865" w14:textId="77777777" w:rsidTr="004D2907">
        <w:trPr>
          <w:trHeight w:val="29"/>
          <w:jc w:val="center"/>
        </w:trPr>
        <w:tc>
          <w:tcPr>
            <w:tcW w:w="1648" w:type="dxa"/>
            <w:tcBorders>
              <w:top w:val="nil"/>
              <w:left w:val="single" w:sz="4" w:space="0" w:color="auto"/>
              <w:bottom w:val="nil"/>
              <w:right w:val="single" w:sz="4" w:space="0" w:color="auto"/>
            </w:tcBorders>
          </w:tcPr>
          <w:p w14:paraId="345411A5"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1835AA3B" w14:textId="77777777" w:rsidR="009D024E" w:rsidRDefault="009D024E">
            <w:pPr>
              <w:pStyle w:val="TAC"/>
              <w:rPr>
                <w:lang w:val="en-US" w:eastAsia="zh-CN"/>
              </w:rPr>
            </w:pPr>
            <w:r>
              <w:rPr>
                <w:lang w:val="en-US" w:eastAsia="zh-CN"/>
              </w:rPr>
              <w:t>CA_n25A-n41A</w:t>
            </w:r>
          </w:p>
          <w:p w14:paraId="5DD05141" w14:textId="77777777" w:rsidR="009D024E" w:rsidRDefault="009D024E">
            <w:pPr>
              <w:pStyle w:val="TAC"/>
              <w:rPr>
                <w:lang w:val="en-US" w:eastAsia="zh-CN"/>
              </w:rPr>
            </w:pPr>
            <w:r>
              <w:rPr>
                <w:lang w:val="en-US" w:eastAsia="zh-CN"/>
              </w:rPr>
              <w:t>CA_n41A-n71A</w:t>
            </w:r>
          </w:p>
          <w:p w14:paraId="1BCA10D1" w14:textId="77777777" w:rsidR="009D024E" w:rsidRDefault="009D024E">
            <w:pPr>
              <w:pStyle w:val="TAC"/>
              <w:rPr>
                <w:lang w:val="en-US" w:eastAsia="zh-CN"/>
              </w:rPr>
            </w:pPr>
            <w:r>
              <w:rPr>
                <w:lang w:val="en-US" w:eastAsia="zh-CN"/>
              </w:rPr>
              <w:t>CA_n25A-n71A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1F3F27A" w14:textId="77777777" w:rsidR="009D024E" w:rsidRDefault="009D024E">
            <w:pPr>
              <w:pStyle w:val="TAC"/>
              <w:rPr>
                <w:lang w:val="en-US" w:eastAsia="zh-CN"/>
              </w:rPr>
            </w:pPr>
            <w:r>
              <w:rPr>
                <w:rFonts w:cs="Arial"/>
                <w:color w:val="000000"/>
                <w:szCs w:val="18"/>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76A9EFE9"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7065A352"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06376D5D"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76B43E8"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0918DAD3" w14:textId="77777777" w:rsidR="009D024E" w:rsidRDefault="009D024E">
            <w:pPr>
              <w:pStyle w:val="TAC"/>
              <w:rPr>
                <w:lang w:val="en-US" w:eastAsia="zh-CN"/>
              </w:rPr>
            </w:pPr>
            <w:r>
              <w:rPr>
                <w:rFonts w:cs="Arial"/>
                <w:color w:val="000000"/>
                <w:szCs w:val="18"/>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8F8554" w14:textId="77777777" w:rsidR="009D024E" w:rsidRDefault="009D024E">
            <w:pPr>
              <w:pStyle w:val="TAC"/>
              <w:rPr>
                <w:lang w:val="en-US" w:eastAsia="zh-CN"/>
              </w:rPr>
            </w:pPr>
            <w:r>
              <w:rPr>
                <w:rFonts w:cs="Arial"/>
                <w:color w:val="000000"/>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FAB598" w14:textId="77777777" w:rsidR="009D024E" w:rsidRDefault="009D024E">
            <w:pPr>
              <w:pStyle w:val="TAC"/>
              <w:rPr>
                <w:lang w:val="en-US" w:eastAsia="zh-CN"/>
              </w:rPr>
            </w:pPr>
            <w:r>
              <w:rPr>
                <w:rFonts w:cs="Arial"/>
                <w:color w:val="000000"/>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7A1546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2C9B7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355EA8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13B21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68A2C1F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6F701E2"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0D1011F2" w14:textId="77777777" w:rsidR="009D024E" w:rsidRDefault="009D024E">
            <w:pPr>
              <w:pStyle w:val="TAC"/>
              <w:rPr>
                <w:lang w:val="en-US" w:eastAsia="zh-CN"/>
              </w:rPr>
            </w:pPr>
            <w:r>
              <w:rPr>
                <w:lang w:val="en-US" w:eastAsia="zh-CN"/>
              </w:rPr>
              <w:t>1</w:t>
            </w:r>
          </w:p>
        </w:tc>
      </w:tr>
      <w:tr w:rsidR="009D024E" w14:paraId="27F857B1" w14:textId="77777777" w:rsidTr="004D2907">
        <w:trPr>
          <w:trHeight w:val="29"/>
          <w:jc w:val="center"/>
        </w:trPr>
        <w:tc>
          <w:tcPr>
            <w:tcW w:w="1648" w:type="dxa"/>
            <w:tcBorders>
              <w:top w:val="nil"/>
              <w:left w:val="single" w:sz="4" w:space="0" w:color="auto"/>
              <w:bottom w:val="nil"/>
              <w:right w:val="single" w:sz="4" w:space="0" w:color="auto"/>
            </w:tcBorders>
          </w:tcPr>
          <w:p w14:paraId="10B95F7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290643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860B7B1" w14:textId="77777777" w:rsidR="009D024E" w:rsidRDefault="009D024E">
            <w:pPr>
              <w:pStyle w:val="TAC"/>
              <w:rPr>
                <w:lang w:val="en-US" w:eastAsia="zh-CN"/>
              </w:rPr>
            </w:pPr>
            <w:r>
              <w:rPr>
                <w:rFonts w:cs="Arial"/>
                <w:color w:val="000000"/>
                <w:szCs w:val="18"/>
              </w:rPr>
              <w:t>n41</w:t>
            </w:r>
          </w:p>
        </w:tc>
        <w:tc>
          <w:tcPr>
            <w:tcW w:w="663" w:type="dxa"/>
            <w:tcBorders>
              <w:top w:val="single" w:sz="4" w:space="0" w:color="auto"/>
              <w:left w:val="single" w:sz="4" w:space="0" w:color="auto"/>
              <w:bottom w:val="single" w:sz="4" w:space="0" w:color="auto"/>
              <w:right w:val="single" w:sz="4" w:space="0" w:color="auto"/>
            </w:tcBorders>
            <w:vAlign w:val="center"/>
          </w:tcPr>
          <w:p w14:paraId="6173DFDC"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55FDD9A"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C53F40"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5F186013"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452AB356"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22EBC71" w14:textId="77777777" w:rsidR="009D024E" w:rsidRDefault="009D024E">
            <w:pPr>
              <w:pStyle w:val="TAC"/>
              <w:rPr>
                <w:lang w:val="en-US" w:eastAsia="zh-CN"/>
              </w:rPr>
            </w:pPr>
            <w:r>
              <w:rPr>
                <w:rFonts w:cs="Arial"/>
                <w:color w:val="000000"/>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FF87E" w14:textId="77777777" w:rsidR="009D024E" w:rsidRDefault="009D024E">
            <w:pPr>
              <w:pStyle w:val="TAC"/>
              <w:rPr>
                <w:lang w:val="en-US" w:eastAsia="zh-CN"/>
              </w:rPr>
            </w:pPr>
            <w:r>
              <w:rPr>
                <w:rFonts w:cs="Arial"/>
                <w:color w:val="000000"/>
                <w:szCs w:val="18"/>
              </w:rP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CD183" w14:textId="77777777" w:rsidR="009D024E" w:rsidRDefault="009D024E">
            <w:pPr>
              <w:pStyle w:val="TAC"/>
              <w:rPr>
                <w:lang w:val="en-US" w:eastAsia="zh-CN"/>
              </w:rPr>
            </w:pPr>
            <w:r>
              <w:rPr>
                <w:rFonts w:cs="Arial"/>
                <w:color w:val="000000"/>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E8355" w14:textId="77777777" w:rsidR="009D024E" w:rsidRDefault="009D024E">
            <w:pPr>
              <w:pStyle w:val="TAC"/>
              <w:rPr>
                <w:lang w:val="en-US" w:eastAsia="zh-CN"/>
              </w:rPr>
            </w:pPr>
            <w:r>
              <w:rPr>
                <w:rFonts w:cs="Arial"/>
                <w:color w:val="000000"/>
                <w:szCs w:val="18"/>
              </w:rPr>
              <w:t>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710735" w14:textId="77777777" w:rsidR="009D024E" w:rsidRDefault="009D024E">
            <w:pPr>
              <w:pStyle w:val="TAC"/>
              <w:rPr>
                <w:lang w:val="en-US" w:eastAsia="zh-CN"/>
              </w:rPr>
            </w:pPr>
            <w:r>
              <w:rPr>
                <w:rFonts w:cs="Arial"/>
                <w:color w:val="000000"/>
                <w:szCs w:val="18"/>
              </w:rP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2E3FFE" w14:textId="77777777" w:rsidR="009D024E" w:rsidRDefault="009D024E">
            <w:pPr>
              <w:pStyle w:val="TAC"/>
              <w:rPr>
                <w:lang w:val="en-US" w:eastAsia="zh-CN"/>
              </w:rPr>
            </w:pPr>
            <w:r>
              <w:rPr>
                <w:rFonts w:cs="Arial"/>
                <w:color w:val="000000"/>
                <w:szCs w:val="18"/>
              </w:rPr>
              <w:t>80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259C58C" w14:textId="77777777" w:rsidR="009D024E" w:rsidRDefault="009D024E">
            <w:pPr>
              <w:pStyle w:val="TAC"/>
              <w:rPr>
                <w:lang w:val="en-US" w:eastAsia="zh-CN"/>
              </w:rPr>
            </w:pPr>
            <w:r>
              <w:rPr>
                <w:rFonts w:cs="Arial"/>
                <w:color w:val="000000"/>
                <w:szCs w:val="18"/>
              </w:rPr>
              <w:t>90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FC5045" w14:textId="77777777" w:rsidR="009D024E" w:rsidRDefault="009D024E">
            <w:pPr>
              <w:pStyle w:val="TAC"/>
              <w:rPr>
                <w:lang w:val="en-US" w:eastAsia="zh-CN"/>
              </w:rPr>
            </w:pPr>
            <w:r>
              <w:rPr>
                <w:rFonts w:cs="Arial"/>
                <w:color w:val="000000"/>
                <w:szCs w:val="18"/>
              </w:rPr>
              <w:t>100</w:t>
            </w:r>
          </w:p>
        </w:tc>
        <w:tc>
          <w:tcPr>
            <w:tcW w:w="1286" w:type="dxa"/>
            <w:tcBorders>
              <w:top w:val="nil"/>
              <w:left w:val="single" w:sz="4" w:space="0" w:color="auto"/>
              <w:bottom w:val="nil"/>
              <w:right w:val="single" w:sz="4" w:space="0" w:color="auto"/>
            </w:tcBorders>
          </w:tcPr>
          <w:p w14:paraId="12A03AB1" w14:textId="77777777" w:rsidR="009D024E" w:rsidRDefault="009D024E">
            <w:pPr>
              <w:pStyle w:val="TAC"/>
              <w:rPr>
                <w:lang w:val="en-US" w:eastAsia="zh-CN"/>
              </w:rPr>
            </w:pPr>
          </w:p>
        </w:tc>
      </w:tr>
      <w:tr w:rsidR="009D024E" w14:paraId="3527948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D48EE66"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71EEBBB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EA4FEB9" w14:textId="77777777" w:rsidR="009D024E" w:rsidRDefault="009D024E">
            <w:pPr>
              <w:pStyle w:val="TAC"/>
              <w:rPr>
                <w:lang w:val="en-US" w:eastAsia="zh-CN"/>
              </w:rPr>
            </w:pPr>
            <w:r>
              <w:rPr>
                <w:rFonts w:cs="Arial"/>
                <w:color w:val="000000"/>
                <w:szCs w:val="18"/>
              </w:rPr>
              <w:t>n71</w:t>
            </w:r>
          </w:p>
        </w:tc>
        <w:tc>
          <w:tcPr>
            <w:tcW w:w="663" w:type="dxa"/>
            <w:tcBorders>
              <w:top w:val="single" w:sz="4" w:space="0" w:color="auto"/>
              <w:left w:val="single" w:sz="4" w:space="0" w:color="auto"/>
              <w:bottom w:val="single" w:sz="4" w:space="0" w:color="auto"/>
              <w:right w:val="single" w:sz="4" w:space="0" w:color="auto"/>
            </w:tcBorders>
            <w:vAlign w:val="center"/>
            <w:hideMark/>
          </w:tcPr>
          <w:p w14:paraId="4ACD00E8"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35A8AE4E"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2333C100"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37FEE9A"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2DF1360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19B196B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CEF8F7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D60CAA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54A9E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A9424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0A5F788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0B9EABE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134A75C"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3C055F58" w14:textId="77777777" w:rsidR="009D024E" w:rsidRDefault="009D024E">
            <w:pPr>
              <w:pStyle w:val="TAC"/>
              <w:rPr>
                <w:lang w:val="en-US" w:eastAsia="zh-CN"/>
              </w:rPr>
            </w:pPr>
          </w:p>
        </w:tc>
      </w:tr>
      <w:tr w:rsidR="009D024E" w14:paraId="6DCC1DC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4A79C58D" w14:textId="77777777" w:rsidR="009D024E" w:rsidRDefault="009D024E">
            <w:pPr>
              <w:pStyle w:val="TAC"/>
            </w:pPr>
            <w:r>
              <w:rPr>
                <w:lang w:val="en-US" w:eastAsia="zh-CN"/>
              </w:rPr>
              <w:t>CA_n25A-n41C-n71A</w:t>
            </w:r>
          </w:p>
        </w:tc>
        <w:tc>
          <w:tcPr>
            <w:tcW w:w="1366" w:type="dxa"/>
            <w:tcBorders>
              <w:top w:val="single" w:sz="4" w:space="0" w:color="auto"/>
              <w:left w:val="single" w:sz="4" w:space="0" w:color="auto"/>
              <w:bottom w:val="nil"/>
              <w:right w:val="single" w:sz="4" w:space="0" w:color="auto"/>
            </w:tcBorders>
            <w:hideMark/>
          </w:tcPr>
          <w:p w14:paraId="3C9C8924" w14:textId="77777777" w:rsidR="009D024E" w:rsidRDefault="009D024E">
            <w:pPr>
              <w:pStyle w:val="TAC"/>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5C45F887"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035C33B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338400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FFC485F"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712E7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D1086C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E0FBB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654C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70403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5BA4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C05A9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5F4C8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806FD4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2F75E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7ACB8C23" w14:textId="77777777" w:rsidR="009D024E" w:rsidRDefault="009D024E">
            <w:pPr>
              <w:pStyle w:val="TAC"/>
              <w:rPr>
                <w:rFonts w:cs="Arial"/>
                <w:szCs w:val="18"/>
                <w:lang w:val="en-US" w:eastAsia="zh-CN"/>
              </w:rPr>
            </w:pPr>
            <w:r>
              <w:rPr>
                <w:lang w:val="en-US" w:eastAsia="zh-CN"/>
              </w:rPr>
              <w:t>0</w:t>
            </w:r>
          </w:p>
        </w:tc>
      </w:tr>
      <w:tr w:rsidR="009D024E" w14:paraId="0ED33958" w14:textId="77777777" w:rsidTr="004D2907">
        <w:trPr>
          <w:trHeight w:val="29"/>
          <w:jc w:val="center"/>
        </w:trPr>
        <w:tc>
          <w:tcPr>
            <w:tcW w:w="1648" w:type="dxa"/>
            <w:tcBorders>
              <w:top w:val="nil"/>
              <w:left w:val="single" w:sz="4" w:space="0" w:color="auto"/>
              <w:bottom w:val="nil"/>
              <w:right w:val="single" w:sz="4" w:space="0" w:color="auto"/>
            </w:tcBorders>
          </w:tcPr>
          <w:p w14:paraId="4A9EB634" w14:textId="77777777" w:rsidR="009D024E" w:rsidRDefault="009D024E">
            <w:pPr>
              <w:pStyle w:val="TAC"/>
            </w:pPr>
          </w:p>
        </w:tc>
        <w:tc>
          <w:tcPr>
            <w:tcW w:w="1366" w:type="dxa"/>
            <w:tcBorders>
              <w:top w:val="nil"/>
              <w:left w:val="single" w:sz="4" w:space="0" w:color="auto"/>
              <w:bottom w:val="nil"/>
              <w:right w:val="single" w:sz="4" w:space="0" w:color="auto"/>
            </w:tcBorders>
          </w:tcPr>
          <w:p w14:paraId="45C0C62D"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0F7F8BA9" w14:textId="77777777" w:rsidR="009D024E" w:rsidRDefault="009D024E">
            <w:pPr>
              <w:pStyle w:val="TAC"/>
              <w:rPr>
                <w:lang w:val="en-US" w:eastAsia="zh-CN"/>
              </w:rPr>
            </w:pPr>
            <w:r>
              <w:rPr>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2B1D87AC" w14:textId="77777777" w:rsidR="009D024E" w:rsidRDefault="009D024E">
            <w:pPr>
              <w:pStyle w:val="TAC"/>
              <w:rPr>
                <w:lang w:val="en-US" w:eastAsia="zh-CN"/>
              </w:rPr>
            </w:pPr>
            <w:r>
              <w:rPr>
                <w:lang w:val="en-US" w:eastAsia="zh-CN"/>
              </w:rPr>
              <w:t>See CA_n41C Bandwidth Combination Set 0 in 38.101-1 Table 5.5A.1-1</w:t>
            </w:r>
          </w:p>
        </w:tc>
        <w:tc>
          <w:tcPr>
            <w:tcW w:w="1286" w:type="dxa"/>
            <w:tcBorders>
              <w:top w:val="nil"/>
              <w:left w:val="single" w:sz="4" w:space="0" w:color="auto"/>
              <w:bottom w:val="nil"/>
              <w:right w:val="single" w:sz="4" w:space="0" w:color="auto"/>
            </w:tcBorders>
          </w:tcPr>
          <w:p w14:paraId="26EA8A95" w14:textId="77777777" w:rsidR="009D024E" w:rsidRDefault="009D024E">
            <w:pPr>
              <w:pStyle w:val="TAC"/>
              <w:rPr>
                <w:rFonts w:cs="Arial"/>
                <w:szCs w:val="18"/>
                <w:lang w:val="en-US" w:eastAsia="zh-CN"/>
              </w:rPr>
            </w:pPr>
          </w:p>
        </w:tc>
      </w:tr>
      <w:tr w:rsidR="009D024E" w14:paraId="367B5740" w14:textId="77777777" w:rsidTr="004D2907">
        <w:trPr>
          <w:trHeight w:val="29"/>
          <w:jc w:val="center"/>
        </w:trPr>
        <w:tc>
          <w:tcPr>
            <w:tcW w:w="1648" w:type="dxa"/>
            <w:tcBorders>
              <w:top w:val="nil"/>
              <w:left w:val="single" w:sz="4" w:space="0" w:color="auto"/>
              <w:bottom w:val="nil"/>
              <w:right w:val="single" w:sz="4" w:space="0" w:color="auto"/>
            </w:tcBorders>
          </w:tcPr>
          <w:p w14:paraId="584B95D2" w14:textId="77777777" w:rsidR="009D024E" w:rsidRDefault="009D024E">
            <w:pPr>
              <w:pStyle w:val="TAC"/>
            </w:pPr>
          </w:p>
        </w:tc>
        <w:tc>
          <w:tcPr>
            <w:tcW w:w="1366" w:type="dxa"/>
            <w:tcBorders>
              <w:top w:val="nil"/>
              <w:left w:val="single" w:sz="4" w:space="0" w:color="auto"/>
              <w:bottom w:val="single" w:sz="4" w:space="0" w:color="auto"/>
              <w:right w:val="single" w:sz="4" w:space="0" w:color="auto"/>
            </w:tcBorders>
          </w:tcPr>
          <w:p w14:paraId="66BF839C"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hideMark/>
          </w:tcPr>
          <w:p w14:paraId="5C28EE35" w14:textId="77777777" w:rsidR="009D024E" w:rsidRDefault="009D024E">
            <w:pPr>
              <w:pStyle w:val="TAC"/>
              <w:rPr>
                <w:lang w:val="en-US" w:eastAsia="zh-CN"/>
              </w:rPr>
            </w:pPr>
            <w:r>
              <w:rPr>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29474EBB"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FA42FDB"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8CCA8D1"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7545F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0A387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724694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E75F9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4A464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176A3E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7B934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CE4FB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FD493B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33BFD4"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1152F485" w14:textId="77777777" w:rsidR="009D024E" w:rsidRDefault="009D024E">
            <w:pPr>
              <w:pStyle w:val="TAC"/>
              <w:rPr>
                <w:rFonts w:cs="Arial"/>
                <w:szCs w:val="18"/>
                <w:lang w:val="en-US" w:eastAsia="zh-CN"/>
              </w:rPr>
            </w:pPr>
          </w:p>
        </w:tc>
      </w:tr>
      <w:tr w:rsidR="009D024E" w14:paraId="311169F5" w14:textId="77777777" w:rsidTr="004D2907">
        <w:trPr>
          <w:trHeight w:val="29"/>
          <w:jc w:val="center"/>
        </w:trPr>
        <w:tc>
          <w:tcPr>
            <w:tcW w:w="1648" w:type="dxa"/>
            <w:tcBorders>
              <w:top w:val="nil"/>
              <w:left w:val="single" w:sz="4" w:space="0" w:color="auto"/>
              <w:bottom w:val="nil"/>
              <w:right w:val="single" w:sz="4" w:space="0" w:color="auto"/>
            </w:tcBorders>
          </w:tcPr>
          <w:p w14:paraId="34CF1049" w14:textId="77777777" w:rsidR="009D024E" w:rsidRDefault="009D024E">
            <w:pPr>
              <w:pStyle w:val="TAC"/>
            </w:pPr>
          </w:p>
        </w:tc>
        <w:tc>
          <w:tcPr>
            <w:tcW w:w="1366" w:type="dxa"/>
            <w:tcBorders>
              <w:top w:val="single" w:sz="4" w:space="0" w:color="auto"/>
              <w:left w:val="single" w:sz="4" w:space="0" w:color="auto"/>
              <w:bottom w:val="nil"/>
              <w:right w:val="single" w:sz="4" w:space="0" w:color="auto"/>
            </w:tcBorders>
            <w:hideMark/>
          </w:tcPr>
          <w:p w14:paraId="06B098CA" w14:textId="77777777" w:rsidR="009D024E" w:rsidRDefault="009D024E">
            <w:pPr>
              <w:pStyle w:val="TAC"/>
              <w:rPr>
                <w:lang w:val="en-US" w:eastAsia="zh-CN"/>
              </w:rPr>
            </w:pPr>
            <w:r>
              <w:rPr>
                <w:lang w:val="en-US" w:eastAsia="zh-CN"/>
              </w:rPr>
              <w:t>CA_n25A-n41A</w:t>
            </w:r>
          </w:p>
          <w:p w14:paraId="3FE22FCF" w14:textId="77777777" w:rsidR="009D024E" w:rsidRDefault="009D024E">
            <w:pPr>
              <w:pStyle w:val="TAC"/>
            </w:pPr>
            <w:r>
              <w:t>CA_n41A-n71A</w:t>
            </w:r>
          </w:p>
          <w:p w14:paraId="6350FB67" w14:textId="77777777" w:rsidR="009D024E" w:rsidRDefault="009D024E">
            <w:pPr>
              <w:pStyle w:val="TAC"/>
              <w:rPr>
                <w:lang w:val="en-US" w:eastAsia="zh-CN"/>
              </w:rPr>
            </w:pPr>
            <w:r>
              <w:t>CA_n25A-n71A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34C98B24" w14:textId="77777777" w:rsidR="009D024E" w:rsidRDefault="009D024E">
            <w:pPr>
              <w:pStyle w:val="TAC"/>
              <w:rPr>
                <w:lang w:val="en-US" w:eastAsia="zh-CN"/>
              </w:rPr>
            </w:pPr>
            <w:r>
              <w:rPr>
                <w:rFonts w:cs="Arial"/>
                <w:color w:val="000000"/>
                <w:szCs w:val="18"/>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32EBAD0F"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165AEF25"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399517FD"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27C60B92"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73B69E87" w14:textId="77777777" w:rsidR="009D024E" w:rsidRDefault="009D024E">
            <w:pPr>
              <w:pStyle w:val="TAC"/>
              <w:rPr>
                <w:lang w:val="en-US" w:eastAsia="zh-CN"/>
              </w:rPr>
            </w:pPr>
            <w:r>
              <w:rPr>
                <w:rFonts w:cs="Arial"/>
                <w:color w:val="000000"/>
                <w:szCs w:val="18"/>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3FEC8D9D" w14:textId="77777777" w:rsidR="009D024E" w:rsidRDefault="009D024E">
            <w:pPr>
              <w:pStyle w:val="TAC"/>
              <w:rPr>
                <w:lang w:val="en-US" w:eastAsia="zh-CN"/>
              </w:rPr>
            </w:pPr>
            <w:r>
              <w:rPr>
                <w:rFonts w:cs="Arial"/>
                <w:color w:val="000000"/>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01A184" w14:textId="77777777" w:rsidR="009D024E" w:rsidRDefault="009D024E">
            <w:pPr>
              <w:pStyle w:val="TAC"/>
              <w:rPr>
                <w:lang w:val="en-US" w:eastAsia="zh-CN"/>
              </w:rPr>
            </w:pPr>
            <w:r>
              <w:rPr>
                <w:rFonts w:cs="Arial"/>
                <w:color w:val="000000"/>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669E2A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DEEE9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F7431A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7A1DE3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77D691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DA87EBE"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4133CD4" w14:textId="77777777" w:rsidR="009D024E" w:rsidRDefault="009D024E">
            <w:pPr>
              <w:pStyle w:val="TAC"/>
              <w:rPr>
                <w:rFonts w:cs="Arial"/>
                <w:szCs w:val="18"/>
                <w:lang w:val="en-US" w:eastAsia="zh-CN"/>
              </w:rPr>
            </w:pPr>
            <w:r>
              <w:rPr>
                <w:rFonts w:cs="Arial"/>
                <w:szCs w:val="18"/>
                <w:lang w:val="en-US" w:eastAsia="zh-CN"/>
              </w:rPr>
              <w:t>1</w:t>
            </w:r>
          </w:p>
        </w:tc>
      </w:tr>
      <w:tr w:rsidR="009D024E" w14:paraId="602665C7" w14:textId="77777777" w:rsidTr="004D2907">
        <w:trPr>
          <w:trHeight w:val="29"/>
          <w:jc w:val="center"/>
        </w:trPr>
        <w:tc>
          <w:tcPr>
            <w:tcW w:w="1648" w:type="dxa"/>
            <w:tcBorders>
              <w:top w:val="nil"/>
              <w:left w:val="single" w:sz="4" w:space="0" w:color="auto"/>
              <w:bottom w:val="nil"/>
              <w:right w:val="single" w:sz="4" w:space="0" w:color="auto"/>
            </w:tcBorders>
          </w:tcPr>
          <w:p w14:paraId="041AA6C9" w14:textId="77777777" w:rsidR="009D024E" w:rsidRDefault="009D024E">
            <w:pPr>
              <w:pStyle w:val="TAC"/>
            </w:pPr>
          </w:p>
        </w:tc>
        <w:tc>
          <w:tcPr>
            <w:tcW w:w="1366" w:type="dxa"/>
            <w:tcBorders>
              <w:top w:val="nil"/>
              <w:left w:val="single" w:sz="4" w:space="0" w:color="auto"/>
              <w:bottom w:val="nil"/>
              <w:right w:val="single" w:sz="4" w:space="0" w:color="auto"/>
            </w:tcBorders>
          </w:tcPr>
          <w:p w14:paraId="0D7D2B23"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ECA772" w14:textId="77777777" w:rsidR="009D024E" w:rsidRDefault="009D024E">
            <w:pPr>
              <w:pStyle w:val="TAC"/>
              <w:rPr>
                <w:lang w:val="en-US" w:eastAsia="zh-CN"/>
              </w:rPr>
            </w:pPr>
            <w:r>
              <w:rPr>
                <w:rFonts w:cs="Arial"/>
                <w:color w:val="000000"/>
                <w:szCs w:val="18"/>
              </w:rPr>
              <w:t>n41</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32E09010" w14:textId="77777777" w:rsidR="009D024E" w:rsidRDefault="009D024E">
            <w:pPr>
              <w:pStyle w:val="TAC"/>
              <w:rPr>
                <w:lang w:val="en-US" w:eastAsia="zh-CN"/>
              </w:rPr>
            </w:pPr>
            <w:r>
              <w:rPr>
                <w:rFonts w:cs="Arial"/>
                <w:color w:val="000000"/>
                <w:szCs w:val="18"/>
              </w:rPr>
              <w:t>See CA_n41C bandwidth combination set 1</w:t>
            </w:r>
            <w:r>
              <w:t xml:space="preserve"> </w:t>
            </w:r>
            <w:r>
              <w:rPr>
                <w:rFonts w:cs="Arial"/>
                <w:color w:val="000000"/>
                <w:szCs w:val="18"/>
              </w:rPr>
              <w:t>in Table 5.5A.1-1</w:t>
            </w:r>
          </w:p>
        </w:tc>
        <w:tc>
          <w:tcPr>
            <w:tcW w:w="1286" w:type="dxa"/>
            <w:tcBorders>
              <w:top w:val="nil"/>
              <w:left w:val="single" w:sz="4" w:space="0" w:color="auto"/>
              <w:bottom w:val="nil"/>
              <w:right w:val="single" w:sz="4" w:space="0" w:color="auto"/>
            </w:tcBorders>
          </w:tcPr>
          <w:p w14:paraId="6C0392DF" w14:textId="77777777" w:rsidR="009D024E" w:rsidRDefault="009D024E">
            <w:pPr>
              <w:pStyle w:val="TAC"/>
              <w:rPr>
                <w:rFonts w:cs="Arial"/>
                <w:szCs w:val="18"/>
                <w:lang w:val="en-US" w:eastAsia="zh-CN"/>
              </w:rPr>
            </w:pPr>
          </w:p>
        </w:tc>
      </w:tr>
      <w:tr w:rsidR="009D024E" w14:paraId="0C7DEFC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C1B6B5E" w14:textId="77777777" w:rsidR="009D024E" w:rsidRDefault="009D024E">
            <w:pPr>
              <w:pStyle w:val="TAC"/>
            </w:pPr>
          </w:p>
        </w:tc>
        <w:tc>
          <w:tcPr>
            <w:tcW w:w="1366" w:type="dxa"/>
            <w:tcBorders>
              <w:top w:val="nil"/>
              <w:left w:val="single" w:sz="4" w:space="0" w:color="auto"/>
              <w:bottom w:val="single" w:sz="4" w:space="0" w:color="auto"/>
              <w:right w:val="single" w:sz="4" w:space="0" w:color="auto"/>
            </w:tcBorders>
          </w:tcPr>
          <w:p w14:paraId="02F2DA75" w14:textId="77777777" w:rsidR="009D024E" w:rsidRDefault="009D024E">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9B35DCC" w14:textId="77777777" w:rsidR="009D024E" w:rsidRDefault="009D024E">
            <w:pPr>
              <w:pStyle w:val="TAC"/>
              <w:rPr>
                <w:lang w:val="en-US" w:eastAsia="zh-CN"/>
              </w:rPr>
            </w:pPr>
            <w:r>
              <w:rPr>
                <w:rFonts w:cs="Arial"/>
                <w:color w:val="000000"/>
                <w:szCs w:val="18"/>
              </w:rPr>
              <w:t>n71</w:t>
            </w:r>
          </w:p>
        </w:tc>
        <w:tc>
          <w:tcPr>
            <w:tcW w:w="663" w:type="dxa"/>
            <w:tcBorders>
              <w:top w:val="single" w:sz="4" w:space="0" w:color="auto"/>
              <w:left w:val="single" w:sz="4" w:space="0" w:color="auto"/>
              <w:bottom w:val="single" w:sz="4" w:space="0" w:color="auto"/>
              <w:right w:val="single" w:sz="4" w:space="0" w:color="auto"/>
            </w:tcBorders>
            <w:vAlign w:val="center"/>
            <w:hideMark/>
          </w:tcPr>
          <w:p w14:paraId="312223CB" w14:textId="77777777" w:rsidR="009D024E" w:rsidRDefault="009D024E">
            <w:pPr>
              <w:pStyle w:val="TAC"/>
              <w:rPr>
                <w:lang w:val="en-US" w:eastAsia="zh-CN"/>
              </w:rPr>
            </w:pPr>
            <w:r>
              <w:rPr>
                <w:rFonts w:cs="Arial"/>
                <w:color w:val="000000"/>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05C3F492" w14:textId="77777777" w:rsidR="009D024E" w:rsidRDefault="009D024E">
            <w:pPr>
              <w:pStyle w:val="TAC"/>
              <w:rPr>
                <w:lang w:val="en-US" w:eastAsia="zh-CN"/>
              </w:rPr>
            </w:pPr>
            <w:r>
              <w:rPr>
                <w:rFonts w:cs="Arial"/>
                <w:color w:val="000000"/>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498A4600" w14:textId="77777777" w:rsidR="009D024E" w:rsidRDefault="009D024E">
            <w:pPr>
              <w:pStyle w:val="TAC"/>
              <w:rPr>
                <w:lang w:val="en-US" w:eastAsia="zh-CN"/>
              </w:rPr>
            </w:pPr>
            <w:r>
              <w:rPr>
                <w:rFonts w:cs="Arial"/>
                <w:color w:val="000000"/>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58AC5A58" w14:textId="77777777" w:rsidR="009D024E" w:rsidRDefault="009D024E">
            <w:pPr>
              <w:pStyle w:val="TAC"/>
              <w:rPr>
                <w:lang w:val="en-US" w:eastAsia="zh-CN"/>
              </w:rPr>
            </w:pPr>
            <w:r>
              <w:rPr>
                <w:rFonts w:cs="Arial"/>
                <w:color w:val="000000"/>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6712D4D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vAlign w:val="center"/>
          </w:tcPr>
          <w:p w14:paraId="587BDAA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280FCE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97242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F68E8F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6BD226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DD430D"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136212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4745A15"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6EB0B789" w14:textId="77777777" w:rsidR="009D024E" w:rsidRDefault="009D024E">
            <w:pPr>
              <w:pStyle w:val="TAC"/>
              <w:rPr>
                <w:rFonts w:cs="Arial"/>
                <w:szCs w:val="18"/>
                <w:lang w:val="en-US" w:eastAsia="zh-CN"/>
              </w:rPr>
            </w:pPr>
          </w:p>
        </w:tc>
      </w:tr>
      <w:tr w:rsidR="009D024E" w14:paraId="21C8E0AB"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664FD4F" w14:textId="77777777" w:rsidR="009D024E" w:rsidRDefault="009D024E">
            <w:pPr>
              <w:pStyle w:val="TAC"/>
              <w:rPr>
                <w:lang w:val="en-US" w:eastAsia="zh-CN"/>
              </w:rPr>
            </w:pPr>
            <w:r>
              <w:t>CA_n25A-n41A-n77A</w:t>
            </w:r>
          </w:p>
        </w:tc>
        <w:tc>
          <w:tcPr>
            <w:tcW w:w="1366" w:type="dxa"/>
            <w:tcBorders>
              <w:top w:val="single" w:sz="4" w:space="0" w:color="auto"/>
              <w:left w:val="single" w:sz="4" w:space="0" w:color="auto"/>
              <w:bottom w:val="nil"/>
              <w:right w:val="single" w:sz="4" w:space="0" w:color="auto"/>
            </w:tcBorders>
            <w:hideMark/>
          </w:tcPr>
          <w:p w14:paraId="7B56B33C" w14:textId="77777777" w:rsidR="009D024E" w:rsidRDefault="009D024E">
            <w:pPr>
              <w:pStyle w:val="TAC"/>
              <w:rPr>
                <w:szCs w:val="18"/>
              </w:rPr>
            </w:pPr>
            <w:r>
              <w:rPr>
                <w:szCs w:val="18"/>
              </w:rPr>
              <w:t>CA_n25A-n41A</w:t>
            </w:r>
          </w:p>
          <w:p w14:paraId="48270872" w14:textId="77777777" w:rsidR="009D024E" w:rsidRDefault="009D024E">
            <w:pPr>
              <w:pStyle w:val="TAC"/>
              <w:rPr>
                <w:szCs w:val="18"/>
              </w:rPr>
            </w:pPr>
            <w:r>
              <w:rPr>
                <w:szCs w:val="18"/>
              </w:rPr>
              <w:t>CA_n25A-n77A</w:t>
            </w:r>
          </w:p>
          <w:p w14:paraId="1C7BDCCD" w14:textId="77777777" w:rsidR="009D024E" w:rsidRDefault="009D024E">
            <w:pPr>
              <w:pStyle w:val="TAC"/>
              <w:rPr>
                <w:lang w:val="en-US" w:eastAsia="zh-CN"/>
              </w:rPr>
            </w:pPr>
            <w:r>
              <w:rPr>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56D260B7"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5FD527D1"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0F6566E1"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0287312"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AD34F41"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946906"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238DE120"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5024937"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3BF8C7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7D522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0C58B9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890F8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6246D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916D48"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C1A234B" w14:textId="77777777" w:rsidR="009D024E" w:rsidRDefault="009D024E">
            <w:pPr>
              <w:pStyle w:val="TAC"/>
              <w:rPr>
                <w:lang w:val="en-US" w:eastAsia="zh-CN"/>
              </w:rPr>
            </w:pPr>
            <w:r>
              <w:rPr>
                <w:rFonts w:cs="Arial"/>
                <w:szCs w:val="18"/>
                <w:lang w:val="en-US" w:eastAsia="zh-CN"/>
              </w:rPr>
              <w:t>0</w:t>
            </w:r>
          </w:p>
        </w:tc>
      </w:tr>
      <w:tr w:rsidR="009D024E" w14:paraId="2F236A69" w14:textId="77777777" w:rsidTr="004D2907">
        <w:trPr>
          <w:trHeight w:val="29"/>
          <w:jc w:val="center"/>
        </w:trPr>
        <w:tc>
          <w:tcPr>
            <w:tcW w:w="1648" w:type="dxa"/>
            <w:tcBorders>
              <w:top w:val="nil"/>
              <w:left w:val="single" w:sz="4" w:space="0" w:color="auto"/>
              <w:bottom w:val="nil"/>
              <w:right w:val="single" w:sz="4" w:space="0" w:color="auto"/>
            </w:tcBorders>
          </w:tcPr>
          <w:p w14:paraId="325FD39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1452F0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62A2450" w14:textId="77777777" w:rsidR="009D024E" w:rsidRDefault="009D024E">
            <w:pPr>
              <w:pStyle w:val="TAC"/>
              <w:rPr>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49C00C2B"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79FB83E"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56C0E91"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D77CE08"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827DE6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7C8BD28E"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B199A2F"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03CB5A5"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4115A19"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8BA652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1C7243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FC541C6"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D79231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0B4347BA" w14:textId="77777777" w:rsidR="009D024E" w:rsidRDefault="009D024E">
            <w:pPr>
              <w:pStyle w:val="TAC"/>
              <w:rPr>
                <w:lang w:val="en-US" w:eastAsia="zh-CN"/>
              </w:rPr>
            </w:pPr>
          </w:p>
        </w:tc>
      </w:tr>
      <w:tr w:rsidR="009D024E" w14:paraId="1F2F5EF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CB60EB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F5E804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6B2372" w14:textId="77777777" w:rsidR="009D024E" w:rsidRDefault="009D024E">
            <w:pPr>
              <w:pStyle w:val="TAC"/>
              <w:rPr>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043B7A3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8CBA953"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82BDB33"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5850BB9"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C1F63A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B3F5816"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82309FB"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42885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A749D16"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6BB330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6A16BCF"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9B1BCFE"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2AC191D"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2F4C5A42" w14:textId="77777777" w:rsidR="009D024E" w:rsidRDefault="009D024E">
            <w:pPr>
              <w:pStyle w:val="TAC"/>
              <w:rPr>
                <w:lang w:val="en-US" w:eastAsia="zh-CN"/>
              </w:rPr>
            </w:pPr>
          </w:p>
        </w:tc>
      </w:tr>
      <w:tr w:rsidR="009D024E" w14:paraId="4617AEE2" w14:textId="77777777" w:rsidTr="004D2907">
        <w:trPr>
          <w:trHeight w:val="29"/>
          <w:jc w:val="center"/>
        </w:trPr>
        <w:tc>
          <w:tcPr>
            <w:tcW w:w="1648" w:type="dxa"/>
            <w:vMerge w:val="restart"/>
            <w:tcBorders>
              <w:top w:val="nil"/>
              <w:left w:val="single" w:sz="4" w:space="0" w:color="auto"/>
              <w:bottom w:val="single" w:sz="4" w:space="0" w:color="auto"/>
              <w:right w:val="single" w:sz="4" w:space="0" w:color="auto"/>
            </w:tcBorders>
            <w:hideMark/>
          </w:tcPr>
          <w:p w14:paraId="775AB3B1" w14:textId="77777777" w:rsidR="009D024E" w:rsidRDefault="009D024E">
            <w:pPr>
              <w:pStyle w:val="TAC"/>
              <w:rPr>
                <w:lang w:val="en-US" w:eastAsia="zh-CN"/>
              </w:rPr>
            </w:pPr>
            <w:r>
              <w:t>CA_n25A-n41(2A)-n77A</w:t>
            </w:r>
          </w:p>
        </w:tc>
        <w:tc>
          <w:tcPr>
            <w:tcW w:w="1366" w:type="dxa"/>
            <w:vMerge w:val="restart"/>
            <w:tcBorders>
              <w:top w:val="nil"/>
              <w:left w:val="single" w:sz="4" w:space="0" w:color="auto"/>
              <w:bottom w:val="single" w:sz="4" w:space="0" w:color="auto"/>
              <w:right w:val="single" w:sz="4" w:space="0" w:color="auto"/>
            </w:tcBorders>
            <w:hideMark/>
          </w:tcPr>
          <w:p w14:paraId="6DAC9392" w14:textId="77777777" w:rsidR="009D024E" w:rsidRDefault="009D024E">
            <w:pPr>
              <w:pStyle w:val="TAC"/>
              <w:rPr>
                <w:szCs w:val="18"/>
              </w:rPr>
            </w:pPr>
            <w:r>
              <w:rPr>
                <w:szCs w:val="18"/>
              </w:rPr>
              <w:t>CA_n25A-n41A</w:t>
            </w:r>
          </w:p>
          <w:p w14:paraId="10A63510" w14:textId="77777777" w:rsidR="009D024E" w:rsidRDefault="009D024E">
            <w:pPr>
              <w:pStyle w:val="TAC"/>
              <w:rPr>
                <w:szCs w:val="18"/>
              </w:rPr>
            </w:pPr>
            <w:r>
              <w:rPr>
                <w:szCs w:val="18"/>
              </w:rPr>
              <w:t>CA_n25A-n77A</w:t>
            </w:r>
          </w:p>
          <w:p w14:paraId="534E6560" w14:textId="77777777" w:rsidR="009D024E" w:rsidRDefault="009D024E">
            <w:pPr>
              <w:pStyle w:val="TAC"/>
              <w:rPr>
                <w:lang w:val="en-US" w:eastAsia="zh-CN"/>
              </w:rPr>
            </w:pPr>
            <w:r>
              <w:rPr>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0194076B"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26ED4ACC"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785B2D0E"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CDC593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C57CDEE"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F83DE5B"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20F61A0F"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C52727D"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21FEF2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A4A22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EE10E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0C54F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24BE7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2AC4F5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76CDAEF" w14:textId="77777777" w:rsidR="009D024E" w:rsidRDefault="009D024E">
            <w:pPr>
              <w:pStyle w:val="TAC"/>
              <w:rPr>
                <w:lang w:val="en-US" w:eastAsia="zh-CN"/>
              </w:rPr>
            </w:pPr>
            <w:r>
              <w:rPr>
                <w:rFonts w:cs="Arial"/>
                <w:szCs w:val="18"/>
                <w:lang w:val="en-US" w:eastAsia="zh-CN"/>
              </w:rPr>
              <w:t>0</w:t>
            </w:r>
          </w:p>
        </w:tc>
      </w:tr>
      <w:tr w:rsidR="009D024E" w14:paraId="413D168D"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59CE673"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F419528"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203EF08"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7BF5D507" w14:textId="77777777" w:rsidR="009D024E" w:rsidRDefault="009D024E">
            <w:pPr>
              <w:pStyle w:val="TAC"/>
              <w:rPr>
                <w:lang w:val="en-US" w:eastAsia="zh-CN"/>
              </w:rPr>
            </w:pPr>
            <w:r>
              <w:t>See CA_n41(2A) Bandwidth Combination Set 1 in Table 5.5A.2-</w:t>
            </w:r>
          </w:p>
        </w:tc>
        <w:tc>
          <w:tcPr>
            <w:tcW w:w="1286" w:type="dxa"/>
            <w:tcBorders>
              <w:top w:val="nil"/>
              <w:left w:val="single" w:sz="4" w:space="0" w:color="auto"/>
              <w:bottom w:val="nil"/>
              <w:right w:val="single" w:sz="4" w:space="0" w:color="auto"/>
            </w:tcBorders>
          </w:tcPr>
          <w:p w14:paraId="20FA668E" w14:textId="77777777" w:rsidR="009D024E" w:rsidRDefault="009D024E">
            <w:pPr>
              <w:pStyle w:val="TAC"/>
              <w:rPr>
                <w:lang w:val="en-US" w:eastAsia="zh-CN"/>
              </w:rPr>
            </w:pPr>
          </w:p>
        </w:tc>
      </w:tr>
      <w:tr w:rsidR="009D024E" w14:paraId="226CFB60"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5F96E534"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AE3EEC2"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4B4D69" w14:textId="77777777" w:rsidR="009D024E" w:rsidRDefault="009D024E">
            <w:pPr>
              <w:pStyle w:val="TAC"/>
              <w:rPr>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44E5932E"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64C23FA"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20D069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C371E0"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CF48B19"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3C890710"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FE0C780"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D527FC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0FC959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75038058"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225F9C8B"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905472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A878805"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6C7A1463" w14:textId="77777777" w:rsidR="009D024E" w:rsidRDefault="009D024E">
            <w:pPr>
              <w:pStyle w:val="TAC"/>
              <w:rPr>
                <w:lang w:val="en-US" w:eastAsia="zh-CN"/>
              </w:rPr>
            </w:pPr>
          </w:p>
        </w:tc>
      </w:tr>
      <w:tr w:rsidR="009D024E" w14:paraId="25D57D08"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49F44A72"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3BD8D693"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8AC931B" w14:textId="77777777" w:rsidR="009D024E" w:rsidRDefault="009D024E">
            <w:pPr>
              <w:spacing w:after="0"/>
              <w:jc w:val="center"/>
              <w:textAlignment w:val="center"/>
            </w:pPr>
            <w:r>
              <w:rPr>
                <w:rFonts w:ascii="Arial" w:hAnsi="Arial" w:cs="Arial"/>
                <w:color w:val="000000"/>
                <w:sz w:val="18"/>
                <w:szCs w:val="18"/>
              </w:rPr>
              <w:t>n25</w:t>
            </w:r>
          </w:p>
        </w:tc>
        <w:tc>
          <w:tcPr>
            <w:tcW w:w="663" w:type="dxa"/>
            <w:tcBorders>
              <w:top w:val="single" w:sz="4" w:space="0" w:color="auto"/>
              <w:left w:val="single" w:sz="4" w:space="0" w:color="auto"/>
              <w:bottom w:val="single" w:sz="4" w:space="0" w:color="auto"/>
              <w:right w:val="single" w:sz="4" w:space="0" w:color="auto"/>
            </w:tcBorders>
            <w:vAlign w:val="center"/>
            <w:hideMark/>
          </w:tcPr>
          <w:p w14:paraId="5F943425" w14:textId="77777777" w:rsidR="009D024E" w:rsidRDefault="009D024E">
            <w:pPr>
              <w:spacing w:after="0"/>
              <w:jc w:val="center"/>
              <w:rPr>
                <w:lang w:val="en-US" w:eastAsia="zh-CN"/>
              </w:rPr>
            </w:pPr>
            <w:r>
              <w:rPr>
                <w:rFonts w:ascii="Arial" w:hAnsi="Arial" w:cs="Arial"/>
                <w:color w:val="000000"/>
                <w:sz w:val="18"/>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53A15844" w14:textId="77777777" w:rsidR="009D024E" w:rsidRDefault="009D024E">
            <w:pPr>
              <w:spacing w:after="0"/>
              <w:jc w:val="center"/>
              <w:rPr>
                <w:szCs w:val="18"/>
                <w:lang w:val="en-US" w:eastAsia="zh-CN"/>
              </w:rPr>
            </w:pPr>
            <w:r>
              <w:rPr>
                <w:rFonts w:ascii="Arial" w:hAnsi="Arial" w:cs="Arial"/>
                <w:color w:val="000000"/>
                <w:sz w:val="18"/>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6FC406F6" w14:textId="77777777" w:rsidR="009D024E" w:rsidRDefault="009D024E">
            <w:pPr>
              <w:spacing w:after="0"/>
              <w:jc w:val="center"/>
              <w:rPr>
                <w:szCs w:val="18"/>
                <w:lang w:val="en-US" w:eastAsia="zh-CN"/>
              </w:rPr>
            </w:pPr>
            <w:r>
              <w:rPr>
                <w:rFonts w:ascii="Arial" w:hAnsi="Arial" w:cs="Arial"/>
                <w:color w:val="000000"/>
                <w:sz w:val="18"/>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4E4BF88A" w14:textId="77777777" w:rsidR="009D024E" w:rsidRDefault="009D024E">
            <w:pPr>
              <w:spacing w:after="0"/>
              <w:jc w:val="center"/>
              <w:rPr>
                <w:szCs w:val="18"/>
                <w:lang w:val="en-US" w:eastAsia="zh-CN"/>
              </w:rPr>
            </w:pPr>
            <w:r>
              <w:rPr>
                <w:rFonts w:ascii="Arial" w:hAnsi="Arial" w:cs="Arial"/>
                <w:color w:val="000000"/>
                <w:sz w:val="18"/>
                <w:szCs w:val="18"/>
              </w:rPr>
              <w:t>20</w:t>
            </w:r>
          </w:p>
        </w:tc>
        <w:tc>
          <w:tcPr>
            <w:tcW w:w="684" w:type="dxa"/>
            <w:tcBorders>
              <w:top w:val="single" w:sz="4" w:space="0" w:color="auto"/>
              <w:left w:val="single" w:sz="4" w:space="0" w:color="auto"/>
              <w:bottom w:val="single" w:sz="4" w:space="0" w:color="auto"/>
              <w:right w:val="single" w:sz="4" w:space="0" w:color="auto"/>
            </w:tcBorders>
            <w:vAlign w:val="center"/>
            <w:hideMark/>
          </w:tcPr>
          <w:p w14:paraId="538A92A2" w14:textId="77777777" w:rsidR="009D024E" w:rsidRDefault="009D024E">
            <w:pPr>
              <w:spacing w:after="0"/>
              <w:jc w:val="center"/>
              <w:rPr>
                <w:szCs w:val="18"/>
                <w:lang w:val="en-US"/>
              </w:rPr>
            </w:pPr>
            <w:r>
              <w:rPr>
                <w:rFonts w:ascii="Arial" w:hAnsi="Arial" w:cs="Arial"/>
                <w:color w:val="000000"/>
                <w:sz w:val="18"/>
                <w:szCs w:val="18"/>
              </w:rPr>
              <w:t>25</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283C27" w14:textId="77777777" w:rsidR="009D024E" w:rsidRDefault="009D024E">
            <w:pPr>
              <w:spacing w:after="0"/>
              <w:jc w:val="center"/>
              <w:rPr>
                <w:szCs w:val="18"/>
                <w:lang w:val="en-US"/>
              </w:rPr>
            </w:pPr>
            <w:r>
              <w:rPr>
                <w:rFonts w:ascii="Arial" w:hAnsi="Arial" w:cs="Arial"/>
                <w:color w:val="000000"/>
                <w:sz w:val="18"/>
                <w:szCs w:val="18"/>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85BD7" w14:textId="77777777" w:rsidR="009D024E" w:rsidRDefault="009D024E">
            <w:pPr>
              <w:spacing w:after="0"/>
              <w:jc w:val="center"/>
              <w:textAlignment w:val="bottom"/>
              <w:rPr>
                <w:szCs w:val="18"/>
                <w:lang w:val="en-US" w:eastAsia="zh-CN"/>
              </w:rPr>
            </w:pPr>
            <w:r>
              <w:rPr>
                <w:rFonts w:ascii="Arial" w:hAnsi="Arial" w:cs="Arial"/>
                <w:color w:val="000000"/>
                <w:sz w:val="18"/>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0081F60" w14:textId="77777777" w:rsidR="009D024E" w:rsidRDefault="009D024E">
            <w:pPr>
              <w:spacing w:after="0"/>
              <w:jc w:val="center"/>
              <w:textAlignment w:val="bottom"/>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2A8584D"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F50652E"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A4669B4" w14:textId="77777777" w:rsidR="009D024E" w:rsidRDefault="009D024E">
            <w:pPr>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2A520FFC"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93BF81C" w14:textId="77777777" w:rsidR="009D024E" w:rsidRDefault="009D024E">
            <w:pPr>
              <w:spacing w:after="0"/>
              <w:jc w:val="center"/>
              <w:rPr>
                <w:lang w:val="en-US" w:eastAsia="zh-CN"/>
              </w:rPr>
            </w:pPr>
          </w:p>
        </w:tc>
        <w:tc>
          <w:tcPr>
            <w:tcW w:w="1286" w:type="dxa"/>
            <w:vMerge w:val="restart"/>
            <w:tcBorders>
              <w:top w:val="nil"/>
              <w:left w:val="single" w:sz="4" w:space="0" w:color="auto"/>
              <w:bottom w:val="single" w:sz="4" w:space="0" w:color="auto"/>
              <w:right w:val="single" w:sz="4" w:space="0" w:color="auto"/>
            </w:tcBorders>
            <w:hideMark/>
          </w:tcPr>
          <w:p w14:paraId="7CAA2189" w14:textId="77777777" w:rsidR="009D024E" w:rsidRDefault="009D024E">
            <w:pPr>
              <w:pStyle w:val="TAC"/>
              <w:rPr>
                <w:lang w:val="en-US" w:eastAsia="zh-CN"/>
              </w:rPr>
            </w:pPr>
            <w:r>
              <w:rPr>
                <w:lang w:val="en-US" w:eastAsia="zh-CN"/>
              </w:rPr>
              <w:t>1</w:t>
            </w:r>
          </w:p>
        </w:tc>
      </w:tr>
      <w:tr w:rsidR="009D024E" w14:paraId="2CE30719"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0A2A63EA"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1747D0D7"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392390DD" w14:textId="77777777" w:rsidR="009D024E" w:rsidRDefault="009D024E">
            <w:pPr>
              <w:spacing w:after="0"/>
              <w:jc w:val="center"/>
              <w:textAlignment w:val="center"/>
            </w:pPr>
            <w:r>
              <w:rPr>
                <w:rFonts w:ascii="Arial" w:hAnsi="Arial" w:cs="Arial"/>
                <w:color w:val="000000"/>
                <w:sz w:val="18"/>
                <w:szCs w:val="18"/>
              </w:rPr>
              <w:t>n41</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24793013" w14:textId="77777777" w:rsidR="009D024E" w:rsidRDefault="009D024E">
            <w:pPr>
              <w:spacing w:after="0"/>
              <w:jc w:val="center"/>
              <w:rPr>
                <w:lang w:val="en-US" w:eastAsia="zh-CN"/>
              </w:rPr>
            </w:pPr>
            <w:r>
              <w:rPr>
                <w:rFonts w:ascii="Arial" w:hAnsi="Arial" w:cs="Arial"/>
                <w:color w:val="000000"/>
                <w:sz w:val="18"/>
                <w:szCs w:val="18"/>
              </w:rPr>
              <w:t>See CA_n41(2A) bandwidth combination set 1</w:t>
            </w:r>
            <w:r>
              <w:t xml:space="preserve"> </w:t>
            </w:r>
            <w:r>
              <w:rPr>
                <w:rFonts w:ascii="Arial" w:hAnsi="Arial" w:cs="Arial"/>
                <w:color w:val="000000"/>
                <w:sz w:val="18"/>
                <w:szCs w:val="18"/>
              </w:rPr>
              <w:t>in Table 5.5A.2-1</w:t>
            </w:r>
          </w:p>
        </w:tc>
        <w:tc>
          <w:tcPr>
            <w:tcW w:w="1286" w:type="dxa"/>
            <w:vMerge/>
            <w:tcBorders>
              <w:top w:val="nil"/>
              <w:left w:val="single" w:sz="4" w:space="0" w:color="auto"/>
              <w:bottom w:val="single" w:sz="4" w:space="0" w:color="auto"/>
              <w:right w:val="single" w:sz="4" w:space="0" w:color="auto"/>
            </w:tcBorders>
            <w:vAlign w:val="center"/>
            <w:hideMark/>
          </w:tcPr>
          <w:p w14:paraId="58360ECF" w14:textId="77777777" w:rsidR="009D024E" w:rsidRDefault="009D024E">
            <w:pPr>
              <w:spacing w:after="0"/>
              <w:rPr>
                <w:rFonts w:ascii="Arial" w:eastAsia="宋体" w:hAnsi="Arial"/>
                <w:sz w:val="18"/>
                <w:lang w:val="en-US" w:eastAsia="zh-CN"/>
              </w:rPr>
            </w:pPr>
          </w:p>
        </w:tc>
      </w:tr>
      <w:tr w:rsidR="009D024E" w14:paraId="74886EE9" w14:textId="77777777" w:rsidTr="004D2907">
        <w:trPr>
          <w:trHeight w:val="29"/>
          <w:jc w:val="center"/>
        </w:trPr>
        <w:tc>
          <w:tcPr>
            <w:tcW w:w="1648" w:type="dxa"/>
            <w:vMerge/>
            <w:tcBorders>
              <w:top w:val="nil"/>
              <w:left w:val="single" w:sz="4" w:space="0" w:color="auto"/>
              <w:bottom w:val="single" w:sz="4" w:space="0" w:color="auto"/>
              <w:right w:val="single" w:sz="4" w:space="0" w:color="auto"/>
            </w:tcBorders>
            <w:vAlign w:val="center"/>
            <w:hideMark/>
          </w:tcPr>
          <w:p w14:paraId="1C941324" w14:textId="77777777" w:rsidR="009D024E" w:rsidRDefault="009D024E">
            <w:pPr>
              <w:spacing w:after="0"/>
              <w:rPr>
                <w:rFonts w:ascii="Arial" w:eastAsia="宋体" w:hAnsi="Arial"/>
                <w:sz w:val="18"/>
                <w:lang w:val="en-US" w:eastAsia="zh-CN"/>
              </w:rPr>
            </w:pPr>
          </w:p>
        </w:tc>
        <w:tc>
          <w:tcPr>
            <w:tcW w:w="1366" w:type="dxa"/>
            <w:vMerge/>
            <w:tcBorders>
              <w:top w:val="nil"/>
              <w:left w:val="single" w:sz="4" w:space="0" w:color="auto"/>
              <w:bottom w:val="single" w:sz="4" w:space="0" w:color="auto"/>
              <w:right w:val="single" w:sz="4" w:space="0" w:color="auto"/>
            </w:tcBorders>
            <w:vAlign w:val="center"/>
            <w:hideMark/>
          </w:tcPr>
          <w:p w14:paraId="77AF035F" w14:textId="77777777" w:rsidR="009D024E" w:rsidRDefault="009D024E">
            <w:pPr>
              <w:spacing w:after="0"/>
              <w:rPr>
                <w:rFonts w:ascii="Arial" w:eastAsia="宋体"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02155AA" w14:textId="77777777" w:rsidR="009D024E" w:rsidRDefault="009D024E">
            <w:pPr>
              <w:spacing w:after="0"/>
              <w:jc w:val="center"/>
              <w:textAlignment w:val="center"/>
            </w:pPr>
            <w:r>
              <w:rPr>
                <w:rFonts w:ascii="Arial" w:hAnsi="Arial" w:cs="Arial"/>
                <w:color w:val="000000"/>
                <w:sz w:val="18"/>
                <w:szCs w:val="18"/>
              </w:rPr>
              <w:t>n71</w:t>
            </w:r>
          </w:p>
        </w:tc>
        <w:tc>
          <w:tcPr>
            <w:tcW w:w="663" w:type="dxa"/>
            <w:tcBorders>
              <w:top w:val="single" w:sz="4" w:space="0" w:color="auto"/>
              <w:left w:val="single" w:sz="4" w:space="0" w:color="auto"/>
              <w:bottom w:val="single" w:sz="4" w:space="0" w:color="auto"/>
              <w:right w:val="single" w:sz="4" w:space="0" w:color="auto"/>
            </w:tcBorders>
            <w:vAlign w:val="center"/>
            <w:hideMark/>
          </w:tcPr>
          <w:p w14:paraId="69E021DD" w14:textId="77777777" w:rsidR="009D024E" w:rsidRDefault="009D024E">
            <w:pPr>
              <w:spacing w:after="0"/>
              <w:jc w:val="center"/>
              <w:rPr>
                <w:lang w:val="en-US" w:eastAsia="zh-CN"/>
              </w:rPr>
            </w:pPr>
            <w:r>
              <w:rPr>
                <w:rFonts w:ascii="Arial" w:hAnsi="Arial" w:cs="Arial"/>
                <w:color w:val="000000"/>
                <w:sz w:val="18"/>
                <w:szCs w:val="18"/>
              </w:rPr>
              <w:t>5</w:t>
            </w:r>
          </w:p>
        </w:tc>
        <w:tc>
          <w:tcPr>
            <w:tcW w:w="649" w:type="dxa"/>
            <w:tcBorders>
              <w:top w:val="single" w:sz="4" w:space="0" w:color="auto"/>
              <w:left w:val="single" w:sz="4" w:space="0" w:color="auto"/>
              <w:bottom w:val="single" w:sz="4" w:space="0" w:color="auto"/>
              <w:right w:val="single" w:sz="4" w:space="0" w:color="auto"/>
            </w:tcBorders>
            <w:vAlign w:val="center"/>
            <w:hideMark/>
          </w:tcPr>
          <w:p w14:paraId="56800396" w14:textId="77777777" w:rsidR="009D024E" w:rsidRDefault="009D024E">
            <w:pPr>
              <w:spacing w:after="0"/>
              <w:jc w:val="center"/>
              <w:rPr>
                <w:szCs w:val="18"/>
                <w:lang w:val="en-US" w:eastAsia="zh-CN"/>
              </w:rPr>
            </w:pPr>
            <w:r>
              <w:rPr>
                <w:rFonts w:ascii="Arial" w:hAnsi="Arial" w:cs="Arial"/>
                <w:color w:val="000000"/>
                <w:sz w:val="18"/>
                <w:szCs w:val="18"/>
              </w:rP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08166557" w14:textId="77777777" w:rsidR="009D024E" w:rsidRDefault="009D024E">
            <w:pPr>
              <w:spacing w:after="0"/>
              <w:jc w:val="center"/>
              <w:rPr>
                <w:szCs w:val="18"/>
                <w:lang w:val="en-US" w:eastAsia="zh-CN"/>
              </w:rPr>
            </w:pPr>
            <w:r>
              <w:rPr>
                <w:rFonts w:ascii="Arial" w:hAnsi="Arial" w:cs="Arial"/>
                <w:color w:val="000000"/>
                <w:sz w:val="18"/>
                <w:szCs w:val="18"/>
              </w:rP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5E3A77E5" w14:textId="77777777" w:rsidR="009D024E" w:rsidRDefault="009D024E">
            <w:pPr>
              <w:spacing w:after="0"/>
              <w:jc w:val="center"/>
              <w:rPr>
                <w:szCs w:val="18"/>
                <w:lang w:val="en-US" w:eastAsia="zh-CN"/>
              </w:rPr>
            </w:pPr>
            <w:r>
              <w:rPr>
                <w:rFonts w:ascii="Arial" w:hAnsi="Arial" w:cs="Arial"/>
                <w:color w:val="000000"/>
                <w:sz w:val="18"/>
                <w:szCs w:val="18"/>
              </w:rPr>
              <w:t>20</w:t>
            </w:r>
          </w:p>
        </w:tc>
        <w:tc>
          <w:tcPr>
            <w:tcW w:w="684" w:type="dxa"/>
            <w:tcBorders>
              <w:top w:val="single" w:sz="4" w:space="0" w:color="auto"/>
              <w:left w:val="single" w:sz="4" w:space="0" w:color="auto"/>
              <w:bottom w:val="single" w:sz="4" w:space="0" w:color="auto"/>
              <w:right w:val="single" w:sz="4" w:space="0" w:color="auto"/>
            </w:tcBorders>
            <w:vAlign w:val="center"/>
          </w:tcPr>
          <w:p w14:paraId="04167C5D" w14:textId="77777777" w:rsidR="009D024E" w:rsidRDefault="009D024E">
            <w:pPr>
              <w:spacing w:after="0"/>
              <w:jc w:val="center"/>
              <w:rPr>
                <w:szCs w:val="18"/>
                <w:lang w:val="en-US"/>
              </w:rPr>
            </w:pPr>
          </w:p>
        </w:tc>
        <w:tc>
          <w:tcPr>
            <w:tcW w:w="680" w:type="dxa"/>
            <w:tcBorders>
              <w:top w:val="single" w:sz="4" w:space="0" w:color="auto"/>
              <w:left w:val="single" w:sz="4" w:space="0" w:color="auto"/>
              <w:bottom w:val="single" w:sz="4" w:space="0" w:color="auto"/>
              <w:right w:val="single" w:sz="4" w:space="0" w:color="auto"/>
            </w:tcBorders>
            <w:vAlign w:val="center"/>
          </w:tcPr>
          <w:p w14:paraId="6DADAC09" w14:textId="77777777" w:rsidR="009D024E" w:rsidRDefault="009D024E">
            <w:pPr>
              <w:spacing w:after="0"/>
              <w:jc w:val="center"/>
              <w:rPr>
                <w:szCs w:val="18"/>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AADD493" w14:textId="77777777" w:rsidR="009D024E" w:rsidRDefault="009D024E">
            <w:pPr>
              <w:spacing w:after="0"/>
              <w:jc w:val="center"/>
              <w:textAlignment w:val="bottom"/>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9C0D642" w14:textId="77777777" w:rsidR="009D024E" w:rsidRDefault="009D024E">
            <w:pPr>
              <w:spacing w:after="0"/>
              <w:jc w:val="center"/>
              <w:textAlignment w:val="bottom"/>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5E86710"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FC6966C"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857D41" w14:textId="77777777" w:rsidR="009D024E" w:rsidRDefault="009D024E">
            <w:pPr>
              <w:spacing w:after="0"/>
              <w:jc w:val="center"/>
              <w:rPr>
                <w:lang w:val="en-US" w:eastAsia="zh-CN"/>
              </w:rPr>
            </w:pPr>
          </w:p>
        </w:tc>
        <w:tc>
          <w:tcPr>
            <w:tcW w:w="596" w:type="dxa"/>
            <w:tcBorders>
              <w:top w:val="single" w:sz="4" w:space="0" w:color="auto"/>
              <w:left w:val="single" w:sz="4" w:space="0" w:color="auto"/>
              <w:bottom w:val="single" w:sz="4" w:space="0" w:color="auto"/>
              <w:right w:val="single" w:sz="4" w:space="0" w:color="auto"/>
            </w:tcBorders>
            <w:vAlign w:val="center"/>
          </w:tcPr>
          <w:p w14:paraId="4C232684" w14:textId="77777777" w:rsidR="009D024E" w:rsidRDefault="009D024E">
            <w:pPr>
              <w:spacing w:after="0"/>
              <w:jc w:val="center"/>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B897230" w14:textId="77777777" w:rsidR="009D024E" w:rsidRDefault="009D024E">
            <w:pPr>
              <w:spacing w:after="0"/>
              <w:jc w:val="center"/>
              <w:rPr>
                <w:lang w:val="en-US" w:eastAsia="zh-CN"/>
              </w:rPr>
            </w:pPr>
          </w:p>
        </w:tc>
        <w:tc>
          <w:tcPr>
            <w:tcW w:w="1286" w:type="dxa"/>
            <w:vMerge/>
            <w:tcBorders>
              <w:top w:val="nil"/>
              <w:left w:val="single" w:sz="4" w:space="0" w:color="auto"/>
              <w:bottom w:val="single" w:sz="4" w:space="0" w:color="auto"/>
              <w:right w:val="single" w:sz="4" w:space="0" w:color="auto"/>
            </w:tcBorders>
            <w:vAlign w:val="center"/>
            <w:hideMark/>
          </w:tcPr>
          <w:p w14:paraId="62EE8C47" w14:textId="77777777" w:rsidR="009D024E" w:rsidRDefault="009D024E">
            <w:pPr>
              <w:spacing w:after="0"/>
              <w:rPr>
                <w:rFonts w:ascii="Arial" w:eastAsia="宋体" w:hAnsi="Arial"/>
                <w:sz w:val="18"/>
                <w:lang w:val="en-US" w:eastAsia="zh-CN"/>
              </w:rPr>
            </w:pPr>
          </w:p>
        </w:tc>
      </w:tr>
      <w:tr w:rsidR="009D024E" w14:paraId="08EAF984" w14:textId="77777777" w:rsidTr="004D2907">
        <w:trPr>
          <w:trHeight w:val="29"/>
          <w:jc w:val="center"/>
        </w:trPr>
        <w:tc>
          <w:tcPr>
            <w:tcW w:w="1648" w:type="dxa"/>
            <w:tcBorders>
              <w:top w:val="nil"/>
              <w:left w:val="single" w:sz="4" w:space="0" w:color="auto"/>
              <w:bottom w:val="nil"/>
              <w:right w:val="single" w:sz="4" w:space="0" w:color="auto"/>
            </w:tcBorders>
            <w:hideMark/>
          </w:tcPr>
          <w:p w14:paraId="3113C8CC" w14:textId="77777777" w:rsidR="009D024E" w:rsidRDefault="009D024E">
            <w:pPr>
              <w:pStyle w:val="TAC"/>
              <w:rPr>
                <w:lang w:val="en-US" w:eastAsia="zh-CN"/>
              </w:rPr>
            </w:pPr>
            <w:r>
              <w:lastRenderedPageBreak/>
              <w:t>CA_n25A-n41C-n77A</w:t>
            </w:r>
          </w:p>
        </w:tc>
        <w:tc>
          <w:tcPr>
            <w:tcW w:w="1366" w:type="dxa"/>
            <w:tcBorders>
              <w:top w:val="nil"/>
              <w:left w:val="single" w:sz="4" w:space="0" w:color="auto"/>
              <w:bottom w:val="nil"/>
              <w:right w:val="single" w:sz="4" w:space="0" w:color="auto"/>
            </w:tcBorders>
            <w:hideMark/>
          </w:tcPr>
          <w:p w14:paraId="5F0B002A" w14:textId="77777777" w:rsidR="009D024E" w:rsidRDefault="009D024E">
            <w:pPr>
              <w:pStyle w:val="TAC"/>
              <w:rPr>
                <w:szCs w:val="18"/>
              </w:rPr>
            </w:pPr>
            <w:r>
              <w:t>CA_n41C</w:t>
            </w:r>
          </w:p>
          <w:p w14:paraId="44124517" w14:textId="77777777" w:rsidR="009D024E" w:rsidRDefault="009D024E">
            <w:pPr>
              <w:pStyle w:val="TAC"/>
              <w:rPr>
                <w:szCs w:val="18"/>
              </w:rPr>
            </w:pPr>
            <w:r>
              <w:rPr>
                <w:szCs w:val="18"/>
              </w:rPr>
              <w:t>CA_n25A-n41A</w:t>
            </w:r>
          </w:p>
          <w:p w14:paraId="0BF16A89" w14:textId="77777777" w:rsidR="009D024E" w:rsidRDefault="009D024E">
            <w:pPr>
              <w:pStyle w:val="TAC"/>
              <w:rPr>
                <w:szCs w:val="18"/>
              </w:rPr>
            </w:pPr>
            <w:r>
              <w:rPr>
                <w:szCs w:val="18"/>
              </w:rPr>
              <w:t>CA_n25A-n77A</w:t>
            </w:r>
          </w:p>
          <w:p w14:paraId="4790C1D1" w14:textId="77777777" w:rsidR="009D024E" w:rsidRDefault="009D024E">
            <w:pPr>
              <w:pStyle w:val="TAC"/>
              <w:rPr>
                <w:lang w:val="en-US" w:eastAsia="zh-CN"/>
              </w:rPr>
            </w:pPr>
            <w:r>
              <w:rPr>
                <w:szCs w:val="18"/>
              </w:rPr>
              <w:t>CA_n41A-n77A</w:t>
            </w:r>
          </w:p>
        </w:tc>
        <w:tc>
          <w:tcPr>
            <w:tcW w:w="731" w:type="dxa"/>
            <w:tcBorders>
              <w:top w:val="single" w:sz="4" w:space="0" w:color="auto"/>
              <w:left w:val="single" w:sz="4" w:space="0" w:color="auto"/>
              <w:bottom w:val="single" w:sz="4" w:space="0" w:color="auto"/>
              <w:right w:val="single" w:sz="4" w:space="0" w:color="auto"/>
            </w:tcBorders>
            <w:hideMark/>
          </w:tcPr>
          <w:p w14:paraId="176843AC" w14:textId="77777777" w:rsidR="009D024E" w:rsidRDefault="009D024E">
            <w:pPr>
              <w:pStyle w:val="TAC"/>
              <w:rPr>
                <w:lang w:val="en-US" w:eastAsia="zh-CN"/>
              </w:rPr>
            </w:pPr>
            <w:r>
              <w:t>n25</w:t>
            </w:r>
          </w:p>
        </w:tc>
        <w:tc>
          <w:tcPr>
            <w:tcW w:w="663" w:type="dxa"/>
            <w:tcBorders>
              <w:top w:val="single" w:sz="4" w:space="0" w:color="auto"/>
              <w:left w:val="single" w:sz="4" w:space="0" w:color="auto"/>
              <w:bottom w:val="single" w:sz="4" w:space="0" w:color="auto"/>
              <w:right w:val="single" w:sz="4" w:space="0" w:color="auto"/>
            </w:tcBorders>
            <w:hideMark/>
          </w:tcPr>
          <w:p w14:paraId="15F8E1AC"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07F64234"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5679A5"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9855D9F"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657CD3" w14:textId="77777777" w:rsidR="009D024E" w:rsidRDefault="009D024E">
            <w:pPr>
              <w:pStyle w:val="TAC"/>
              <w:rPr>
                <w:lang w:val="en-US" w:eastAsia="zh-CN"/>
              </w:rPr>
            </w:pPr>
            <w:r>
              <w:rPr>
                <w:szCs w:val="18"/>
                <w:lang w:val="en-US"/>
              </w:rPr>
              <w:t>25</w:t>
            </w:r>
          </w:p>
        </w:tc>
        <w:tc>
          <w:tcPr>
            <w:tcW w:w="680" w:type="dxa"/>
            <w:tcBorders>
              <w:top w:val="single" w:sz="4" w:space="0" w:color="auto"/>
              <w:left w:val="single" w:sz="4" w:space="0" w:color="auto"/>
              <w:bottom w:val="single" w:sz="4" w:space="0" w:color="auto"/>
              <w:right w:val="single" w:sz="4" w:space="0" w:color="auto"/>
            </w:tcBorders>
            <w:hideMark/>
          </w:tcPr>
          <w:p w14:paraId="7C7258E1"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49C8B2B6"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37CDD7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847EC0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378AC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D50A1B"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AF17EA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4CC7F"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075F955" w14:textId="77777777" w:rsidR="009D024E" w:rsidRDefault="009D024E">
            <w:pPr>
              <w:pStyle w:val="TAC"/>
              <w:rPr>
                <w:lang w:val="en-US" w:eastAsia="zh-CN"/>
              </w:rPr>
            </w:pPr>
            <w:r>
              <w:rPr>
                <w:rFonts w:cs="Arial"/>
                <w:szCs w:val="18"/>
                <w:lang w:val="en-US" w:eastAsia="zh-CN"/>
              </w:rPr>
              <w:t>0</w:t>
            </w:r>
          </w:p>
        </w:tc>
      </w:tr>
      <w:tr w:rsidR="009D024E" w14:paraId="663247AE" w14:textId="77777777" w:rsidTr="004D2907">
        <w:trPr>
          <w:trHeight w:val="29"/>
          <w:jc w:val="center"/>
        </w:trPr>
        <w:tc>
          <w:tcPr>
            <w:tcW w:w="1648" w:type="dxa"/>
            <w:tcBorders>
              <w:top w:val="nil"/>
              <w:left w:val="single" w:sz="4" w:space="0" w:color="auto"/>
              <w:bottom w:val="nil"/>
              <w:right w:val="single" w:sz="4" w:space="0" w:color="auto"/>
            </w:tcBorders>
          </w:tcPr>
          <w:p w14:paraId="3972E2F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77914E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B2414EC" w14:textId="77777777" w:rsidR="009D024E" w:rsidRDefault="009D024E">
            <w:pPr>
              <w:pStyle w:val="TAC"/>
              <w:rPr>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2437940" w14:textId="77777777" w:rsidR="009D024E" w:rsidRDefault="009D024E">
            <w:pPr>
              <w:pStyle w:val="TAC"/>
              <w:rPr>
                <w:lang w:val="en-US" w:eastAsia="zh-CN"/>
              </w:rPr>
            </w:pPr>
            <w:r>
              <w:t>See CA_n41C Bandwidth Combination Set 0 in Table 5.5A.1-1</w:t>
            </w:r>
          </w:p>
        </w:tc>
        <w:tc>
          <w:tcPr>
            <w:tcW w:w="1286" w:type="dxa"/>
            <w:tcBorders>
              <w:top w:val="nil"/>
              <w:left w:val="single" w:sz="4" w:space="0" w:color="auto"/>
              <w:bottom w:val="nil"/>
              <w:right w:val="single" w:sz="4" w:space="0" w:color="auto"/>
            </w:tcBorders>
          </w:tcPr>
          <w:p w14:paraId="318F6C16" w14:textId="77777777" w:rsidR="009D024E" w:rsidRDefault="009D024E">
            <w:pPr>
              <w:pStyle w:val="TAC"/>
              <w:rPr>
                <w:lang w:val="en-US" w:eastAsia="zh-CN"/>
              </w:rPr>
            </w:pPr>
          </w:p>
        </w:tc>
      </w:tr>
      <w:tr w:rsidR="009D024E" w14:paraId="4D18667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1F4C73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68A424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11D35FE" w14:textId="77777777" w:rsidR="009D024E" w:rsidRDefault="009D024E">
            <w:pPr>
              <w:pStyle w:val="TAC"/>
              <w:rPr>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68AD44D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A35BCD9"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9AB024"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6430B6"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ADBBF0"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D0FCFEA" w14:textId="77777777" w:rsidR="009D024E" w:rsidRDefault="009D024E">
            <w:pPr>
              <w:pStyle w:val="TAC"/>
              <w:rPr>
                <w:lang w:val="en-US" w:eastAsia="zh-CN"/>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2A802CD" w14:textId="77777777" w:rsidR="009D024E" w:rsidRDefault="009D024E">
            <w:pPr>
              <w:pStyle w:val="TAC"/>
              <w:rPr>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2802E3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A78DEBB"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A0556A3"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9D991F7"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AC15D76"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72B6290"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6712154" w14:textId="77777777" w:rsidR="009D024E" w:rsidRDefault="009D024E">
            <w:pPr>
              <w:pStyle w:val="TAC"/>
              <w:rPr>
                <w:lang w:val="en-US" w:eastAsia="zh-CN"/>
              </w:rPr>
            </w:pPr>
          </w:p>
        </w:tc>
      </w:tr>
      <w:tr w:rsidR="009D024E" w14:paraId="585EED45" w14:textId="77777777" w:rsidTr="004D2907">
        <w:trPr>
          <w:trHeight w:val="29"/>
          <w:jc w:val="center"/>
        </w:trPr>
        <w:tc>
          <w:tcPr>
            <w:tcW w:w="1648" w:type="dxa"/>
            <w:tcBorders>
              <w:top w:val="nil"/>
              <w:left w:val="single" w:sz="4" w:space="0" w:color="auto"/>
              <w:bottom w:val="nil"/>
              <w:right w:val="single" w:sz="4" w:space="0" w:color="auto"/>
            </w:tcBorders>
            <w:hideMark/>
          </w:tcPr>
          <w:p w14:paraId="3C1F99A1" w14:textId="77777777" w:rsidR="009D024E" w:rsidRDefault="009D024E">
            <w:pPr>
              <w:pStyle w:val="TAC"/>
              <w:rPr>
                <w:lang w:val="en-US" w:eastAsia="zh-CN"/>
              </w:rPr>
            </w:pPr>
            <w:r>
              <w:rPr>
                <w:color w:val="000000"/>
                <w:lang w:eastAsia="zh-CN"/>
              </w:rPr>
              <w:t>CA_n25A-n48A-n66A</w:t>
            </w:r>
          </w:p>
        </w:tc>
        <w:tc>
          <w:tcPr>
            <w:tcW w:w="1366" w:type="dxa"/>
            <w:tcBorders>
              <w:top w:val="nil"/>
              <w:left w:val="single" w:sz="4" w:space="0" w:color="auto"/>
              <w:bottom w:val="nil"/>
              <w:right w:val="single" w:sz="4" w:space="0" w:color="auto"/>
            </w:tcBorders>
            <w:hideMark/>
          </w:tcPr>
          <w:p w14:paraId="23558A62"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23AAA3BA"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6457CD0B"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761FAD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4E197E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D8E15F1"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EECBD4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B25467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0C697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36E35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BCEDD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FCBA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93595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D64EA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94D294"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465F7D83" w14:textId="77777777" w:rsidR="009D024E" w:rsidRDefault="009D024E">
            <w:pPr>
              <w:pStyle w:val="TAC"/>
              <w:rPr>
                <w:lang w:val="en-US" w:eastAsia="zh-CN"/>
              </w:rPr>
            </w:pPr>
            <w:r>
              <w:rPr>
                <w:rFonts w:cs="Arial"/>
                <w:szCs w:val="18"/>
                <w:lang w:val="en-US" w:eastAsia="zh-CN"/>
              </w:rPr>
              <w:t>0</w:t>
            </w:r>
          </w:p>
        </w:tc>
      </w:tr>
      <w:tr w:rsidR="009D024E" w14:paraId="3882B339" w14:textId="77777777" w:rsidTr="004D2907">
        <w:trPr>
          <w:trHeight w:val="29"/>
          <w:jc w:val="center"/>
        </w:trPr>
        <w:tc>
          <w:tcPr>
            <w:tcW w:w="1648" w:type="dxa"/>
            <w:tcBorders>
              <w:top w:val="nil"/>
              <w:left w:val="single" w:sz="4" w:space="0" w:color="auto"/>
              <w:bottom w:val="nil"/>
              <w:right w:val="single" w:sz="4" w:space="0" w:color="auto"/>
            </w:tcBorders>
          </w:tcPr>
          <w:p w14:paraId="4CC1525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F81EC5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5499AD" w14:textId="77777777" w:rsidR="009D024E" w:rsidRDefault="009D024E">
            <w:pPr>
              <w:pStyle w:val="TAC"/>
              <w:rPr>
                <w:lang w:val="en-US" w:eastAsia="zh-CN"/>
              </w:rPr>
            </w:pPr>
            <w:r>
              <w:rPr>
                <w:lang w:val="en-US" w:eastAsia="zh-CN"/>
              </w:rPr>
              <w:t>n48</w:t>
            </w:r>
          </w:p>
        </w:tc>
        <w:tc>
          <w:tcPr>
            <w:tcW w:w="663" w:type="dxa"/>
            <w:tcBorders>
              <w:top w:val="single" w:sz="4" w:space="0" w:color="auto"/>
              <w:left w:val="single" w:sz="4" w:space="0" w:color="auto"/>
              <w:bottom w:val="single" w:sz="4" w:space="0" w:color="auto"/>
              <w:right w:val="single" w:sz="4" w:space="0" w:color="auto"/>
            </w:tcBorders>
            <w:hideMark/>
          </w:tcPr>
          <w:p w14:paraId="1698540C"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6CDD0DC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7674936"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070916E"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98809B2"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2E8B83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4F126C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2694442"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7B6C790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B243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57ECA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01D8FE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25E88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5E5686EA" w14:textId="77777777" w:rsidR="009D024E" w:rsidRDefault="009D024E">
            <w:pPr>
              <w:pStyle w:val="TAC"/>
              <w:rPr>
                <w:lang w:val="en-US" w:eastAsia="zh-CN"/>
              </w:rPr>
            </w:pPr>
          </w:p>
        </w:tc>
      </w:tr>
      <w:tr w:rsidR="009D024E" w14:paraId="1EB1AFE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92260F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6EF5DC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7ED0737"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B3A88BE"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F9CD0F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E097BCE"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CDF7324"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50F5BC"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23EFF5F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7BC590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FAF4565"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205F8DA"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A288F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1206AD5"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3AF474B"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64EE0E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7B1639BB" w14:textId="77777777" w:rsidR="009D024E" w:rsidRDefault="009D024E">
            <w:pPr>
              <w:pStyle w:val="TAC"/>
              <w:rPr>
                <w:lang w:val="en-US" w:eastAsia="zh-CN"/>
              </w:rPr>
            </w:pPr>
          </w:p>
        </w:tc>
      </w:tr>
      <w:tr w:rsidR="009D024E" w14:paraId="52E96305" w14:textId="77777777" w:rsidTr="004D2907">
        <w:trPr>
          <w:trHeight w:val="29"/>
          <w:jc w:val="center"/>
        </w:trPr>
        <w:tc>
          <w:tcPr>
            <w:tcW w:w="1648" w:type="dxa"/>
            <w:tcBorders>
              <w:top w:val="nil"/>
              <w:left w:val="single" w:sz="4" w:space="0" w:color="auto"/>
              <w:bottom w:val="nil"/>
              <w:right w:val="single" w:sz="4" w:space="0" w:color="auto"/>
            </w:tcBorders>
            <w:hideMark/>
          </w:tcPr>
          <w:p w14:paraId="21B5D2DD" w14:textId="77777777" w:rsidR="009D024E" w:rsidRDefault="009D024E">
            <w:pPr>
              <w:pStyle w:val="TAC"/>
              <w:rPr>
                <w:lang w:val="en-US" w:eastAsia="zh-CN"/>
              </w:rPr>
            </w:pPr>
            <w:r>
              <w:rPr>
                <w:color w:val="000000"/>
                <w:lang w:eastAsia="zh-CN"/>
              </w:rPr>
              <w:t>CA_n25A-n48(2A)-n66A</w:t>
            </w:r>
          </w:p>
        </w:tc>
        <w:tc>
          <w:tcPr>
            <w:tcW w:w="1366" w:type="dxa"/>
            <w:tcBorders>
              <w:top w:val="nil"/>
              <w:left w:val="single" w:sz="4" w:space="0" w:color="auto"/>
              <w:bottom w:val="nil"/>
              <w:right w:val="single" w:sz="4" w:space="0" w:color="auto"/>
            </w:tcBorders>
            <w:hideMark/>
          </w:tcPr>
          <w:p w14:paraId="576726A0"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2B41A6C3"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10A74A21"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7CD38BCE"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AA76A66"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A9C1F7"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28304B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757934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B8EAB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1292E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9A88F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C84B4B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165DB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71567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3E0F81"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26E5A4A0" w14:textId="77777777" w:rsidR="009D024E" w:rsidRDefault="009D024E">
            <w:pPr>
              <w:pStyle w:val="TAC"/>
              <w:rPr>
                <w:lang w:val="en-US" w:eastAsia="zh-CN"/>
              </w:rPr>
            </w:pPr>
            <w:r>
              <w:rPr>
                <w:rFonts w:cs="Arial"/>
                <w:szCs w:val="18"/>
                <w:lang w:val="en-US" w:eastAsia="zh-CN"/>
              </w:rPr>
              <w:t>0</w:t>
            </w:r>
          </w:p>
        </w:tc>
      </w:tr>
      <w:tr w:rsidR="009D024E" w14:paraId="0510552D" w14:textId="77777777" w:rsidTr="004D2907">
        <w:trPr>
          <w:trHeight w:val="29"/>
          <w:jc w:val="center"/>
        </w:trPr>
        <w:tc>
          <w:tcPr>
            <w:tcW w:w="1648" w:type="dxa"/>
            <w:tcBorders>
              <w:top w:val="nil"/>
              <w:left w:val="single" w:sz="4" w:space="0" w:color="auto"/>
              <w:bottom w:val="nil"/>
              <w:right w:val="single" w:sz="4" w:space="0" w:color="auto"/>
            </w:tcBorders>
          </w:tcPr>
          <w:p w14:paraId="5E8888F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6FA3C0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8DD8E0B" w14:textId="77777777" w:rsidR="009D024E" w:rsidRDefault="009D024E">
            <w:pPr>
              <w:pStyle w:val="TAC"/>
              <w:rPr>
                <w:lang w:val="en-US" w:eastAsia="zh-CN"/>
              </w:rPr>
            </w:pPr>
            <w:r>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hideMark/>
          </w:tcPr>
          <w:p w14:paraId="269F0A00" w14:textId="77777777" w:rsidR="009D024E" w:rsidRDefault="009D024E">
            <w:pPr>
              <w:pStyle w:val="TAC"/>
              <w:rPr>
                <w:lang w:val="en-US" w:eastAsia="zh-CN"/>
              </w:rPr>
            </w:pPr>
            <w:r>
              <w:rPr>
                <w:lang w:val="en-US" w:eastAsia="zh-CN"/>
              </w:rPr>
              <w:t>See CA_n48(2A) Bandwidth Combination Set 0 in Table 5.5A.2-1</w:t>
            </w:r>
          </w:p>
        </w:tc>
        <w:tc>
          <w:tcPr>
            <w:tcW w:w="1286" w:type="dxa"/>
            <w:tcBorders>
              <w:top w:val="nil"/>
              <w:left w:val="single" w:sz="4" w:space="0" w:color="auto"/>
              <w:bottom w:val="nil"/>
              <w:right w:val="single" w:sz="4" w:space="0" w:color="auto"/>
            </w:tcBorders>
          </w:tcPr>
          <w:p w14:paraId="3E4F58D9" w14:textId="77777777" w:rsidR="009D024E" w:rsidRDefault="009D024E">
            <w:pPr>
              <w:pStyle w:val="TAC"/>
              <w:rPr>
                <w:lang w:val="en-US" w:eastAsia="zh-CN"/>
              </w:rPr>
            </w:pPr>
          </w:p>
        </w:tc>
      </w:tr>
      <w:tr w:rsidR="009D024E" w14:paraId="77710B3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EA058B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879501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0308E7"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1C7971BE"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7A0D482F"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971BD2"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134518"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84E829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6F4784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BB80AA6"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E7D52B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DA996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3C18B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8C76C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B56B6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E6810B"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27F18466" w14:textId="77777777" w:rsidR="009D024E" w:rsidRDefault="009D024E">
            <w:pPr>
              <w:pStyle w:val="TAC"/>
              <w:rPr>
                <w:lang w:val="en-US" w:eastAsia="zh-CN"/>
              </w:rPr>
            </w:pPr>
          </w:p>
        </w:tc>
      </w:tr>
      <w:tr w:rsidR="009D024E" w14:paraId="6E7EC07B" w14:textId="77777777" w:rsidTr="004D2907">
        <w:trPr>
          <w:trHeight w:val="29"/>
          <w:jc w:val="center"/>
        </w:trPr>
        <w:tc>
          <w:tcPr>
            <w:tcW w:w="1648" w:type="dxa"/>
            <w:tcBorders>
              <w:top w:val="nil"/>
              <w:left w:val="single" w:sz="4" w:space="0" w:color="auto"/>
              <w:bottom w:val="nil"/>
              <w:right w:val="single" w:sz="4" w:space="0" w:color="auto"/>
            </w:tcBorders>
            <w:hideMark/>
          </w:tcPr>
          <w:p w14:paraId="46C7B50A" w14:textId="77777777" w:rsidR="009D024E" w:rsidRDefault="009D024E">
            <w:pPr>
              <w:pStyle w:val="TAC"/>
              <w:rPr>
                <w:lang w:val="en-US" w:eastAsia="zh-CN"/>
              </w:rPr>
            </w:pPr>
            <w:r>
              <w:rPr>
                <w:color w:val="000000"/>
                <w:lang w:eastAsia="zh-CN"/>
              </w:rPr>
              <w:t>CA_n25A-n48C-n66A</w:t>
            </w:r>
          </w:p>
        </w:tc>
        <w:tc>
          <w:tcPr>
            <w:tcW w:w="1366" w:type="dxa"/>
            <w:tcBorders>
              <w:top w:val="nil"/>
              <w:left w:val="single" w:sz="4" w:space="0" w:color="auto"/>
              <w:bottom w:val="nil"/>
              <w:right w:val="single" w:sz="4" w:space="0" w:color="auto"/>
            </w:tcBorders>
            <w:hideMark/>
          </w:tcPr>
          <w:p w14:paraId="767910E1"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1D89762F"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3D87B906"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1AD1EDC1"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29ABF0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59F7F69"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2E7890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780D6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C438F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B52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1588C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2D8F7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E59927"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314D9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7ADE05"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0DA42DD3" w14:textId="77777777" w:rsidR="009D024E" w:rsidRDefault="009D024E">
            <w:pPr>
              <w:pStyle w:val="TAC"/>
              <w:rPr>
                <w:lang w:val="en-US" w:eastAsia="zh-CN"/>
              </w:rPr>
            </w:pPr>
            <w:r>
              <w:rPr>
                <w:rFonts w:cs="Arial"/>
                <w:szCs w:val="18"/>
                <w:lang w:val="en-US" w:eastAsia="zh-CN"/>
              </w:rPr>
              <w:t>0</w:t>
            </w:r>
          </w:p>
        </w:tc>
      </w:tr>
      <w:tr w:rsidR="009D024E" w14:paraId="221C51DC" w14:textId="77777777" w:rsidTr="004D2907">
        <w:trPr>
          <w:trHeight w:val="29"/>
          <w:jc w:val="center"/>
        </w:trPr>
        <w:tc>
          <w:tcPr>
            <w:tcW w:w="1648" w:type="dxa"/>
            <w:tcBorders>
              <w:top w:val="nil"/>
              <w:left w:val="single" w:sz="4" w:space="0" w:color="auto"/>
              <w:bottom w:val="nil"/>
              <w:right w:val="single" w:sz="4" w:space="0" w:color="auto"/>
            </w:tcBorders>
          </w:tcPr>
          <w:p w14:paraId="0FAB1DCE"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2A329B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88384E8" w14:textId="77777777" w:rsidR="009D024E" w:rsidRDefault="009D024E">
            <w:pPr>
              <w:pStyle w:val="TAC"/>
              <w:rPr>
                <w:lang w:val="en-US" w:eastAsia="zh-CN"/>
              </w:rPr>
            </w:pPr>
            <w:r>
              <w:rPr>
                <w:lang w:val="en-US" w:eastAsia="zh-CN"/>
              </w:rPr>
              <w:t>n48</w:t>
            </w:r>
          </w:p>
        </w:tc>
        <w:tc>
          <w:tcPr>
            <w:tcW w:w="8148" w:type="dxa"/>
            <w:gridSpan w:val="13"/>
            <w:tcBorders>
              <w:top w:val="single" w:sz="4" w:space="0" w:color="auto"/>
              <w:left w:val="single" w:sz="4" w:space="0" w:color="auto"/>
              <w:bottom w:val="single" w:sz="4" w:space="0" w:color="auto"/>
              <w:right w:val="single" w:sz="4" w:space="0" w:color="auto"/>
            </w:tcBorders>
            <w:hideMark/>
          </w:tcPr>
          <w:p w14:paraId="288E79B2" w14:textId="77777777" w:rsidR="009D024E" w:rsidRDefault="009D024E">
            <w:pPr>
              <w:pStyle w:val="TAC"/>
              <w:rPr>
                <w:lang w:val="en-US" w:eastAsia="zh-CN"/>
              </w:rPr>
            </w:pPr>
            <w:r>
              <w:rPr>
                <w:lang w:val="en-US" w:eastAsia="zh-CN"/>
              </w:rPr>
              <w:t>See CA_n48C Bandwidth Combination Set 0 in Table 5.5A.1-1</w:t>
            </w:r>
          </w:p>
        </w:tc>
        <w:tc>
          <w:tcPr>
            <w:tcW w:w="1286" w:type="dxa"/>
            <w:tcBorders>
              <w:top w:val="nil"/>
              <w:left w:val="single" w:sz="4" w:space="0" w:color="auto"/>
              <w:bottom w:val="nil"/>
              <w:right w:val="single" w:sz="4" w:space="0" w:color="auto"/>
            </w:tcBorders>
          </w:tcPr>
          <w:p w14:paraId="7CDF6B17" w14:textId="77777777" w:rsidR="009D024E" w:rsidRDefault="009D024E">
            <w:pPr>
              <w:pStyle w:val="TAC"/>
              <w:rPr>
                <w:lang w:val="en-US" w:eastAsia="zh-CN"/>
              </w:rPr>
            </w:pPr>
          </w:p>
        </w:tc>
      </w:tr>
      <w:tr w:rsidR="009D024E" w14:paraId="3D7A037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37D2C2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414B09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8C73619"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5D731B1F" w14:textId="77777777" w:rsidR="009D024E" w:rsidRDefault="009D024E">
            <w:pPr>
              <w:pStyle w:val="TAC"/>
              <w:rPr>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23E45D63"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ADF72B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94172FC"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EE4FB7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190273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223CABFE"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C9EE84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4267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96F18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EBCD85C"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DC4EEC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70837D6"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6152B86C" w14:textId="77777777" w:rsidR="009D024E" w:rsidRDefault="009D024E">
            <w:pPr>
              <w:pStyle w:val="TAC"/>
              <w:rPr>
                <w:lang w:val="en-US" w:eastAsia="zh-CN"/>
              </w:rPr>
            </w:pPr>
          </w:p>
        </w:tc>
      </w:tr>
      <w:tr w:rsidR="009D024E" w14:paraId="1D63B3B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CE3CC38" w14:textId="77777777" w:rsidR="009D024E" w:rsidRDefault="009D024E">
            <w:pPr>
              <w:pStyle w:val="TAC"/>
              <w:rPr>
                <w:lang w:val="en-US" w:eastAsia="zh-CN"/>
              </w:rPr>
            </w:pPr>
            <w:r>
              <w:rPr>
                <w:rFonts w:eastAsia="Yu Mincho"/>
              </w:rPr>
              <w:t>CA_n25A-n66A-n71A</w:t>
            </w:r>
          </w:p>
        </w:tc>
        <w:tc>
          <w:tcPr>
            <w:tcW w:w="1366" w:type="dxa"/>
            <w:tcBorders>
              <w:top w:val="single" w:sz="4" w:space="0" w:color="auto"/>
              <w:left w:val="single" w:sz="4" w:space="0" w:color="auto"/>
              <w:bottom w:val="nil"/>
              <w:right w:val="single" w:sz="4" w:space="0" w:color="auto"/>
            </w:tcBorders>
            <w:hideMark/>
          </w:tcPr>
          <w:p w14:paraId="1A1E279C"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11E2460B" w14:textId="77777777" w:rsidR="009D024E" w:rsidRDefault="009D024E">
            <w:pPr>
              <w:pStyle w:val="TAC"/>
              <w:rPr>
                <w:lang w:val="en-US" w:eastAsia="zh-CN"/>
              </w:rPr>
            </w:pPr>
            <w:r>
              <w:rPr>
                <w:rFonts w:eastAsia="Yu Mincho"/>
              </w:rPr>
              <w:t>n25</w:t>
            </w:r>
          </w:p>
        </w:tc>
        <w:tc>
          <w:tcPr>
            <w:tcW w:w="663" w:type="dxa"/>
            <w:tcBorders>
              <w:top w:val="single" w:sz="4" w:space="0" w:color="auto"/>
              <w:left w:val="single" w:sz="4" w:space="0" w:color="auto"/>
              <w:bottom w:val="single" w:sz="4" w:space="0" w:color="auto"/>
              <w:right w:val="single" w:sz="4" w:space="0" w:color="auto"/>
            </w:tcBorders>
            <w:hideMark/>
          </w:tcPr>
          <w:p w14:paraId="30A5DA9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BF3DA6"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ACF9F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AFF8CA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8C45EA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070010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E4A4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8170E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D60D5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CA82E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0C5F3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AC7FB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0AD648D"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46F76ED5" w14:textId="77777777" w:rsidR="009D024E" w:rsidRDefault="009D024E">
            <w:pPr>
              <w:pStyle w:val="TAC"/>
              <w:rPr>
                <w:lang w:val="en-US" w:eastAsia="zh-CN"/>
              </w:rPr>
            </w:pPr>
            <w:r>
              <w:rPr>
                <w:lang w:val="en-US" w:eastAsia="zh-CN"/>
              </w:rPr>
              <w:t>0</w:t>
            </w:r>
          </w:p>
        </w:tc>
      </w:tr>
      <w:tr w:rsidR="009D024E" w14:paraId="3C73CD39" w14:textId="77777777" w:rsidTr="004D2907">
        <w:trPr>
          <w:trHeight w:val="29"/>
          <w:jc w:val="center"/>
        </w:trPr>
        <w:tc>
          <w:tcPr>
            <w:tcW w:w="1648" w:type="dxa"/>
            <w:tcBorders>
              <w:top w:val="nil"/>
              <w:left w:val="single" w:sz="4" w:space="0" w:color="auto"/>
              <w:bottom w:val="nil"/>
              <w:right w:val="single" w:sz="4" w:space="0" w:color="auto"/>
            </w:tcBorders>
          </w:tcPr>
          <w:p w14:paraId="14F2B1F3"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DA186C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8BC4F6A" w14:textId="77777777" w:rsidR="009D024E" w:rsidRDefault="009D024E">
            <w:pPr>
              <w:pStyle w:val="TAC"/>
              <w:rPr>
                <w:lang w:val="en-US" w:eastAsia="zh-CN"/>
              </w:rPr>
            </w:pPr>
            <w:r>
              <w:rPr>
                <w:rFonts w:eastAsia="Yu Mincho"/>
              </w:rPr>
              <w:t>n66</w:t>
            </w:r>
          </w:p>
        </w:tc>
        <w:tc>
          <w:tcPr>
            <w:tcW w:w="663" w:type="dxa"/>
            <w:tcBorders>
              <w:top w:val="single" w:sz="4" w:space="0" w:color="auto"/>
              <w:left w:val="single" w:sz="4" w:space="0" w:color="auto"/>
              <w:bottom w:val="single" w:sz="4" w:space="0" w:color="auto"/>
              <w:right w:val="single" w:sz="4" w:space="0" w:color="auto"/>
            </w:tcBorders>
            <w:hideMark/>
          </w:tcPr>
          <w:p w14:paraId="6B3F8E8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04B4549"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2ADA136"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A0E8E7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7BC757"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69B2E3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A48FD7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D30F0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8F435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185167"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F7B79B"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54B915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12D2B9"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702AFE89" w14:textId="77777777" w:rsidR="009D024E" w:rsidRDefault="009D024E">
            <w:pPr>
              <w:pStyle w:val="TAC"/>
              <w:rPr>
                <w:lang w:val="en-US" w:eastAsia="zh-CN"/>
              </w:rPr>
            </w:pPr>
          </w:p>
        </w:tc>
      </w:tr>
      <w:tr w:rsidR="009D024E" w14:paraId="264EF171" w14:textId="77777777" w:rsidTr="004D2907">
        <w:trPr>
          <w:trHeight w:val="90"/>
          <w:jc w:val="center"/>
        </w:trPr>
        <w:tc>
          <w:tcPr>
            <w:tcW w:w="1648" w:type="dxa"/>
            <w:tcBorders>
              <w:top w:val="nil"/>
              <w:left w:val="single" w:sz="4" w:space="0" w:color="auto"/>
              <w:bottom w:val="nil"/>
              <w:right w:val="single" w:sz="4" w:space="0" w:color="auto"/>
            </w:tcBorders>
          </w:tcPr>
          <w:p w14:paraId="4194DC7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6DBD75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AE11154" w14:textId="77777777" w:rsidR="009D024E" w:rsidRDefault="009D024E">
            <w:pPr>
              <w:pStyle w:val="TAC"/>
              <w:rPr>
                <w:lang w:val="en-US" w:eastAsia="zh-CN"/>
              </w:rPr>
            </w:pPr>
            <w:r>
              <w:rPr>
                <w:rFonts w:eastAsia="Yu Mincho"/>
              </w:rPr>
              <w:t>n71</w:t>
            </w:r>
          </w:p>
        </w:tc>
        <w:tc>
          <w:tcPr>
            <w:tcW w:w="663" w:type="dxa"/>
            <w:tcBorders>
              <w:top w:val="single" w:sz="4" w:space="0" w:color="auto"/>
              <w:left w:val="single" w:sz="4" w:space="0" w:color="auto"/>
              <w:bottom w:val="single" w:sz="4" w:space="0" w:color="auto"/>
              <w:right w:val="single" w:sz="4" w:space="0" w:color="auto"/>
            </w:tcBorders>
            <w:hideMark/>
          </w:tcPr>
          <w:p w14:paraId="67628C7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AB4BAD4"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7036ED"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F7E8C1"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2A918F8"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C2FA873"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B5E331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DC031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FEA5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67EDD8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058C0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DA291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B67EA1D"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0C8D5DAA" w14:textId="77777777" w:rsidR="009D024E" w:rsidRDefault="009D024E">
            <w:pPr>
              <w:pStyle w:val="TAC"/>
              <w:rPr>
                <w:lang w:val="en-US" w:eastAsia="zh-CN"/>
              </w:rPr>
            </w:pPr>
          </w:p>
        </w:tc>
      </w:tr>
      <w:tr w:rsidR="009D024E" w14:paraId="32FFADBB" w14:textId="77777777" w:rsidTr="004D2907">
        <w:trPr>
          <w:trHeight w:val="90"/>
          <w:jc w:val="center"/>
        </w:trPr>
        <w:tc>
          <w:tcPr>
            <w:tcW w:w="1648" w:type="dxa"/>
            <w:tcBorders>
              <w:top w:val="nil"/>
              <w:left w:val="single" w:sz="4" w:space="0" w:color="auto"/>
              <w:bottom w:val="nil"/>
              <w:right w:val="single" w:sz="4" w:space="0" w:color="auto"/>
            </w:tcBorders>
          </w:tcPr>
          <w:p w14:paraId="3D9135BF" w14:textId="77777777" w:rsidR="009D024E" w:rsidRDefault="009D024E">
            <w:pPr>
              <w:pStyle w:val="TAC"/>
              <w:rPr>
                <w:lang w:val="en-US" w:eastAsia="zh-CN"/>
              </w:rPr>
            </w:pPr>
          </w:p>
        </w:tc>
        <w:tc>
          <w:tcPr>
            <w:tcW w:w="1366" w:type="dxa"/>
            <w:tcBorders>
              <w:top w:val="single" w:sz="4" w:space="0" w:color="auto"/>
              <w:left w:val="single" w:sz="4" w:space="0" w:color="auto"/>
              <w:bottom w:val="nil"/>
              <w:right w:val="single" w:sz="4" w:space="0" w:color="auto"/>
            </w:tcBorders>
            <w:hideMark/>
          </w:tcPr>
          <w:p w14:paraId="06C7B4FC" w14:textId="77777777" w:rsidR="009D024E" w:rsidRDefault="009D024E">
            <w:pPr>
              <w:pStyle w:val="TAC"/>
            </w:pPr>
            <w:r>
              <w:t>CA_n25A-n66A</w:t>
            </w:r>
          </w:p>
          <w:p w14:paraId="3676DDCC" w14:textId="77777777" w:rsidR="009D024E" w:rsidRDefault="009D024E">
            <w:pPr>
              <w:pStyle w:val="TAC"/>
              <w:rPr>
                <w:lang w:val="en-US" w:eastAsia="zh-CN"/>
              </w:rPr>
            </w:pPr>
            <w:r>
              <w:rPr>
                <w:lang w:val="en-US" w:eastAsia="zh-CN"/>
              </w:rPr>
              <w:t>CA_n25A-n71A</w:t>
            </w:r>
          </w:p>
          <w:p w14:paraId="0927A212" w14:textId="77777777" w:rsidR="009D024E" w:rsidRDefault="009D024E">
            <w:pPr>
              <w:pStyle w:val="TAC"/>
              <w:rPr>
                <w:lang w:val="en-US" w:eastAsia="zh-CN"/>
              </w:rPr>
            </w:pPr>
            <w:r>
              <w:rPr>
                <w:lang w:val="en-US" w:eastAsia="zh-CN"/>
              </w:rPr>
              <w:t>CA_n66A-n71A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81408A" w14:textId="77777777" w:rsidR="009D024E" w:rsidRDefault="009D024E">
            <w:pPr>
              <w:pStyle w:val="TAC"/>
              <w:rPr>
                <w:rFonts w:eastAsia="Yu Mincho"/>
              </w:rPr>
            </w:pPr>
            <w:r>
              <w:t>n25</w:t>
            </w:r>
          </w:p>
        </w:tc>
        <w:tc>
          <w:tcPr>
            <w:tcW w:w="663" w:type="dxa"/>
            <w:tcBorders>
              <w:top w:val="single" w:sz="4" w:space="0" w:color="auto"/>
              <w:left w:val="single" w:sz="4" w:space="0" w:color="auto"/>
              <w:bottom w:val="single" w:sz="4" w:space="0" w:color="auto"/>
              <w:right w:val="single" w:sz="4" w:space="0" w:color="auto"/>
            </w:tcBorders>
            <w:hideMark/>
          </w:tcPr>
          <w:p w14:paraId="0995CA39" w14:textId="77777777" w:rsidR="009D024E" w:rsidRDefault="009D024E">
            <w:pPr>
              <w:pStyle w:val="TAC"/>
              <w:rPr>
                <w:rFonts w:eastAsia="宋体"/>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527BA940"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6D18CD18"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6B81118B"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518AFD34"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5C208988"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674917D8"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tcPr>
          <w:p w14:paraId="7A24B9D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F98CE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99F24B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4FDC72"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7C8A6B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118F1"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016BA8D" w14:textId="77777777" w:rsidR="009D024E" w:rsidRDefault="009D024E">
            <w:pPr>
              <w:pStyle w:val="TAC"/>
              <w:rPr>
                <w:lang w:val="en-US" w:eastAsia="zh-CN"/>
              </w:rPr>
            </w:pPr>
            <w:r>
              <w:rPr>
                <w:lang w:val="en-US" w:eastAsia="zh-CN"/>
              </w:rPr>
              <w:t>1</w:t>
            </w:r>
          </w:p>
        </w:tc>
      </w:tr>
      <w:tr w:rsidR="009D024E" w14:paraId="1F017293" w14:textId="77777777" w:rsidTr="004D2907">
        <w:trPr>
          <w:trHeight w:val="90"/>
          <w:jc w:val="center"/>
        </w:trPr>
        <w:tc>
          <w:tcPr>
            <w:tcW w:w="1648" w:type="dxa"/>
            <w:tcBorders>
              <w:top w:val="nil"/>
              <w:left w:val="single" w:sz="4" w:space="0" w:color="auto"/>
              <w:bottom w:val="nil"/>
              <w:right w:val="single" w:sz="4" w:space="0" w:color="auto"/>
            </w:tcBorders>
          </w:tcPr>
          <w:p w14:paraId="15B8B82D"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A7E56A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BCE7F37" w14:textId="77777777" w:rsidR="009D024E" w:rsidRDefault="009D024E">
            <w:pPr>
              <w:pStyle w:val="TAC"/>
              <w:rPr>
                <w:rFonts w:eastAsia="Yu Mincho"/>
              </w:rPr>
            </w:pPr>
            <w:r>
              <w:t>n66</w:t>
            </w:r>
          </w:p>
        </w:tc>
        <w:tc>
          <w:tcPr>
            <w:tcW w:w="663" w:type="dxa"/>
            <w:tcBorders>
              <w:top w:val="single" w:sz="4" w:space="0" w:color="auto"/>
              <w:left w:val="single" w:sz="4" w:space="0" w:color="auto"/>
              <w:bottom w:val="single" w:sz="4" w:space="0" w:color="auto"/>
              <w:right w:val="single" w:sz="4" w:space="0" w:color="auto"/>
            </w:tcBorders>
            <w:hideMark/>
          </w:tcPr>
          <w:p w14:paraId="0BF305D9" w14:textId="77777777" w:rsidR="009D024E" w:rsidRDefault="009D024E">
            <w:pPr>
              <w:pStyle w:val="TAC"/>
              <w:rPr>
                <w:rFonts w:eastAsia="宋体"/>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05341766"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A72550F"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F35F258"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639F0843" w14:textId="77777777" w:rsidR="009D024E" w:rsidRDefault="009D024E">
            <w:pPr>
              <w:pStyle w:val="TAC"/>
              <w:rPr>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670CDA90" w14:textId="77777777" w:rsidR="009D024E" w:rsidRDefault="009D024E">
            <w:pPr>
              <w:pStyle w:val="TAC"/>
              <w:rPr>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7329B98D" w14:textId="77777777" w:rsidR="009D024E" w:rsidRDefault="009D024E">
            <w:pPr>
              <w:pStyle w:val="TAC"/>
              <w:rPr>
                <w:lang w:val="en-US" w:eastAsia="zh-CN"/>
              </w:rPr>
            </w:pPr>
            <w:r>
              <w:t>40</w:t>
            </w:r>
          </w:p>
        </w:tc>
        <w:tc>
          <w:tcPr>
            <w:tcW w:w="586" w:type="dxa"/>
            <w:tcBorders>
              <w:top w:val="single" w:sz="4" w:space="0" w:color="auto"/>
              <w:left w:val="single" w:sz="4" w:space="0" w:color="auto"/>
              <w:bottom w:val="single" w:sz="4" w:space="0" w:color="auto"/>
              <w:right w:val="single" w:sz="4" w:space="0" w:color="auto"/>
            </w:tcBorders>
          </w:tcPr>
          <w:p w14:paraId="22C03E0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174F8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D51E8F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635B8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0BAC69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61A7CA"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256E9972" w14:textId="77777777" w:rsidR="009D024E" w:rsidRDefault="009D024E">
            <w:pPr>
              <w:pStyle w:val="TAC"/>
              <w:rPr>
                <w:lang w:val="en-US" w:eastAsia="zh-CN"/>
              </w:rPr>
            </w:pPr>
          </w:p>
        </w:tc>
      </w:tr>
      <w:tr w:rsidR="009D024E" w14:paraId="6A63A43D" w14:textId="77777777" w:rsidTr="004D2907">
        <w:trPr>
          <w:trHeight w:val="90"/>
          <w:jc w:val="center"/>
        </w:trPr>
        <w:tc>
          <w:tcPr>
            <w:tcW w:w="1648" w:type="dxa"/>
            <w:tcBorders>
              <w:top w:val="nil"/>
              <w:left w:val="single" w:sz="4" w:space="0" w:color="auto"/>
              <w:bottom w:val="single" w:sz="4" w:space="0" w:color="auto"/>
              <w:right w:val="single" w:sz="4" w:space="0" w:color="auto"/>
            </w:tcBorders>
          </w:tcPr>
          <w:p w14:paraId="159521CF"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53EC2B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3C0A905" w14:textId="77777777" w:rsidR="009D024E" w:rsidRDefault="009D024E">
            <w:pPr>
              <w:pStyle w:val="TAC"/>
              <w:rPr>
                <w:rFonts w:eastAsia="Yu Mincho"/>
              </w:rPr>
            </w:pPr>
            <w:r>
              <w:t>n71</w:t>
            </w:r>
          </w:p>
        </w:tc>
        <w:tc>
          <w:tcPr>
            <w:tcW w:w="663" w:type="dxa"/>
            <w:tcBorders>
              <w:top w:val="single" w:sz="4" w:space="0" w:color="auto"/>
              <w:left w:val="single" w:sz="4" w:space="0" w:color="auto"/>
              <w:bottom w:val="single" w:sz="4" w:space="0" w:color="auto"/>
              <w:right w:val="single" w:sz="4" w:space="0" w:color="auto"/>
            </w:tcBorders>
            <w:hideMark/>
          </w:tcPr>
          <w:p w14:paraId="3120E3AF" w14:textId="77777777" w:rsidR="009D024E" w:rsidRDefault="009D024E">
            <w:pPr>
              <w:pStyle w:val="TAC"/>
              <w:rPr>
                <w:rFonts w:eastAsia="宋体"/>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55CB7342" w14:textId="77777777" w:rsidR="009D024E" w:rsidRDefault="009D024E">
            <w:pPr>
              <w:pStyle w:val="TAC"/>
              <w:rPr>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9119E23" w14:textId="77777777" w:rsidR="009D024E" w:rsidRDefault="009D024E">
            <w:pPr>
              <w:pStyle w:val="TAC"/>
              <w:rPr>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33ECABE3" w14:textId="77777777" w:rsidR="009D024E" w:rsidRDefault="009D024E">
            <w:pPr>
              <w:pStyle w:val="TAC"/>
              <w:rPr>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198AF10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4D003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0E2F0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2FBCD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86D9BD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0159D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E107F7"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9FB6DA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AAF1EB" w14:textId="77777777" w:rsidR="009D024E" w:rsidRDefault="009D024E">
            <w:pPr>
              <w:pStyle w:val="TAC"/>
              <w:rPr>
                <w:lang w:val="en-US" w:eastAsia="zh-CN"/>
              </w:rPr>
            </w:pPr>
          </w:p>
        </w:tc>
        <w:tc>
          <w:tcPr>
            <w:tcW w:w="1286" w:type="dxa"/>
            <w:tcBorders>
              <w:top w:val="nil"/>
              <w:left w:val="single" w:sz="4" w:space="0" w:color="auto"/>
              <w:bottom w:val="single" w:sz="4" w:space="0" w:color="auto"/>
              <w:right w:val="single" w:sz="4" w:space="0" w:color="auto"/>
            </w:tcBorders>
          </w:tcPr>
          <w:p w14:paraId="420F9212" w14:textId="77777777" w:rsidR="009D024E" w:rsidRDefault="009D024E">
            <w:pPr>
              <w:pStyle w:val="TAC"/>
              <w:rPr>
                <w:lang w:val="en-US" w:eastAsia="zh-CN"/>
              </w:rPr>
            </w:pPr>
          </w:p>
        </w:tc>
      </w:tr>
      <w:tr w:rsidR="009D024E" w14:paraId="31D92D9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BA0A0FD" w14:textId="77777777" w:rsidR="009D024E" w:rsidRDefault="009D024E">
            <w:pPr>
              <w:pStyle w:val="TAC"/>
              <w:rPr>
                <w:lang w:val="en-US" w:eastAsia="zh-CN"/>
              </w:rPr>
            </w:pPr>
            <w:r>
              <w:t>CA_n25A-n66A-n77A</w:t>
            </w:r>
          </w:p>
        </w:tc>
        <w:tc>
          <w:tcPr>
            <w:tcW w:w="1366" w:type="dxa"/>
            <w:tcBorders>
              <w:top w:val="single" w:sz="4" w:space="0" w:color="auto"/>
              <w:left w:val="single" w:sz="4" w:space="0" w:color="auto"/>
              <w:bottom w:val="nil"/>
              <w:right w:val="single" w:sz="4" w:space="0" w:color="auto"/>
            </w:tcBorders>
            <w:hideMark/>
          </w:tcPr>
          <w:p w14:paraId="2C4CC1CF" w14:textId="77777777" w:rsidR="009D024E" w:rsidRDefault="009D024E">
            <w:pPr>
              <w:pStyle w:val="TAC"/>
              <w:rPr>
                <w:szCs w:val="18"/>
              </w:rPr>
            </w:pPr>
            <w:r>
              <w:rPr>
                <w:szCs w:val="18"/>
              </w:rPr>
              <w:t>CA_n25A-n66A</w:t>
            </w:r>
          </w:p>
          <w:p w14:paraId="17B3E902" w14:textId="77777777" w:rsidR="009D024E" w:rsidRDefault="009D024E">
            <w:pPr>
              <w:pStyle w:val="TAC"/>
              <w:rPr>
                <w:szCs w:val="18"/>
              </w:rPr>
            </w:pPr>
            <w:r>
              <w:rPr>
                <w:szCs w:val="18"/>
              </w:rPr>
              <w:t>CA_n25A-n77A</w:t>
            </w:r>
          </w:p>
          <w:p w14:paraId="6BFEBE27" w14:textId="77777777" w:rsidR="009D024E" w:rsidRDefault="009D024E">
            <w:pPr>
              <w:pStyle w:val="TAC"/>
              <w:rPr>
                <w:lang w:val="en-US" w:eastAsia="zh-CN"/>
              </w:rPr>
            </w:pPr>
            <w:r>
              <w:rPr>
                <w:szCs w:val="18"/>
              </w:rPr>
              <w:t>CA_n66A-n77A</w:t>
            </w:r>
          </w:p>
        </w:tc>
        <w:tc>
          <w:tcPr>
            <w:tcW w:w="731" w:type="dxa"/>
            <w:tcBorders>
              <w:top w:val="single" w:sz="4" w:space="0" w:color="auto"/>
              <w:left w:val="single" w:sz="4" w:space="0" w:color="auto"/>
              <w:bottom w:val="single" w:sz="4" w:space="0" w:color="auto"/>
              <w:right w:val="single" w:sz="4" w:space="0" w:color="auto"/>
            </w:tcBorders>
            <w:hideMark/>
          </w:tcPr>
          <w:p w14:paraId="26D1C280" w14:textId="77777777" w:rsidR="009D024E" w:rsidRDefault="009D024E">
            <w:pPr>
              <w:pStyle w:val="TAC"/>
              <w:rPr>
                <w:rFonts w:eastAsia="Yu Mincho"/>
              </w:rPr>
            </w:pPr>
            <w:r>
              <w:t>n25</w:t>
            </w:r>
          </w:p>
        </w:tc>
        <w:tc>
          <w:tcPr>
            <w:tcW w:w="663" w:type="dxa"/>
            <w:tcBorders>
              <w:top w:val="single" w:sz="4" w:space="0" w:color="auto"/>
              <w:left w:val="single" w:sz="4" w:space="0" w:color="auto"/>
              <w:bottom w:val="single" w:sz="4" w:space="0" w:color="auto"/>
              <w:right w:val="single" w:sz="4" w:space="0" w:color="auto"/>
            </w:tcBorders>
            <w:hideMark/>
          </w:tcPr>
          <w:p w14:paraId="581F645E"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475A4902"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AFA9EA"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7166E32"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28E352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498F8F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B9434F7"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FC09D4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B5F8E4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E31F6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397150"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DBCE64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DBE274"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188B44C0" w14:textId="77777777" w:rsidR="009D024E" w:rsidRDefault="009D024E">
            <w:pPr>
              <w:pStyle w:val="TAC"/>
              <w:rPr>
                <w:lang w:val="en-US" w:eastAsia="zh-CN"/>
              </w:rPr>
            </w:pPr>
            <w:r>
              <w:rPr>
                <w:rFonts w:cs="Arial"/>
                <w:szCs w:val="18"/>
                <w:lang w:val="en-US" w:eastAsia="zh-CN"/>
              </w:rPr>
              <w:t>0</w:t>
            </w:r>
          </w:p>
        </w:tc>
      </w:tr>
      <w:tr w:rsidR="009D024E" w14:paraId="2DABC052" w14:textId="77777777" w:rsidTr="004D2907">
        <w:trPr>
          <w:trHeight w:val="29"/>
          <w:jc w:val="center"/>
        </w:trPr>
        <w:tc>
          <w:tcPr>
            <w:tcW w:w="1648" w:type="dxa"/>
            <w:tcBorders>
              <w:top w:val="nil"/>
              <w:left w:val="single" w:sz="4" w:space="0" w:color="auto"/>
              <w:bottom w:val="nil"/>
              <w:right w:val="single" w:sz="4" w:space="0" w:color="auto"/>
            </w:tcBorders>
          </w:tcPr>
          <w:p w14:paraId="73B73B1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762F2D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A0BFEE6" w14:textId="77777777" w:rsidR="009D024E" w:rsidRDefault="009D024E">
            <w:pPr>
              <w:pStyle w:val="TAC"/>
              <w:rPr>
                <w:rFonts w:eastAsia="Yu Mincho"/>
              </w:rPr>
            </w:pPr>
            <w:r>
              <w:t>n66</w:t>
            </w:r>
          </w:p>
        </w:tc>
        <w:tc>
          <w:tcPr>
            <w:tcW w:w="663" w:type="dxa"/>
            <w:tcBorders>
              <w:top w:val="single" w:sz="4" w:space="0" w:color="auto"/>
              <w:left w:val="single" w:sz="4" w:space="0" w:color="auto"/>
              <w:bottom w:val="single" w:sz="4" w:space="0" w:color="auto"/>
              <w:right w:val="single" w:sz="4" w:space="0" w:color="auto"/>
            </w:tcBorders>
            <w:hideMark/>
          </w:tcPr>
          <w:p w14:paraId="093E85A4"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3E998E04"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3E9F417"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145D884"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F9028B4"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87658AE"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F34FC8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EC7ACE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4174D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2CEC5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72DBC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A675BC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37E6DD"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1DA06768" w14:textId="77777777" w:rsidR="009D024E" w:rsidRDefault="009D024E">
            <w:pPr>
              <w:pStyle w:val="TAC"/>
              <w:rPr>
                <w:lang w:val="en-US" w:eastAsia="zh-CN"/>
              </w:rPr>
            </w:pPr>
          </w:p>
        </w:tc>
      </w:tr>
      <w:tr w:rsidR="009D024E" w14:paraId="7A38A43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0FDE4D4"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1740671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CBFC189" w14:textId="77777777" w:rsidR="009D024E" w:rsidRDefault="009D024E">
            <w:pPr>
              <w:pStyle w:val="TAC"/>
              <w:rPr>
                <w:rFonts w:eastAsia="Yu Mincho"/>
              </w:rPr>
            </w:pPr>
            <w:r>
              <w:t>n77</w:t>
            </w:r>
          </w:p>
        </w:tc>
        <w:tc>
          <w:tcPr>
            <w:tcW w:w="663" w:type="dxa"/>
            <w:tcBorders>
              <w:top w:val="single" w:sz="4" w:space="0" w:color="auto"/>
              <w:left w:val="single" w:sz="4" w:space="0" w:color="auto"/>
              <w:bottom w:val="single" w:sz="4" w:space="0" w:color="auto"/>
              <w:right w:val="single" w:sz="4" w:space="0" w:color="auto"/>
            </w:tcBorders>
          </w:tcPr>
          <w:p w14:paraId="037078FE" w14:textId="77777777" w:rsidR="009D024E" w:rsidRDefault="009D024E">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CDE620C"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A641B8F"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D821570"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27D5763"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D8E217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0A5D9E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5A521FA"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B1529FE"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5F8DBA1"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70E679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EA9A762"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D874108"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18D68F00" w14:textId="77777777" w:rsidR="009D024E" w:rsidRDefault="009D024E">
            <w:pPr>
              <w:pStyle w:val="TAC"/>
              <w:rPr>
                <w:lang w:val="en-US" w:eastAsia="zh-CN"/>
              </w:rPr>
            </w:pPr>
          </w:p>
        </w:tc>
      </w:tr>
      <w:tr w:rsidR="009D024E" w14:paraId="1F38F665" w14:textId="77777777" w:rsidTr="004D2907">
        <w:trPr>
          <w:trHeight w:val="29"/>
          <w:jc w:val="center"/>
        </w:trPr>
        <w:tc>
          <w:tcPr>
            <w:tcW w:w="1648" w:type="dxa"/>
            <w:tcBorders>
              <w:top w:val="nil"/>
              <w:left w:val="single" w:sz="4" w:space="0" w:color="auto"/>
              <w:bottom w:val="nil"/>
              <w:right w:val="single" w:sz="4" w:space="0" w:color="auto"/>
            </w:tcBorders>
            <w:hideMark/>
          </w:tcPr>
          <w:p w14:paraId="6A012BDF" w14:textId="77777777" w:rsidR="009D024E" w:rsidRDefault="009D024E">
            <w:pPr>
              <w:pStyle w:val="TAC"/>
              <w:rPr>
                <w:lang w:val="en-US" w:eastAsia="zh-CN"/>
              </w:rPr>
            </w:pPr>
            <w:r>
              <w:lastRenderedPageBreak/>
              <w:t>CA_n25A-n71A-n77A</w:t>
            </w:r>
          </w:p>
        </w:tc>
        <w:tc>
          <w:tcPr>
            <w:tcW w:w="1366" w:type="dxa"/>
            <w:tcBorders>
              <w:top w:val="nil"/>
              <w:left w:val="single" w:sz="4" w:space="0" w:color="auto"/>
              <w:bottom w:val="nil"/>
              <w:right w:val="single" w:sz="4" w:space="0" w:color="auto"/>
            </w:tcBorders>
            <w:hideMark/>
          </w:tcPr>
          <w:p w14:paraId="49FCEBF1" w14:textId="77777777" w:rsidR="009D024E" w:rsidRDefault="009D024E">
            <w:pPr>
              <w:pStyle w:val="TAC"/>
            </w:pPr>
            <w:r>
              <w:t>CA_n25A-n71A</w:t>
            </w:r>
          </w:p>
          <w:p w14:paraId="06F465E7" w14:textId="77777777" w:rsidR="009D024E" w:rsidRDefault="009D024E">
            <w:pPr>
              <w:pStyle w:val="TAC"/>
            </w:pPr>
            <w:r>
              <w:t>CA_n25A-n77A</w:t>
            </w:r>
          </w:p>
          <w:p w14:paraId="68F6113A"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42FFD4C2" w14:textId="77777777" w:rsidR="009D024E" w:rsidRDefault="009D024E">
            <w:pPr>
              <w:pStyle w:val="TAC"/>
              <w:rPr>
                <w:rFonts w:eastAsia="Yu Mincho"/>
              </w:rPr>
            </w:pPr>
            <w:r>
              <w:t>n25</w:t>
            </w:r>
          </w:p>
        </w:tc>
        <w:tc>
          <w:tcPr>
            <w:tcW w:w="663" w:type="dxa"/>
            <w:tcBorders>
              <w:top w:val="single" w:sz="4" w:space="0" w:color="auto"/>
              <w:left w:val="single" w:sz="4" w:space="0" w:color="auto"/>
              <w:bottom w:val="single" w:sz="4" w:space="0" w:color="auto"/>
              <w:right w:val="single" w:sz="4" w:space="0" w:color="auto"/>
            </w:tcBorders>
            <w:hideMark/>
          </w:tcPr>
          <w:p w14:paraId="6B91E586"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571F37B8"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3A9795D"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A1D7B9"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6DDC67A"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513E9F2"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802C885"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DD38DD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F4CD10"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56BD0D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38269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92C6DA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78805B"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hideMark/>
          </w:tcPr>
          <w:p w14:paraId="31E0FC39" w14:textId="77777777" w:rsidR="009D024E" w:rsidRDefault="009D024E">
            <w:pPr>
              <w:pStyle w:val="TAC"/>
              <w:rPr>
                <w:lang w:val="en-US" w:eastAsia="zh-CN"/>
              </w:rPr>
            </w:pPr>
            <w:r>
              <w:rPr>
                <w:rFonts w:cs="Arial"/>
                <w:szCs w:val="18"/>
                <w:lang w:val="en-US" w:eastAsia="zh-CN"/>
              </w:rPr>
              <w:t>0</w:t>
            </w:r>
          </w:p>
        </w:tc>
      </w:tr>
      <w:tr w:rsidR="009D024E" w14:paraId="4DB6ADB0" w14:textId="77777777" w:rsidTr="004D2907">
        <w:trPr>
          <w:trHeight w:val="29"/>
          <w:jc w:val="center"/>
        </w:trPr>
        <w:tc>
          <w:tcPr>
            <w:tcW w:w="1648" w:type="dxa"/>
            <w:tcBorders>
              <w:top w:val="nil"/>
              <w:left w:val="single" w:sz="4" w:space="0" w:color="auto"/>
              <w:bottom w:val="nil"/>
              <w:right w:val="single" w:sz="4" w:space="0" w:color="auto"/>
            </w:tcBorders>
          </w:tcPr>
          <w:p w14:paraId="6751327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1090A4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2DBBE27" w14:textId="77777777" w:rsidR="009D024E" w:rsidRDefault="009D024E">
            <w:pPr>
              <w:pStyle w:val="TAC"/>
              <w:rPr>
                <w:rFonts w:eastAsia="Yu Mincho"/>
              </w:rPr>
            </w:pPr>
            <w:r>
              <w:t>n71</w:t>
            </w:r>
          </w:p>
        </w:tc>
        <w:tc>
          <w:tcPr>
            <w:tcW w:w="663" w:type="dxa"/>
            <w:tcBorders>
              <w:top w:val="single" w:sz="4" w:space="0" w:color="auto"/>
              <w:left w:val="single" w:sz="4" w:space="0" w:color="auto"/>
              <w:bottom w:val="single" w:sz="4" w:space="0" w:color="auto"/>
              <w:right w:val="single" w:sz="4" w:space="0" w:color="auto"/>
            </w:tcBorders>
            <w:hideMark/>
          </w:tcPr>
          <w:p w14:paraId="031AA3C8" w14:textId="77777777" w:rsidR="009D024E" w:rsidRDefault="009D024E">
            <w:pPr>
              <w:pStyle w:val="TAC"/>
              <w:rPr>
                <w:rFonts w:eastAsia="宋体"/>
                <w:lang w:val="en-US" w:eastAsia="zh-CN"/>
              </w:rPr>
            </w:pPr>
            <w:r>
              <w:rPr>
                <w:szCs w:val="18"/>
                <w:lang w:val="en-US"/>
              </w:rPr>
              <w:t>5</w:t>
            </w:r>
          </w:p>
        </w:tc>
        <w:tc>
          <w:tcPr>
            <w:tcW w:w="649" w:type="dxa"/>
            <w:tcBorders>
              <w:top w:val="single" w:sz="4" w:space="0" w:color="auto"/>
              <w:left w:val="single" w:sz="4" w:space="0" w:color="auto"/>
              <w:bottom w:val="single" w:sz="4" w:space="0" w:color="auto"/>
              <w:right w:val="single" w:sz="4" w:space="0" w:color="auto"/>
            </w:tcBorders>
            <w:hideMark/>
          </w:tcPr>
          <w:p w14:paraId="3009D951"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E2D1F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C9DE3E6"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03CA90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22C328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49C24F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43C89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740C8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1224B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72964"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59BC1E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6AE6A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371F7ACC" w14:textId="77777777" w:rsidR="009D024E" w:rsidRDefault="009D024E">
            <w:pPr>
              <w:pStyle w:val="TAC"/>
              <w:rPr>
                <w:lang w:val="en-US" w:eastAsia="zh-CN"/>
              </w:rPr>
            </w:pPr>
          </w:p>
        </w:tc>
      </w:tr>
      <w:tr w:rsidR="009D024E" w14:paraId="4F4B862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432210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229556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6BDCD59" w14:textId="77777777" w:rsidR="009D024E" w:rsidRDefault="009D024E">
            <w:pPr>
              <w:pStyle w:val="TAC"/>
              <w:rPr>
                <w:rFonts w:eastAsia="Yu Mincho"/>
              </w:rPr>
            </w:pPr>
            <w:r>
              <w:t>n77</w:t>
            </w:r>
          </w:p>
        </w:tc>
        <w:tc>
          <w:tcPr>
            <w:tcW w:w="663" w:type="dxa"/>
            <w:tcBorders>
              <w:top w:val="single" w:sz="4" w:space="0" w:color="auto"/>
              <w:left w:val="single" w:sz="4" w:space="0" w:color="auto"/>
              <w:bottom w:val="single" w:sz="4" w:space="0" w:color="auto"/>
              <w:right w:val="single" w:sz="4" w:space="0" w:color="auto"/>
            </w:tcBorders>
          </w:tcPr>
          <w:p w14:paraId="7A7B9802" w14:textId="77777777" w:rsidR="009D024E" w:rsidRDefault="009D024E">
            <w:pPr>
              <w:pStyle w:val="TAC"/>
              <w:rPr>
                <w:rFonts w:eastAsia="宋体"/>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2838C45" w14:textId="77777777" w:rsidR="009D024E" w:rsidRDefault="009D024E">
            <w:pPr>
              <w:pStyle w:val="TAC"/>
              <w:rPr>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A92389" w14:textId="77777777" w:rsidR="009D024E" w:rsidRDefault="009D024E">
            <w:pPr>
              <w:pStyle w:val="TAC"/>
              <w:rPr>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2C50AF8" w14:textId="77777777" w:rsidR="009D024E" w:rsidRDefault="009D024E">
            <w:pPr>
              <w:pStyle w:val="TAC"/>
              <w:rPr>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C42C1E2"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814C341"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F9391B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B4B0CE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93ABC87"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0D5F733E" w14:textId="77777777" w:rsidR="009D024E" w:rsidRDefault="009D024E">
            <w:pPr>
              <w:pStyle w:val="TAC"/>
              <w:rPr>
                <w:lang w:val="en-US" w:eastAsia="zh-CN"/>
              </w:rPr>
            </w:pPr>
            <w:r>
              <w:rPr>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21D4D017"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C3FCF87"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70971B1"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005B72B0" w14:textId="77777777" w:rsidR="009D024E" w:rsidRDefault="009D024E">
            <w:pPr>
              <w:pStyle w:val="TAC"/>
              <w:rPr>
                <w:lang w:val="en-US" w:eastAsia="zh-CN"/>
              </w:rPr>
            </w:pPr>
          </w:p>
        </w:tc>
      </w:tr>
      <w:tr w:rsidR="009D024E" w14:paraId="12F3D011"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F676E0D" w14:textId="77777777" w:rsidR="009D024E" w:rsidRDefault="009D024E">
            <w:pPr>
              <w:pStyle w:val="TAC"/>
              <w:rPr>
                <w:lang w:val="en-US" w:eastAsia="zh-CN"/>
              </w:rPr>
            </w:pPr>
            <w:r>
              <w:rPr>
                <w:lang w:val="en-US" w:eastAsia="zh-CN"/>
              </w:rPr>
              <w:t>CA_n25A-n66A-n78A</w:t>
            </w:r>
          </w:p>
        </w:tc>
        <w:tc>
          <w:tcPr>
            <w:tcW w:w="1366" w:type="dxa"/>
            <w:tcBorders>
              <w:top w:val="single" w:sz="4" w:space="0" w:color="auto"/>
              <w:left w:val="single" w:sz="4" w:space="0" w:color="auto"/>
              <w:bottom w:val="nil"/>
              <w:right w:val="single" w:sz="4" w:space="0" w:color="auto"/>
            </w:tcBorders>
            <w:hideMark/>
          </w:tcPr>
          <w:p w14:paraId="5DF5BAB1" w14:textId="77777777" w:rsidR="009D024E" w:rsidRDefault="009D024E">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p>
          <w:p w14:paraId="37080D90" w14:textId="77777777" w:rsidR="009D024E" w:rsidRDefault="009D024E">
            <w:pPr>
              <w:pStyle w:val="TAC"/>
              <w:rPr>
                <w:szCs w:val="22"/>
                <w:lang w:val="en-US" w:eastAsia="zh-CN"/>
              </w:rPr>
            </w:pPr>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p>
          <w:p w14:paraId="4AFD316B" w14:textId="77777777" w:rsidR="009D024E" w:rsidRDefault="009D024E">
            <w:pPr>
              <w:pStyle w:val="TAC"/>
              <w:rPr>
                <w:lang w:val="en-US" w:eastAsia="zh-CN"/>
              </w:rPr>
            </w:pPr>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r>
              <w:rPr>
                <w:lang w:val="en-US" w:eastAsia="zh-CN"/>
              </w:rPr>
              <w:t xml:space="preserve"> -</w:t>
            </w:r>
          </w:p>
        </w:tc>
        <w:tc>
          <w:tcPr>
            <w:tcW w:w="731" w:type="dxa"/>
            <w:tcBorders>
              <w:top w:val="single" w:sz="4" w:space="0" w:color="auto"/>
              <w:left w:val="single" w:sz="4" w:space="0" w:color="auto"/>
              <w:bottom w:val="single" w:sz="4" w:space="0" w:color="auto"/>
              <w:right w:val="single" w:sz="4" w:space="0" w:color="auto"/>
            </w:tcBorders>
            <w:hideMark/>
          </w:tcPr>
          <w:p w14:paraId="6E5DA31F" w14:textId="77777777" w:rsidR="009D024E" w:rsidRDefault="009D024E">
            <w:pPr>
              <w:pStyle w:val="TAC"/>
              <w:rPr>
                <w:lang w:val="en-US" w:eastAsia="zh-CN"/>
              </w:rPr>
            </w:pPr>
            <w:r>
              <w:rPr>
                <w:lang w:val="en-US" w:eastAsia="zh-CN"/>
              </w:rPr>
              <w:t>n25</w:t>
            </w:r>
          </w:p>
        </w:tc>
        <w:tc>
          <w:tcPr>
            <w:tcW w:w="663" w:type="dxa"/>
            <w:tcBorders>
              <w:top w:val="single" w:sz="4" w:space="0" w:color="auto"/>
              <w:left w:val="single" w:sz="4" w:space="0" w:color="auto"/>
              <w:bottom w:val="single" w:sz="4" w:space="0" w:color="auto"/>
              <w:right w:val="single" w:sz="4" w:space="0" w:color="auto"/>
            </w:tcBorders>
            <w:hideMark/>
          </w:tcPr>
          <w:p w14:paraId="1947C085"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0B1634A"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3AF7D4" w14:textId="77777777" w:rsidR="009D024E" w:rsidRDefault="009D024E">
            <w:pPr>
              <w:pStyle w:val="TAC"/>
              <w:rPr>
                <w:rFonts w:cs="Arial"/>
                <w:szCs w:val="18"/>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1427A3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E57C05C"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77B799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6F46C8D"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9F516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A774A3A"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D67518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FB0C786"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BE31AC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87EA0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73295020" w14:textId="77777777" w:rsidR="009D024E" w:rsidRDefault="009D024E">
            <w:pPr>
              <w:pStyle w:val="TAC"/>
              <w:rPr>
                <w:lang w:val="en-US" w:eastAsia="zh-CN"/>
              </w:rPr>
            </w:pPr>
            <w:r>
              <w:rPr>
                <w:lang w:val="en-US" w:eastAsia="zh-CN"/>
              </w:rPr>
              <w:t>0</w:t>
            </w:r>
          </w:p>
        </w:tc>
      </w:tr>
      <w:tr w:rsidR="009D024E" w14:paraId="030D1E18" w14:textId="77777777" w:rsidTr="004D2907">
        <w:trPr>
          <w:trHeight w:val="29"/>
          <w:jc w:val="center"/>
        </w:trPr>
        <w:tc>
          <w:tcPr>
            <w:tcW w:w="1648" w:type="dxa"/>
            <w:tcBorders>
              <w:top w:val="nil"/>
              <w:left w:val="single" w:sz="4" w:space="0" w:color="auto"/>
              <w:bottom w:val="nil"/>
              <w:right w:val="single" w:sz="4" w:space="0" w:color="auto"/>
            </w:tcBorders>
          </w:tcPr>
          <w:p w14:paraId="2E81DA2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469A793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F29CAB0"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71519E3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330CEB2"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2766D96" w14:textId="77777777" w:rsidR="009D024E" w:rsidRDefault="009D024E">
            <w:pPr>
              <w:pStyle w:val="TAC"/>
              <w:rPr>
                <w:rFonts w:cs="Arial"/>
                <w:szCs w:val="18"/>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56F50C"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703BA3B"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50C406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2106B0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7AE654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157545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E4B4CC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CD0033"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8D8E2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943288" w14:textId="77777777" w:rsidR="009D024E" w:rsidRDefault="009D024E">
            <w:pPr>
              <w:pStyle w:val="TAC"/>
              <w:rPr>
                <w:lang w:val="en-US" w:eastAsia="zh-CN"/>
              </w:rPr>
            </w:pPr>
          </w:p>
        </w:tc>
        <w:tc>
          <w:tcPr>
            <w:tcW w:w="1286" w:type="dxa"/>
            <w:tcBorders>
              <w:top w:val="nil"/>
              <w:left w:val="single" w:sz="4" w:space="0" w:color="auto"/>
              <w:bottom w:val="nil"/>
              <w:right w:val="single" w:sz="4" w:space="0" w:color="auto"/>
            </w:tcBorders>
          </w:tcPr>
          <w:p w14:paraId="756371AE" w14:textId="77777777" w:rsidR="009D024E" w:rsidRDefault="009D024E">
            <w:pPr>
              <w:pStyle w:val="TAC"/>
              <w:rPr>
                <w:lang w:val="en-US" w:eastAsia="zh-CN"/>
              </w:rPr>
            </w:pPr>
          </w:p>
        </w:tc>
      </w:tr>
      <w:tr w:rsidR="009D024E" w14:paraId="4039372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9483831"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2A06F7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E20E63"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4E4ECF18"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06BB18C"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E871BED" w14:textId="77777777" w:rsidR="009D024E" w:rsidRDefault="009D024E">
            <w:pPr>
              <w:pStyle w:val="TAC"/>
              <w:rPr>
                <w:rFonts w:cs="Arial"/>
                <w:szCs w:val="18"/>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0474BA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A2E4FE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DBC7C5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2FB795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469CC20"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9C8CE3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79B6DEB"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0D49FB9"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8003D65"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C402694"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414E244" w14:textId="77777777" w:rsidR="009D024E" w:rsidRDefault="009D024E">
            <w:pPr>
              <w:pStyle w:val="TAC"/>
              <w:rPr>
                <w:lang w:val="en-US" w:eastAsia="zh-CN"/>
              </w:rPr>
            </w:pPr>
          </w:p>
        </w:tc>
      </w:tr>
      <w:tr w:rsidR="00C475EB" w14:paraId="38D0C60B" w14:textId="77777777" w:rsidTr="008F00EC">
        <w:trPr>
          <w:trHeight w:val="29"/>
          <w:jc w:val="center"/>
          <w:ins w:id="7" w:author="Huawei" w:date="2021-05-06T10:08:00Z"/>
        </w:trPr>
        <w:tc>
          <w:tcPr>
            <w:tcW w:w="1648" w:type="dxa"/>
            <w:vMerge w:val="restart"/>
            <w:tcBorders>
              <w:top w:val="nil"/>
              <w:left w:val="single" w:sz="4" w:space="0" w:color="auto"/>
              <w:right w:val="single" w:sz="4" w:space="0" w:color="auto"/>
            </w:tcBorders>
          </w:tcPr>
          <w:p w14:paraId="26AD5574" w14:textId="04853B58" w:rsidR="00C475EB" w:rsidRDefault="00C475EB" w:rsidP="00C475EB">
            <w:pPr>
              <w:pStyle w:val="TAC"/>
              <w:rPr>
                <w:ins w:id="8" w:author="Huawei" w:date="2021-05-06T10:08:00Z"/>
                <w:lang w:val="en-US" w:eastAsia="zh-CN"/>
              </w:rPr>
            </w:pPr>
            <w:bookmarkStart w:id="9" w:name="_GoBack" w:colFirst="0" w:colLast="17"/>
            <w:ins w:id="10" w:author="Huawei" w:date="2021-05-06T10:09:00Z">
              <w:r>
                <w:rPr>
                  <w:lang w:val="en-US" w:eastAsia="zh-CN"/>
                </w:rPr>
                <w:t>CA_n25A-n66A-n78A</w:t>
              </w:r>
            </w:ins>
          </w:p>
        </w:tc>
        <w:tc>
          <w:tcPr>
            <w:tcW w:w="1366" w:type="dxa"/>
            <w:vMerge w:val="restart"/>
            <w:tcBorders>
              <w:top w:val="nil"/>
              <w:left w:val="single" w:sz="4" w:space="0" w:color="auto"/>
              <w:right w:val="single" w:sz="4" w:space="0" w:color="auto"/>
            </w:tcBorders>
          </w:tcPr>
          <w:p w14:paraId="7E120A58" w14:textId="77777777" w:rsidR="00C475EB" w:rsidRDefault="00C475EB" w:rsidP="00C475EB">
            <w:pPr>
              <w:pStyle w:val="TAC"/>
              <w:rPr>
                <w:ins w:id="11" w:author="Huawei" w:date="2021-05-06T10:09:00Z"/>
                <w:szCs w:val="22"/>
                <w:lang w:val="en-US" w:eastAsia="zh-CN"/>
              </w:rPr>
            </w:pPr>
            <w:ins w:id="12" w:author="Huawei" w:date="2021-05-06T10:09:00Z">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n66</w:t>
              </w:r>
              <w:r>
                <w:rPr>
                  <w:rFonts w:cs="Arial"/>
                  <w:szCs w:val="18"/>
                  <w:lang w:eastAsia="zh-CN"/>
                </w:rPr>
                <w:t>A</w:t>
              </w:r>
            </w:ins>
          </w:p>
          <w:p w14:paraId="1523C908" w14:textId="77777777" w:rsidR="00C475EB" w:rsidRDefault="00C475EB" w:rsidP="00C475EB">
            <w:pPr>
              <w:pStyle w:val="TAC"/>
              <w:rPr>
                <w:ins w:id="13" w:author="Huawei" w:date="2021-05-06T10:09:00Z"/>
                <w:szCs w:val="22"/>
                <w:lang w:val="en-US" w:eastAsia="zh-CN"/>
              </w:rPr>
            </w:pPr>
            <w:ins w:id="14" w:author="Huawei" w:date="2021-05-06T10:09:00Z">
              <w:r>
                <w:rPr>
                  <w:rFonts w:cs="Arial"/>
                  <w:szCs w:val="18"/>
                  <w:lang w:eastAsia="zh-CN"/>
                </w:rPr>
                <w:t>CA</w:t>
              </w:r>
              <w:r>
                <w:rPr>
                  <w:rFonts w:cs="Arial"/>
                  <w:szCs w:val="18"/>
                </w:rPr>
                <w:t>_</w:t>
              </w:r>
              <w:r>
                <w:rPr>
                  <w:rFonts w:cs="Arial"/>
                  <w:szCs w:val="18"/>
                  <w:lang w:val="en-US" w:eastAsia="zh-CN"/>
                </w:rPr>
                <w:t>n25</w:t>
              </w:r>
              <w:r>
                <w:rPr>
                  <w:rFonts w:cs="Arial"/>
                  <w:szCs w:val="18"/>
                  <w:lang w:eastAsia="ja-JP"/>
                </w:rPr>
                <w:t>A-</w:t>
              </w:r>
              <w:r>
                <w:rPr>
                  <w:rFonts w:cs="Arial"/>
                  <w:szCs w:val="18"/>
                  <w:lang w:val="en-US" w:eastAsia="zh-CN"/>
                </w:rPr>
                <w:t>n78</w:t>
              </w:r>
              <w:r>
                <w:rPr>
                  <w:rFonts w:cs="Arial"/>
                  <w:szCs w:val="18"/>
                  <w:lang w:eastAsia="zh-CN"/>
                </w:rPr>
                <w:t>A</w:t>
              </w:r>
            </w:ins>
          </w:p>
          <w:p w14:paraId="62B411E3" w14:textId="18E40383" w:rsidR="00C475EB" w:rsidRDefault="00C475EB" w:rsidP="00C475EB">
            <w:pPr>
              <w:pStyle w:val="TAC"/>
              <w:rPr>
                <w:ins w:id="15" w:author="Huawei" w:date="2021-05-06T10:08:00Z"/>
                <w:lang w:val="en-US" w:eastAsia="zh-CN"/>
              </w:rPr>
            </w:pPr>
            <w:ins w:id="16" w:author="Huawei" w:date="2021-05-06T10:09:00Z">
              <w:r>
                <w:rPr>
                  <w:rFonts w:cs="Arial"/>
                  <w:szCs w:val="18"/>
                  <w:lang w:eastAsia="zh-CN"/>
                </w:rPr>
                <w:t>CA</w:t>
              </w:r>
              <w:r>
                <w:rPr>
                  <w:rFonts w:cs="Arial"/>
                  <w:szCs w:val="18"/>
                </w:rPr>
                <w:t>_</w:t>
              </w:r>
              <w:r>
                <w:rPr>
                  <w:rFonts w:cs="Arial"/>
                  <w:szCs w:val="18"/>
                  <w:lang w:val="en-US" w:eastAsia="zh-CN"/>
                </w:rPr>
                <w:t>n66</w:t>
              </w:r>
              <w:r>
                <w:rPr>
                  <w:rFonts w:cs="Arial"/>
                  <w:szCs w:val="18"/>
                  <w:lang w:val="sv-SE" w:eastAsia="ja-JP"/>
                </w:rPr>
                <w:t>A-</w:t>
              </w:r>
              <w:r>
                <w:rPr>
                  <w:rFonts w:cs="Arial"/>
                  <w:szCs w:val="18"/>
                  <w:lang w:val="en-US" w:eastAsia="zh-CN"/>
                </w:rPr>
                <w:t>n78</w:t>
              </w:r>
              <w:r>
                <w:rPr>
                  <w:rFonts w:cs="Arial"/>
                  <w:szCs w:val="18"/>
                  <w:lang w:val="sv-SE" w:eastAsia="zh-CN"/>
                </w:rPr>
                <w:t>A</w:t>
              </w:r>
              <w:r>
                <w:rPr>
                  <w:lang w:val="en-US" w:eastAsia="zh-CN"/>
                </w:rPr>
                <w:t xml:space="preserve"> -</w:t>
              </w:r>
            </w:ins>
          </w:p>
        </w:tc>
        <w:tc>
          <w:tcPr>
            <w:tcW w:w="731" w:type="dxa"/>
            <w:tcBorders>
              <w:top w:val="single" w:sz="4" w:space="0" w:color="auto"/>
              <w:left w:val="single" w:sz="4" w:space="0" w:color="auto"/>
              <w:bottom w:val="single" w:sz="4" w:space="0" w:color="auto"/>
              <w:right w:val="single" w:sz="4" w:space="0" w:color="auto"/>
            </w:tcBorders>
          </w:tcPr>
          <w:p w14:paraId="311F2DFF" w14:textId="141CB7BF" w:rsidR="00C475EB" w:rsidRDefault="00C475EB" w:rsidP="00C475EB">
            <w:pPr>
              <w:pStyle w:val="TAC"/>
              <w:rPr>
                <w:ins w:id="17" w:author="Huawei" w:date="2021-05-06T10:08:00Z"/>
                <w:lang w:val="en-US" w:eastAsia="zh-CN"/>
              </w:rPr>
            </w:pPr>
            <w:ins w:id="18" w:author="Huawei" w:date="2021-05-06T10:09:00Z">
              <w:r>
                <w:rPr>
                  <w:lang w:val="en-US" w:eastAsia="zh-CN"/>
                </w:rPr>
                <w:t>n25</w:t>
              </w:r>
            </w:ins>
          </w:p>
        </w:tc>
        <w:tc>
          <w:tcPr>
            <w:tcW w:w="663" w:type="dxa"/>
            <w:tcBorders>
              <w:top w:val="single" w:sz="4" w:space="0" w:color="auto"/>
              <w:left w:val="single" w:sz="4" w:space="0" w:color="auto"/>
              <w:bottom w:val="single" w:sz="4" w:space="0" w:color="auto"/>
              <w:right w:val="single" w:sz="4" w:space="0" w:color="auto"/>
            </w:tcBorders>
          </w:tcPr>
          <w:p w14:paraId="14346522" w14:textId="2CC1DCDA" w:rsidR="00C475EB" w:rsidRDefault="00C475EB" w:rsidP="00C475EB">
            <w:pPr>
              <w:pStyle w:val="TAC"/>
              <w:rPr>
                <w:ins w:id="19" w:author="Huawei" w:date="2021-05-06T10:08:00Z"/>
                <w:lang w:val="en-US" w:eastAsia="zh-CN"/>
              </w:rPr>
            </w:pPr>
            <w:ins w:id="20" w:author="Huawei" w:date="2021-05-06T10:09: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3918867E" w14:textId="24424F18" w:rsidR="00C475EB" w:rsidRDefault="00C475EB" w:rsidP="00C475EB">
            <w:pPr>
              <w:pStyle w:val="TAC"/>
              <w:rPr>
                <w:ins w:id="21" w:author="Huawei" w:date="2021-05-06T10:08:00Z"/>
                <w:lang w:val="en-US" w:eastAsia="zh-CN"/>
              </w:rPr>
            </w:pPr>
            <w:ins w:id="22" w:author="Huawei" w:date="2021-05-06T10:09: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CEC7200" w14:textId="1EE11287" w:rsidR="00C475EB" w:rsidRDefault="00C475EB" w:rsidP="00C475EB">
            <w:pPr>
              <w:pStyle w:val="TAC"/>
              <w:rPr>
                <w:ins w:id="23" w:author="Huawei" w:date="2021-05-06T10:08:00Z"/>
                <w:lang w:val="en-US" w:eastAsia="zh-CN"/>
              </w:rPr>
            </w:pPr>
            <w:ins w:id="24" w:author="Huawei" w:date="2021-05-06T10:09: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5DE6F3A" w14:textId="3B909178" w:rsidR="00C475EB" w:rsidRDefault="00C475EB" w:rsidP="00C475EB">
            <w:pPr>
              <w:pStyle w:val="TAC"/>
              <w:rPr>
                <w:ins w:id="25" w:author="Huawei" w:date="2021-05-06T10:08:00Z"/>
                <w:lang w:val="en-US" w:eastAsia="zh-CN"/>
              </w:rPr>
            </w:pPr>
            <w:ins w:id="26" w:author="Huawei" w:date="2021-05-06T10:09: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115DB60D" w14:textId="34298CEC" w:rsidR="00C475EB" w:rsidRDefault="00C475EB" w:rsidP="00C475EB">
            <w:pPr>
              <w:pStyle w:val="TAC"/>
              <w:rPr>
                <w:ins w:id="27" w:author="Huawei" w:date="2021-05-06T10:08:00Z"/>
                <w:lang w:val="en-US" w:eastAsia="zh-CN"/>
              </w:rPr>
            </w:pPr>
            <w:ins w:id="28" w:author="Huawei" w:date="2021-05-06T10:09: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531DCA1E" w14:textId="39101BE4" w:rsidR="00C475EB" w:rsidRDefault="00C475EB" w:rsidP="00C475EB">
            <w:pPr>
              <w:pStyle w:val="TAC"/>
              <w:rPr>
                <w:ins w:id="29" w:author="Huawei" w:date="2021-05-06T10:08:00Z"/>
                <w:lang w:val="en-US" w:eastAsia="zh-CN"/>
              </w:rPr>
            </w:pPr>
            <w:ins w:id="30" w:author="Huawei" w:date="2021-05-06T10:09: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38DFBFFC" w14:textId="3A0AD1B8" w:rsidR="00C475EB" w:rsidRDefault="00C475EB" w:rsidP="00C475EB">
            <w:pPr>
              <w:pStyle w:val="TAC"/>
              <w:rPr>
                <w:ins w:id="31" w:author="Huawei" w:date="2021-05-06T10:08:00Z"/>
                <w:lang w:val="en-US" w:eastAsia="zh-CN"/>
              </w:rPr>
            </w:pPr>
            <w:ins w:id="32" w:author="Huawei" w:date="2021-05-06T10:09: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7AD4ED47" w14:textId="77777777" w:rsidR="00C475EB" w:rsidRDefault="00C475EB" w:rsidP="00C475EB">
            <w:pPr>
              <w:pStyle w:val="TAC"/>
              <w:rPr>
                <w:ins w:id="33"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59FA89D" w14:textId="77777777" w:rsidR="00C475EB" w:rsidRDefault="00C475EB" w:rsidP="00C475EB">
            <w:pPr>
              <w:pStyle w:val="TAC"/>
              <w:rPr>
                <w:ins w:id="34"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14778F" w14:textId="77777777" w:rsidR="00C475EB" w:rsidRDefault="00C475EB" w:rsidP="00C475EB">
            <w:pPr>
              <w:pStyle w:val="TAC"/>
              <w:rPr>
                <w:ins w:id="35"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3B91B3" w14:textId="77777777" w:rsidR="00C475EB" w:rsidRDefault="00C475EB" w:rsidP="00C475EB">
            <w:pPr>
              <w:pStyle w:val="TAC"/>
              <w:rPr>
                <w:ins w:id="36" w:author="Huawei" w:date="2021-05-06T10:08: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515751" w14:textId="77777777" w:rsidR="00C475EB" w:rsidRDefault="00C475EB" w:rsidP="00C475EB">
            <w:pPr>
              <w:pStyle w:val="TAC"/>
              <w:rPr>
                <w:ins w:id="37"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8FAFB8" w14:textId="77777777" w:rsidR="00C475EB" w:rsidRDefault="00C475EB" w:rsidP="00C475EB">
            <w:pPr>
              <w:pStyle w:val="TAC"/>
              <w:rPr>
                <w:ins w:id="38" w:author="Huawei" w:date="2021-05-06T10:08:00Z"/>
                <w:lang w:val="en-US" w:eastAsia="zh-CN"/>
              </w:rPr>
            </w:pPr>
          </w:p>
        </w:tc>
        <w:tc>
          <w:tcPr>
            <w:tcW w:w="1286" w:type="dxa"/>
            <w:vMerge w:val="restart"/>
            <w:tcBorders>
              <w:top w:val="nil"/>
              <w:left w:val="single" w:sz="4" w:space="0" w:color="auto"/>
              <w:right w:val="single" w:sz="4" w:space="0" w:color="auto"/>
            </w:tcBorders>
          </w:tcPr>
          <w:p w14:paraId="3F54F1E5" w14:textId="318A42AF" w:rsidR="00C475EB" w:rsidRDefault="00C475EB" w:rsidP="00C475EB">
            <w:pPr>
              <w:pStyle w:val="TAC"/>
              <w:rPr>
                <w:ins w:id="39" w:author="Huawei" w:date="2021-05-06T10:08:00Z"/>
                <w:lang w:val="en-US" w:eastAsia="zh-CN"/>
              </w:rPr>
            </w:pPr>
            <w:ins w:id="40" w:author="Huawei" w:date="2021-05-06T10:10:00Z">
              <w:r>
                <w:rPr>
                  <w:rFonts w:hint="eastAsia"/>
                  <w:lang w:val="en-US" w:eastAsia="zh-CN"/>
                </w:rPr>
                <w:t>1</w:t>
              </w:r>
            </w:ins>
          </w:p>
        </w:tc>
      </w:tr>
      <w:tr w:rsidR="00C475EB" w14:paraId="1279A594" w14:textId="77777777" w:rsidTr="008F00EC">
        <w:trPr>
          <w:trHeight w:val="29"/>
          <w:jc w:val="center"/>
          <w:ins w:id="41" w:author="Huawei" w:date="2021-05-06T10:08:00Z"/>
        </w:trPr>
        <w:tc>
          <w:tcPr>
            <w:tcW w:w="1648" w:type="dxa"/>
            <w:vMerge/>
            <w:tcBorders>
              <w:left w:val="single" w:sz="4" w:space="0" w:color="auto"/>
              <w:right w:val="single" w:sz="4" w:space="0" w:color="auto"/>
            </w:tcBorders>
          </w:tcPr>
          <w:p w14:paraId="0CD8D242" w14:textId="77777777" w:rsidR="00C475EB" w:rsidRDefault="00C475EB" w:rsidP="00C475EB">
            <w:pPr>
              <w:pStyle w:val="TAC"/>
              <w:rPr>
                <w:ins w:id="42" w:author="Huawei" w:date="2021-05-06T10:08:00Z"/>
                <w:lang w:val="en-US" w:eastAsia="zh-CN"/>
              </w:rPr>
            </w:pPr>
          </w:p>
        </w:tc>
        <w:tc>
          <w:tcPr>
            <w:tcW w:w="1366" w:type="dxa"/>
            <w:vMerge/>
            <w:tcBorders>
              <w:left w:val="single" w:sz="4" w:space="0" w:color="auto"/>
              <w:right w:val="single" w:sz="4" w:space="0" w:color="auto"/>
            </w:tcBorders>
          </w:tcPr>
          <w:p w14:paraId="7506E259" w14:textId="77777777" w:rsidR="00C475EB" w:rsidRDefault="00C475EB" w:rsidP="00C475EB">
            <w:pPr>
              <w:pStyle w:val="TAC"/>
              <w:rPr>
                <w:ins w:id="43" w:author="Huawei" w:date="2021-05-06T10:08: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24266F43" w14:textId="4C1C5C28" w:rsidR="00C475EB" w:rsidRDefault="00C475EB" w:rsidP="00C475EB">
            <w:pPr>
              <w:pStyle w:val="TAC"/>
              <w:rPr>
                <w:ins w:id="44" w:author="Huawei" w:date="2021-05-06T10:08:00Z"/>
                <w:lang w:val="en-US" w:eastAsia="zh-CN"/>
              </w:rPr>
            </w:pPr>
            <w:ins w:id="45" w:author="Huawei" w:date="2021-05-06T10:09:00Z">
              <w:r>
                <w:rPr>
                  <w:lang w:val="en-US" w:eastAsia="zh-CN"/>
                </w:rPr>
                <w:t>n66</w:t>
              </w:r>
            </w:ins>
          </w:p>
        </w:tc>
        <w:tc>
          <w:tcPr>
            <w:tcW w:w="663" w:type="dxa"/>
            <w:tcBorders>
              <w:top w:val="single" w:sz="4" w:space="0" w:color="auto"/>
              <w:left w:val="single" w:sz="4" w:space="0" w:color="auto"/>
              <w:bottom w:val="single" w:sz="4" w:space="0" w:color="auto"/>
              <w:right w:val="single" w:sz="4" w:space="0" w:color="auto"/>
            </w:tcBorders>
          </w:tcPr>
          <w:p w14:paraId="71872BC9" w14:textId="77083BFA" w:rsidR="00C475EB" w:rsidRDefault="00C475EB" w:rsidP="00C475EB">
            <w:pPr>
              <w:pStyle w:val="TAC"/>
              <w:rPr>
                <w:ins w:id="46" w:author="Huawei" w:date="2021-05-06T10:08:00Z"/>
                <w:lang w:val="en-US" w:eastAsia="zh-CN"/>
              </w:rPr>
            </w:pPr>
            <w:ins w:id="47" w:author="Huawei" w:date="2021-05-06T10:09:00Z">
              <w:r>
                <w:rPr>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69A7C50A" w14:textId="11F1D0AC" w:rsidR="00C475EB" w:rsidRDefault="00C475EB" w:rsidP="00C475EB">
            <w:pPr>
              <w:pStyle w:val="TAC"/>
              <w:rPr>
                <w:ins w:id="48" w:author="Huawei" w:date="2021-05-06T10:08:00Z"/>
                <w:lang w:val="en-US" w:eastAsia="zh-CN"/>
              </w:rPr>
            </w:pPr>
            <w:ins w:id="49" w:author="Huawei" w:date="2021-05-06T10:09: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643EF6C2" w14:textId="04DF0ADD" w:rsidR="00C475EB" w:rsidRDefault="00C475EB" w:rsidP="00C475EB">
            <w:pPr>
              <w:pStyle w:val="TAC"/>
              <w:rPr>
                <w:ins w:id="50" w:author="Huawei" w:date="2021-05-06T10:08:00Z"/>
                <w:lang w:val="en-US" w:eastAsia="zh-CN"/>
              </w:rPr>
            </w:pPr>
            <w:ins w:id="51" w:author="Huawei" w:date="2021-05-06T10:09: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5E8D606B" w14:textId="7BB0727C" w:rsidR="00C475EB" w:rsidRDefault="00C475EB" w:rsidP="00C475EB">
            <w:pPr>
              <w:pStyle w:val="TAC"/>
              <w:rPr>
                <w:ins w:id="52" w:author="Huawei" w:date="2021-05-06T10:08:00Z"/>
                <w:lang w:val="en-US" w:eastAsia="zh-CN"/>
              </w:rPr>
            </w:pPr>
            <w:ins w:id="53" w:author="Huawei" w:date="2021-05-06T10:09: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70B8D0F2" w14:textId="3B24F3B6" w:rsidR="00C475EB" w:rsidRDefault="00C475EB" w:rsidP="00C475EB">
            <w:pPr>
              <w:pStyle w:val="TAC"/>
              <w:rPr>
                <w:ins w:id="54" w:author="Huawei" w:date="2021-05-06T10:08:00Z"/>
                <w:lang w:val="en-US" w:eastAsia="zh-CN"/>
              </w:rPr>
            </w:pPr>
            <w:ins w:id="55" w:author="Huawei" w:date="2021-05-06T10:09: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7D34B937" w14:textId="13A65FEA" w:rsidR="00C475EB" w:rsidRDefault="00C475EB" w:rsidP="00C475EB">
            <w:pPr>
              <w:pStyle w:val="TAC"/>
              <w:rPr>
                <w:ins w:id="56" w:author="Huawei" w:date="2021-05-06T10:08:00Z"/>
                <w:lang w:val="en-US" w:eastAsia="zh-CN"/>
              </w:rPr>
            </w:pPr>
            <w:ins w:id="57" w:author="Huawei" w:date="2021-05-06T10:09: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6AB262FF" w14:textId="70BA62D4" w:rsidR="00C475EB" w:rsidRDefault="00C475EB" w:rsidP="00C475EB">
            <w:pPr>
              <w:pStyle w:val="TAC"/>
              <w:rPr>
                <w:ins w:id="58" w:author="Huawei" w:date="2021-05-06T10:08:00Z"/>
                <w:lang w:val="en-US" w:eastAsia="zh-CN"/>
              </w:rPr>
            </w:pPr>
            <w:ins w:id="59" w:author="Huawei" w:date="2021-05-06T10:09: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588CBFC1" w14:textId="77777777" w:rsidR="00C475EB" w:rsidRDefault="00C475EB" w:rsidP="00C475EB">
            <w:pPr>
              <w:pStyle w:val="TAC"/>
              <w:rPr>
                <w:ins w:id="60"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A53744" w14:textId="77777777" w:rsidR="00C475EB" w:rsidRDefault="00C475EB" w:rsidP="00C475EB">
            <w:pPr>
              <w:pStyle w:val="TAC"/>
              <w:rPr>
                <w:ins w:id="61"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45F19D" w14:textId="77777777" w:rsidR="00C475EB" w:rsidRDefault="00C475EB" w:rsidP="00C475EB">
            <w:pPr>
              <w:pStyle w:val="TAC"/>
              <w:rPr>
                <w:ins w:id="62"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52D991" w14:textId="77777777" w:rsidR="00C475EB" w:rsidRDefault="00C475EB" w:rsidP="00C475EB">
            <w:pPr>
              <w:pStyle w:val="TAC"/>
              <w:rPr>
                <w:ins w:id="63" w:author="Huawei" w:date="2021-05-06T10:08:00Z"/>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A717F18" w14:textId="77777777" w:rsidR="00C475EB" w:rsidRDefault="00C475EB" w:rsidP="00C475EB">
            <w:pPr>
              <w:pStyle w:val="TAC"/>
              <w:rPr>
                <w:ins w:id="64" w:author="Huawei" w:date="2021-05-06T10:08:00Z"/>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259961" w14:textId="77777777" w:rsidR="00C475EB" w:rsidRDefault="00C475EB" w:rsidP="00C475EB">
            <w:pPr>
              <w:pStyle w:val="TAC"/>
              <w:rPr>
                <w:ins w:id="65" w:author="Huawei" w:date="2021-05-06T10:08:00Z"/>
                <w:lang w:val="en-US" w:eastAsia="zh-CN"/>
              </w:rPr>
            </w:pPr>
          </w:p>
        </w:tc>
        <w:tc>
          <w:tcPr>
            <w:tcW w:w="1286" w:type="dxa"/>
            <w:vMerge/>
            <w:tcBorders>
              <w:left w:val="single" w:sz="4" w:space="0" w:color="auto"/>
              <w:right w:val="single" w:sz="4" w:space="0" w:color="auto"/>
            </w:tcBorders>
          </w:tcPr>
          <w:p w14:paraId="7079FA06" w14:textId="77777777" w:rsidR="00C475EB" w:rsidRDefault="00C475EB" w:rsidP="00C475EB">
            <w:pPr>
              <w:pStyle w:val="TAC"/>
              <w:rPr>
                <w:ins w:id="66" w:author="Huawei" w:date="2021-05-06T10:08:00Z"/>
                <w:lang w:val="en-US" w:eastAsia="zh-CN"/>
              </w:rPr>
            </w:pPr>
          </w:p>
        </w:tc>
      </w:tr>
      <w:tr w:rsidR="00C475EB" w14:paraId="2C5EF569" w14:textId="77777777" w:rsidTr="008F00EC">
        <w:trPr>
          <w:trHeight w:val="29"/>
          <w:jc w:val="center"/>
          <w:ins w:id="67" w:author="Huawei" w:date="2021-05-06T10:08:00Z"/>
        </w:trPr>
        <w:tc>
          <w:tcPr>
            <w:tcW w:w="1648" w:type="dxa"/>
            <w:vMerge/>
            <w:tcBorders>
              <w:left w:val="single" w:sz="4" w:space="0" w:color="auto"/>
              <w:bottom w:val="single" w:sz="4" w:space="0" w:color="auto"/>
              <w:right w:val="single" w:sz="4" w:space="0" w:color="auto"/>
            </w:tcBorders>
          </w:tcPr>
          <w:p w14:paraId="3ED37D79" w14:textId="77777777" w:rsidR="00C475EB" w:rsidRDefault="00C475EB" w:rsidP="00C475EB">
            <w:pPr>
              <w:pStyle w:val="TAC"/>
              <w:rPr>
                <w:ins w:id="68" w:author="Huawei" w:date="2021-05-06T10:08:00Z"/>
                <w:lang w:val="en-US" w:eastAsia="zh-CN"/>
              </w:rPr>
            </w:pPr>
          </w:p>
        </w:tc>
        <w:tc>
          <w:tcPr>
            <w:tcW w:w="1366" w:type="dxa"/>
            <w:vMerge/>
            <w:tcBorders>
              <w:left w:val="single" w:sz="4" w:space="0" w:color="auto"/>
              <w:bottom w:val="single" w:sz="4" w:space="0" w:color="auto"/>
              <w:right w:val="single" w:sz="4" w:space="0" w:color="auto"/>
            </w:tcBorders>
          </w:tcPr>
          <w:p w14:paraId="5281543C" w14:textId="77777777" w:rsidR="00C475EB" w:rsidRDefault="00C475EB" w:rsidP="00C475EB">
            <w:pPr>
              <w:pStyle w:val="TAC"/>
              <w:rPr>
                <w:ins w:id="69" w:author="Huawei" w:date="2021-05-06T10:08:00Z"/>
                <w:lang w:val="en-US" w:eastAsia="zh-CN"/>
              </w:rPr>
            </w:pPr>
          </w:p>
        </w:tc>
        <w:tc>
          <w:tcPr>
            <w:tcW w:w="731" w:type="dxa"/>
            <w:tcBorders>
              <w:top w:val="single" w:sz="4" w:space="0" w:color="auto"/>
              <w:left w:val="single" w:sz="4" w:space="0" w:color="auto"/>
              <w:bottom w:val="single" w:sz="4" w:space="0" w:color="auto"/>
              <w:right w:val="single" w:sz="4" w:space="0" w:color="auto"/>
            </w:tcBorders>
          </w:tcPr>
          <w:p w14:paraId="4689745D" w14:textId="396E6284" w:rsidR="00C475EB" w:rsidRDefault="00C475EB" w:rsidP="00C475EB">
            <w:pPr>
              <w:pStyle w:val="TAC"/>
              <w:rPr>
                <w:ins w:id="70" w:author="Huawei" w:date="2021-05-06T10:08:00Z"/>
                <w:lang w:val="en-US" w:eastAsia="zh-CN"/>
              </w:rPr>
            </w:pPr>
            <w:ins w:id="71" w:author="Huawei" w:date="2021-05-06T10:09:00Z">
              <w:r>
                <w:rPr>
                  <w:lang w:val="en-US" w:eastAsia="zh-CN"/>
                </w:rPr>
                <w:t>n78</w:t>
              </w:r>
            </w:ins>
          </w:p>
        </w:tc>
        <w:tc>
          <w:tcPr>
            <w:tcW w:w="663" w:type="dxa"/>
            <w:tcBorders>
              <w:top w:val="single" w:sz="4" w:space="0" w:color="auto"/>
              <w:left w:val="single" w:sz="4" w:space="0" w:color="auto"/>
              <w:bottom w:val="single" w:sz="4" w:space="0" w:color="auto"/>
              <w:right w:val="single" w:sz="4" w:space="0" w:color="auto"/>
            </w:tcBorders>
          </w:tcPr>
          <w:p w14:paraId="2241E336" w14:textId="77777777" w:rsidR="00C475EB" w:rsidRDefault="00C475EB" w:rsidP="00C475EB">
            <w:pPr>
              <w:pStyle w:val="TAC"/>
              <w:rPr>
                <w:ins w:id="72" w:author="Huawei" w:date="2021-05-06T10:08:00Z"/>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4B656C6" w14:textId="5AC63366" w:rsidR="00C475EB" w:rsidRDefault="00C475EB" w:rsidP="00C475EB">
            <w:pPr>
              <w:pStyle w:val="TAC"/>
              <w:rPr>
                <w:ins w:id="73" w:author="Huawei" w:date="2021-05-06T10:08:00Z"/>
                <w:lang w:val="en-US" w:eastAsia="zh-CN"/>
              </w:rPr>
            </w:pPr>
            <w:ins w:id="74" w:author="Huawei" w:date="2021-05-06T10:09:00Z">
              <w:r>
                <w:rPr>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722BC0B2" w14:textId="00AEBAE8" w:rsidR="00C475EB" w:rsidRDefault="00C475EB" w:rsidP="00C475EB">
            <w:pPr>
              <w:pStyle w:val="TAC"/>
              <w:rPr>
                <w:ins w:id="75" w:author="Huawei" w:date="2021-05-06T10:08:00Z"/>
                <w:lang w:val="en-US" w:eastAsia="zh-CN"/>
              </w:rPr>
            </w:pPr>
            <w:ins w:id="76" w:author="Huawei" w:date="2021-05-06T10:09:00Z">
              <w:r>
                <w:rPr>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138C538B" w14:textId="4A450A82" w:rsidR="00C475EB" w:rsidRDefault="00C475EB" w:rsidP="00C475EB">
            <w:pPr>
              <w:pStyle w:val="TAC"/>
              <w:rPr>
                <w:ins w:id="77" w:author="Huawei" w:date="2021-05-06T10:08:00Z"/>
                <w:lang w:val="en-US" w:eastAsia="zh-CN"/>
              </w:rPr>
            </w:pPr>
            <w:ins w:id="78" w:author="Huawei" w:date="2021-05-06T10:09:00Z">
              <w:r>
                <w:rPr>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096DBE1C" w14:textId="55B0E7DB" w:rsidR="00C475EB" w:rsidRDefault="00C475EB" w:rsidP="00C475EB">
            <w:pPr>
              <w:pStyle w:val="TAC"/>
              <w:rPr>
                <w:ins w:id="79" w:author="Huawei" w:date="2021-05-06T10:08:00Z"/>
                <w:lang w:val="en-US" w:eastAsia="zh-CN"/>
              </w:rPr>
            </w:pPr>
            <w:ins w:id="80" w:author="Huawei" w:date="2021-05-06T10:09:00Z">
              <w:r>
                <w:rPr>
                  <w:lang w:val="en-US" w:eastAsia="zh-CN"/>
                </w:rPr>
                <w:t>25</w:t>
              </w:r>
            </w:ins>
          </w:p>
        </w:tc>
        <w:tc>
          <w:tcPr>
            <w:tcW w:w="680" w:type="dxa"/>
            <w:tcBorders>
              <w:top w:val="single" w:sz="4" w:space="0" w:color="auto"/>
              <w:left w:val="single" w:sz="4" w:space="0" w:color="auto"/>
              <w:bottom w:val="single" w:sz="4" w:space="0" w:color="auto"/>
              <w:right w:val="single" w:sz="4" w:space="0" w:color="auto"/>
            </w:tcBorders>
          </w:tcPr>
          <w:p w14:paraId="5222FE01" w14:textId="7EBB9E90" w:rsidR="00C475EB" w:rsidRDefault="00C475EB" w:rsidP="00C475EB">
            <w:pPr>
              <w:pStyle w:val="TAC"/>
              <w:rPr>
                <w:ins w:id="81" w:author="Huawei" w:date="2021-05-06T10:08:00Z"/>
                <w:lang w:val="en-US" w:eastAsia="zh-CN"/>
              </w:rPr>
            </w:pPr>
            <w:ins w:id="82" w:author="Huawei" w:date="2021-05-06T10:09:00Z">
              <w:r>
                <w:rPr>
                  <w:lang w:val="en-US" w:eastAsia="zh-CN"/>
                </w:rPr>
                <w:t>30</w:t>
              </w:r>
            </w:ins>
          </w:p>
        </w:tc>
        <w:tc>
          <w:tcPr>
            <w:tcW w:w="586" w:type="dxa"/>
            <w:tcBorders>
              <w:top w:val="single" w:sz="4" w:space="0" w:color="auto"/>
              <w:left w:val="single" w:sz="4" w:space="0" w:color="auto"/>
              <w:bottom w:val="single" w:sz="4" w:space="0" w:color="auto"/>
              <w:right w:val="single" w:sz="4" w:space="0" w:color="auto"/>
            </w:tcBorders>
          </w:tcPr>
          <w:p w14:paraId="2377514B" w14:textId="7EBEEAA0" w:rsidR="00C475EB" w:rsidRDefault="00C475EB" w:rsidP="00C475EB">
            <w:pPr>
              <w:pStyle w:val="TAC"/>
              <w:rPr>
                <w:ins w:id="83" w:author="Huawei" w:date="2021-05-06T10:08:00Z"/>
                <w:lang w:val="en-US" w:eastAsia="zh-CN"/>
              </w:rPr>
            </w:pPr>
            <w:ins w:id="84" w:author="Huawei" w:date="2021-05-06T10:09:00Z">
              <w:r>
                <w:rPr>
                  <w:lang w:val="en-US" w:eastAsia="zh-CN"/>
                </w:rPr>
                <w:t>40</w:t>
              </w:r>
            </w:ins>
          </w:p>
        </w:tc>
        <w:tc>
          <w:tcPr>
            <w:tcW w:w="586" w:type="dxa"/>
            <w:tcBorders>
              <w:top w:val="single" w:sz="4" w:space="0" w:color="auto"/>
              <w:left w:val="single" w:sz="4" w:space="0" w:color="auto"/>
              <w:bottom w:val="single" w:sz="4" w:space="0" w:color="auto"/>
              <w:right w:val="single" w:sz="4" w:space="0" w:color="auto"/>
            </w:tcBorders>
          </w:tcPr>
          <w:p w14:paraId="3376776C" w14:textId="7D3C071D" w:rsidR="00C475EB" w:rsidRDefault="00C475EB" w:rsidP="00C475EB">
            <w:pPr>
              <w:pStyle w:val="TAC"/>
              <w:rPr>
                <w:ins w:id="85" w:author="Huawei" w:date="2021-05-06T10:08:00Z"/>
                <w:lang w:val="en-US" w:eastAsia="zh-CN"/>
              </w:rPr>
            </w:pPr>
            <w:ins w:id="86" w:author="Huawei" w:date="2021-05-06T10:09:00Z">
              <w:r>
                <w:rPr>
                  <w:lang w:val="en-US" w:eastAsia="zh-CN"/>
                </w:rPr>
                <w:t>50</w:t>
              </w:r>
            </w:ins>
          </w:p>
        </w:tc>
        <w:tc>
          <w:tcPr>
            <w:tcW w:w="586" w:type="dxa"/>
            <w:tcBorders>
              <w:top w:val="single" w:sz="4" w:space="0" w:color="auto"/>
              <w:left w:val="single" w:sz="4" w:space="0" w:color="auto"/>
              <w:bottom w:val="single" w:sz="4" w:space="0" w:color="auto"/>
              <w:right w:val="single" w:sz="4" w:space="0" w:color="auto"/>
            </w:tcBorders>
          </w:tcPr>
          <w:p w14:paraId="62D04785" w14:textId="02E9E1A5" w:rsidR="00C475EB" w:rsidRDefault="00C475EB" w:rsidP="00C475EB">
            <w:pPr>
              <w:pStyle w:val="TAC"/>
              <w:rPr>
                <w:ins w:id="87" w:author="Huawei" w:date="2021-05-06T10:08:00Z"/>
                <w:lang w:val="en-US" w:eastAsia="zh-CN"/>
              </w:rPr>
            </w:pPr>
            <w:ins w:id="88" w:author="Huawei" w:date="2021-05-06T10:09:00Z">
              <w:r>
                <w:rPr>
                  <w:lang w:val="en-US" w:eastAsia="zh-CN"/>
                </w:rPr>
                <w:t>60</w:t>
              </w:r>
            </w:ins>
          </w:p>
        </w:tc>
        <w:tc>
          <w:tcPr>
            <w:tcW w:w="586" w:type="dxa"/>
            <w:tcBorders>
              <w:top w:val="single" w:sz="4" w:space="0" w:color="auto"/>
              <w:left w:val="single" w:sz="4" w:space="0" w:color="auto"/>
              <w:bottom w:val="single" w:sz="4" w:space="0" w:color="auto"/>
              <w:right w:val="single" w:sz="4" w:space="0" w:color="auto"/>
            </w:tcBorders>
          </w:tcPr>
          <w:p w14:paraId="6B54989F" w14:textId="747B1966" w:rsidR="00C475EB" w:rsidRDefault="00C475EB" w:rsidP="00C475EB">
            <w:pPr>
              <w:pStyle w:val="TAC"/>
              <w:rPr>
                <w:ins w:id="89" w:author="Huawei" w:date="2021-05-06T10:08:00Z"/>
                <w:lang w:val="en-US" w:eastAsia="zh-CN"/>
              </w:rPr>
            </w:pPr>
            <w:ins w:id="90" w:author="Huawei" w:date="2021-05-06T10:10:00Z">
              <w:r>
                <w:rPr>
                  <w:rFonts w:hint="eastAsia"/>
                  <w:lang w:val="en-US" w:eastAsia="zh-CN"/>
                </w:rPr>
                <w:t>7</w:t>
              </w:r>
              <w:r>
                <w:rPr>
                  <w:lang w:val="en-US" w:eastAsia="zh-CN"/>
                </w:rPr>
                <w:t>0</w:t>
              </w:r>
            </w:ins>
          </w:p>
        </w:tc>
        <w:tc>
          <w:tcPr>
            <w:tcW w:w="586" w:type="dxa"/>
            <w:tcBorders>
              <w:top w:val="single" w:sz="4" w:space="0" w:color="auto"/>
              <w:left w:val="single" w:sz="4" w:space="0" w:color="auto"/>
              <w:bottom w:val="single" w:sz="4" w:space="0" w:color="auto"/>
              <w:right w:val="single" w:sz="4" w:space="0" w:color="auto"/>
            </w:tcBorders>
          </w:tcPr>
          <w:p w14:paraId="27700DC4" w14:textId="61821F07" w:rsidR="00C475EB" w:rsidRDefault="00C475EB" w:rsidP="00C475EB">
            <w:pPr>
              <w:pStyle w:val="TAC"/>
              <w:rPr>
                <w:ins w:id="91" w:author="Huawei" w:date="2021-05-06T10:08:00Z"/>
                <w:lang w:val="en-US" w:eastAsia="zh-CN"/>
              </w:rPr>
            </w:pPr>
            <w:ins w:id="92" w:author="Huawei" w:date="2021-05-06T10:09:00Z">
              <w:r>
                <w:rPr>
                  <w:lang w:val="en-US" w:eastAsia="zh-CN"/>
                </w:rPr>
                <w:t>80</w:t>
              </w:r>
            </w:ins>
          </w:p>
        </w:tc>
        <w:tc>
          <w:tcPr>
            <w:tcW w:w="596" w:type="dxa"/>
            <w:tcBorders>
              <w:top w:val="single" w:sz="4" w:space="0" w:color="auto"/>
              <w:left w:val="single" w:sz="4" w:space="0" w:color="auto"/>
              <w:bottom w:val="single" w:sz="4" w:space="0" w:color="auto"/>
              <w:right w:val="single" w:sz="4" w:space="0" w:color="auto"/>
            </w:tcBorders>
          </w:tcPr>
          <w:p w14:paraId="10CCD160" w14:textId="57ED3034" w:rsidR="00C475EB" w:rsidRDefault="00C475EB" w:rsidP="00C475EB">
            <w:pPr>
              <w:pStyle w:val="TAC"/>
              <w:rPr>
                <w:ins w:id="93" w:author="Huawei" w:date="2021-05-06T10:08:00Z"/>
                <w:lang w:val="en-US" w:eastAsia="zh-CN"/>
              </w:rPr>
            </w:pPr>
            <w:ins w:id="94" w:author="Huawei" w:date="2021-05-06T10:09:00Z">
              <w:r>
                <w:rPr>
                  <w:lang w:val="en-US" w:eastAsia="zh-CN"/>
                </w:rPr>
                <w:t>90</w:t>
              </w:r>
            </w:ins>
          </w:p>
        </w:tc>
        <w:tc>
          <w:tcPr>
            <w:tcW w:w="586" w:type="dxa"/>
            <w:tcBorders>
              <w:top w:val="single" w:sz="4" w:space="0" w:color="auto"/>
              <w:left w:val="single" w:sz="4" w:space="0" w:color="auto"/>
              <w:bottom w:val="single" w:sz="4" w:space="0" w:color="auto"/>
              <w:right w:val="single" w:sz="4" w:space="0" w:color="auto"/>
            </w:tcBorders>
          </w:tcPr>
          <w:p w14:paraId="1C891A0E" w14:textId="415F1182" w:rsidR="00C475EB" w:rsidRDefault="00C475EB" w:rsidP="00C475EB">
            <w:pPr>
              <w:pStyle w:val="TAC"/>
              <w:rPr>
                <w:ins w:id="95" w:author="Huawei" w:date="2021-05-06T10:08:00Z"/>
                <w:lang w:val="en-US" w:eastAsia="zh-CN"/>
              </w:rPr>
            </w:pPr>
            <w:ins w:id="96" w:author="Huawei" w:date="2021-05-06T10:09:00Z">
              <w:r>
                <w:rPr>
                  <w:lang w:val="en-US" w:eastAsia="zh-CN"/>
                </w:rPr>
                <w:t>100</w:t>
              </w:r>
            </w:ins>
          </w:p>
        </w:tc>
        <w:tc>
          <w:tcPr>
            <w:tcW w:w="1286" w:type="dxa"/>
            <w:vMerge/>
            <w:tcBorders>
              <w:left w:val="single" w:sz="4" w:space="0" w:color="auto"/>
              <w:bottom w:val="single" w:sz="4" w:space="0" w:color="auto"/>
              <w:right w:val="single" w:sz="4" w:space="0" w:color="auto"/>
            </w:tcBorders>
          </w:tcPr>
          <w:p w14:paraId="52B95E2E" w14:textId="77777777" w:rsidR="00C475EB" w:rsidRDefault="00C475EB" w:rsidP="00C475EB">
            <w:pPr>
              <w:pStyle w:val="TAC"/>
              <w:rPr>
                <w:ins w:id="97" w:author="Huawei" w:date="2021-05-06T10:08:00Z"/>
                <w:lang w:val="en-US" w:eastAsia="zh-CN"/>
              </w:rPr>
            </w:pPr>
          </w:p>
        </w:tc>
      </w:tr>
      <w:bookmarkEnd w:id="9"/>
      <w:tr w:rsidR="009D024E" w14:paraId="4D45CF57"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E049A18" w14:textId="77777777" w:rsidR="009D024E" w:rsidRDefault="009D024E">
            <w:pPr>
              <w:pStyle w:val="TAC"/>
              <w:rPr>
                <w:lang w:val="en-US" w:eastAsia="zh-CN"/>
              </w:rPr>
            </w:pPr>
            <w:r>
              <w:rPr>
                <w:lang w:eastAsia="zh-CN"/>
              </w:rPr>
              <w:t>CA</w:t>
            </w:r>
            <w:r>
              <w:t>_</w:t>
            </w:r>
            <w:r>
              <w:rPr>
                <w:lang w:eastAsia="zh-CN"/>
              </w:rPr>
              <w:t>n28A</w:t>
            </w:r>
            <w:r>
              <w:rPr>
                <w:lang w:val="sv-SE" w:eastAsia="ja-JP"/>
              </w:rPr>
              <w:t>-</w:t>
            </w:r>
            <w:r>
              <w:rPr>
                <w:lang w:val="en-US" w:eastAsia="zh-CN"/>
              </w:rPr>
              <w:t>n40A</w:t>
            </w:r>
            <w:r>
              <w:rPr>
                <w:lang w:val="sv-SE" w:eastAsia="zh-CN"/>
              </w:rPr>
              <w:t>-n78A</w:t>
            </w:r>
          </w:p>
        </w:tc>
        <w:tc>
          <w:tcPr>
            <w:tcW w:w="1366" w:type="dxa"/>
            <w:tcBorders>
              <w:top w:val="single" w:sz="4" w:space="0" w:color="auto"/>
              <w:left w:val="single" w:sz="4" w:space="0" w:color="auto"/>
              <w:bottom w:val="nil"/>
              <w:right w:val="single" w:sz="4" w:space="0" w:color="auto"/>
            </w:tcBorders>
            <w:hideMark/>
          </w:tcPr>
          <w:p w14:paraId="419871E5"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0563CAE"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762948F"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BEA185F"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EB60054"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7376E43"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748DA859" w14:textId="77777777" w:rsidR="009D024E" w:rsidRDefault="009D024E">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9805E6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B1BFC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A16F79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3E25C5A2"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4A1BA6E7"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21DEB799"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78362D96"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17FDEDC" w14:textId="77777777" w:rsidR="009D024E" w:rsidRDefault="009D024E">
            <w:pPr>
              <w:pStyle w:val="TAC"/>
              <w:rPr>
                <w:rFonts w:eastAsia="宋体"/>
                <w:szCs w:val="18"/>
                <w:lang w:eastAsia="zh-CN"/>
              </w:rPr>
            </w:pPr>
          </w:p>
        </w:tc>
        <w:tc>
          <w:tcPr>
            <w:tcW w:w="1286" w:type="dxa"/>
            <w:tcBorders>
              <w:top w:val="single" w:sz="4" w:space="0" w:color="auto"/>
              <w:left w:val="single" w:sz="4" w:space="0" w:color="auto"/>
              <w:bottom w:val="nil"/>
              <w:right w:val="single" w:sz="4" w:space="0" w:color="auto"/>
            </w:tcBorders>
            <w:hideMark/>
          </w:tcPr>
          <w:p w14:paraId="31957211" w14:textId="77777777" w:rsidR="009D024E" w:rsidRDefault="009D024E">
            <w:pPr>
              <w:pStyle w:val="TAC"/>
              <w:rPr>
                <w:lang w:val="en-US" w:eastAsia="zh-CN"/>
              </w:rPr>
            </w:pPr>
            <w:r>
              <w:rPr>
                <w:lang w:val="en-US" w:eastAsia="zh-CN"/>
              </w:rPr>
              <w:t>0</w:t>
            </w:r>
          </w:p>
        </w:tc>
      </w:tr>
      <w:tr w:rsidR="009D024E" w14:paraId="153DD1C3" w14:textId="77777777" w:rsidTr="004D2907">
        <w:trPr>
          <w:trHeight w:val="29"/>
          <w:jc w:val="center"/>
        </w:trPr>
        <w:tc>
          <w:tcPr>
            <w:tcW w:w="1648" w:type="dxa"/>
            <w:tcBorders>
              <w:top w:val="nil"/>
              <w:left w:val="single" w:sz="4" w:space="0" w:color="auto"/>
              <w:bottom w:val="nil"/>
              <w:right w:val="single" w:sz="4" w:space="0" w:color="auto"/>
            </w:tcBorders>
          </w:tcPr>
          <w:p w14:paraId="0A301C4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2BA1AF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8AA99DA" w14:textId="77777777" w:rsidR="009D024E" w:rsidRDefault="009D024E">
            <w:pPr>
              <w:pStyle w:val="TAC"/>
              <w:rPr>
                <w:lang w:val="en-US" w:eastAsia="zh-CN"/>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73DD2BB7"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6E2FE6D"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D474149"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1A0755F"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3C38DE9" w14:textId="77777777" w:rsidR="009D024E" w:rsidRDefault="009D024E">
            <w:pPr>
              <w:pStyle w:val="TAC"/>
              <w:rPr>
                <w:rFonts w:eastAsia="宋体"/>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027F9A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8A1B650"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EDC06CF"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tcPr>
          <w:p w14:paraId="69FE14AE"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536C3D1D"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7A715C92" w14:textId="77777777" w:rsidR="009D024E" w:rsidRDefault="009D024E">
            <w:pPr>
              <w:pStyle w:val="TAC"/>
              <w:rPr>
                <w:rFonts w:eastAsia="Yu Mincho"/>
                <w:szCs w:val="18"/>
              </w:rPr>
            </w:pPr>
          </w:p>
        </w:tc>
        <w:tc>
          <w:tcPr>
            <w:tcW w:w="596" w:type="dxa"/>
            <w:tcBorders>
              <w:top w:val="single" w:sz="4" w:space="0" w:color="auto"/>
              <w:left w:val="single" w:sz="4" w:space="0" w:color="auto"/>
              <w:bottom w:val="single" w:sz="4" w:space="0" w:color="auto"/>
              <w:right w:val="single" w:sz="4" w:space="0" w:color="auto"/>
            </w:tcBorders>
          </w:tcPr>
          <w:p w14:paraId="69F9417A" w14:textId="77777777" w:rsidR="009D024E" w:rsidRDefault="009D024E">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tcPr>
          <w:p w14:paraId="1A51C9A7" w14:textId="77777777" w:rsidR="009D024E" w:rsidRDefault="009D024E">
            <w:pPr>
              <w:pStyle w:val="TAC"/>
              <w:rPr>
                <w:rFonts w:eastAsia="宋体"/>
                <w:szCs w:val="18"/>
                <w:lang w:eastAsia="zh-CN"/>
              </w:rPr>
            </w:pPr>
          </w:p>
        </w:tc>
        <w:tc>
          <w:tcPr>
            <w:tcW w:w="1286" w:type="dxa"/>
            <w:tcBorders>
              <w:top w:val="nil"/>
              <w:left w:val="single" w:sz="4" w:space="0" w:color="auto"/>
              <w:bottom w:val="nil"/>
              <w:right w:val="single" w:sz="4" w:space="0" w:color="auto"/>
            </w:tcBorders>
          </w:tcPr>
          <w:p w14:paraId="4EB1C776" w14:textId="77777777" w:rsidR="009D024E" w:rsidRDefault="009D024E">
            <w:pPr>
              <w:pStyle w:val="TAC"/>
              <w:rPr>
                <w:lang w:val="en-US" w:eastAsia="zh-CN"/>
              </w:rPr>
            </w:pPr>
          </w:p>
        </w:tc>
      </w:tr>
      <w:tr w:rsidR="009D024E" w14:paraId="5D69FBB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FA4DBC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7290A5D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236A0F1"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74C8F8D1"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CFE5DC3" w14:textId="77777777" w:rsidR="009D024E" w:rsidRDefault="009D024E">
            <w:pPr>
              <w:pStyle w:val="TAC"/>
              <w:rPr>
                <w:szCs w:val="18"/>
                <w:lang w:eastAsia="zh-CN"/>
              </w:rPr>
            </w:pPr>
            <w:r>
              <w:rPr>
                <w:szCs w:val="18"/>
                <w:lang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55FFB27" w14:textId="77777777" w:rsidR="009D024E" w:rsidRDefault="009D024E">
            <w:pPr>
              <w:pStyle w:val="TAC"/>
              <w:rPr>
                <w:rFonts w:eastAsia="Yu Mincho"/>
                <w:szCs w:val="18"/>
              </w:rPr>
            </w:pPr>
            <w:r>
              <w:rPr>
                <w:szCs w:val="18"/>
                <w:lang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32BD90" w14:textId="77777777" w:rsidR="009D024E" w:rsidRDefault="009D024E">
            <w:pPr>
              <w:pStyle w:val="TAC"/>
              <w:rPr>
                <w:rFonts w:eastAsia="Yu Mincho"/>
                <w:szCs w:val="18"/>
              </w:rPr>
            </w:pPr>
            <w:r>
              <w:rPr>
                <w:szCs w:val="18"/>
                <w:lang w:eastAsia="zh-CN"/>
              </w:rPr>
              <w:t>20</w:t>
            </w:r>
          </w:p>
        </w:tc>
        <w:tc>
          <w:tcPr>
            <w:tcW w:w="684" w:type="dxa"/>
            <w:tcBorders>
              <w:top w:val="single" w:sz="4" w:space="0" w:color="auto"/>
              <w:left w:val="single" w:sz="4" w:space="0" w:color="auto"/>
              <w:bottom w:val="single" w:sz="4" w:space="0" w:color="auto"/>
              <w:right w:val="single" w:sz="4" w:space="0" w:color="auto"/>
            </w:tcBorders>
          </w:tcPr>
          <w:p w14:paraId="2B9F3892" w14:textId="77777777" w:rsidR="009D024E" w:rsidRDefault="009D024E">
            <w:pPr>
              <w:pStyle w:val="TAC"/>
              <w:rPr>
                <w:rFonts w:eastAsia="宋体"/>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4A0B3D"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19DE09A" w14:textId="77777777" w:rsidR="009D024E" w:rsidRDefault="009D024E">
            <w:pPr>
              <w:pStyle w:val="TAC"/>
              <w:rPr>
                <w:szCs w:val="18"/>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0BE4BB1" w14:textId="77777777" w:rsidR="009D024E" w:rsidRDefault="009D024E">
            <w:pPr>
              <w:pStyle w:val="TAC"/>
              <w:rPr>
                <w:szCs w:val="18"/>
                <w:lang w:eastAsia="zh-CN"/>
              </w:rPr>
            </w:pPr>
            <w:r>
              <w:rPr>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F6A6D4F" w14:textId="77777777" w:rsidR="009D024E" w:rsidRDefault="009D024E">
            <w:pPr>
              <w:pStyle w:val="TAC"/>
              <w:rPr>
                <w:szCs w:val="18"/>
                <w:lang w:eastAsia="zh-CN"/>
              </w:rPr>
            </w:pPr>
            <w:r>
              <w:rPr>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0F06FC0" w14:textId="77777777" w:rsidR="009D024E" w:rsidRDefault="009D024E">
            <w:pPr>
              <w:pStyle w:val="TAC"/>
              <w:rPr>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2FC02ED" w14:textId="77777777" w:rsidR="009D024E" w:rsidRDefault="009D024E">
            <w:pPr>
              <w:pStyle w:val="TAC"/>
              <w:rPr>
                <w:szCs w:val="18"/>
                <w:lang w:eastAsia="zh-CN"/>
              </w:rPr>
            </w:pPr>
            <w:r>
              <w:rPr>
                <w:szCs w:val="18"/>
                <w:lang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9090056" w14:textId="77777777" w:rsidR="009D024E" w:rsidRDefault="009D024E">
            <w:pPr>
              <w:pStyle w:val="TAC"/>
              <w:rPr>
                <w:szCs w:val="18"/>
                <w:lang w:eastAsia="zh-CN"/>
              </w:rPr>
            </w:pPr>
            <w:r>
              <w:rPr>
                <w:szCs w:val="18"/>
                <w:lang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95EAC9A" w14:textId="77777777" w:rsidR="009D024E" w:rsidRDefault="009D024E">
            <w:pPr>
              <w:pStyle w:val="TAC"/>
              <w:rPr>
                <w:szCs w:val="18"/>
                <w:lang w:eastAsia="zh-CN"/>
              </w:rPr>
            </w:pPr>
            <w:r>
              <w:rPr>
                <w:szCs w:val="18"/>
                <w:lang w:eastAsia="zh-CN"/>
              </w:rPr>
              <w:t>100</w:t>
            </w:r>
          </w:p>
        </w:tc>
        <w:tc>
          <w:tcPr>
            <w:tcW w:w="1286" w:type="dxa"/>
            <w:tcBorders>
              <w:top w:val="nil"/>
              <w:left w:val="single" w:sz="4" w:space="0" w:color="auto"/>
              <w:bottom w:val="single" w:sz="4" w:space="0" w:color="auto"/>
              <w:right w:val="single" w:sz="4" w:space="0" w:color="auto"/>
            </w:tcBorders>
          </w:tcPr>
          <w:p w14:paraId="101053C2" w14:textId="77777777" w:rsidR="009D024E" w:rsidRDefault="009D024E">
            <w:pPr>
              <w:pStyle w:val="TAC"/>
              <w:rPr>
                <w:lang w:val="en-US" w:eastAsia="zh-CN"/>
              </w:rPr>
            </w:pPr>
          </w:p>
        </w:tc>
      </w:tr>
      <w:tr w:rsidR="009D024E" w14:paraId="344ACD86" w14:textId="77777777" w:rsidTr="004D2907">
        <w:trPr>
          <w:trHeight w:val="29"/>
          <w:jc w:val="center"/>
        </w:trPr>
        <w:tc>
          <w:tcPr>
            <w:tcW w:w="1648" w:type="dxa"/>
            <w:tcBorders>
              <w:top w:val="nil"/>
              <w:left w:val="single" w:sz="4" w:space="0" w:color="auto"/>
              <w:bottom w:val="nil"/>
              <w:right w:val="single" w:sz="4" w:space="0" w:color="auto"/>
            </w:tcBorders>
            <w:hideMark/>
          </w:tcPr>
          <w:p w14:paraId="45EA64D6" w14:textId="77777777" w:rsidR="009D024E" w:rsidRDefault="009D024E">
            <w:pPr>
              <w:pStyle w:val="TAC"/>
              <w:rPr>
                <w:lang w:val="en-US" w:eastAsia="zh-CN"/>
              </w:rPr>
            </w:pPr>
            <w:r>
              <w:rPr>
                <w:lang w:eastAsia="zh-CN"/>
              </w:rPr>
              <w:t>CA</w:t>
            </w:r>
            <w:r>
              <w:t>_</w:t>
            </w:r>
            <w:r>
              <w:rPr>
                <w:lang w:eastAsia="zh-CN"/>
              </w:rPr>
              <w:t>n28</w:t>
            </w:r>
            <w:r>
              <w:rPr>
                <w:lang w:eastAsia="ja-JP"/>
              </w:rPr>
              <w:t>A-</w:t>
            </w:r>
            <w:r>
              <w:rPr>
                <w:lang w:eastAsia="zh-CN"/>
              </w:rPr>
              <w:t>n41</w:t>
            </w:r>
            <w:r>
              <w:rPr>
                <w:lang w:eastAsia="ja-JP"/>
              </w:rPr>
              <w:t>A</w:t>
            </w:r>
            <w:r>
              <w:rPr>
                <w:lang w:eastAsia="zh-CN"/>
              </w:rPr>
              <w:t>-n77A</w:t>
            </w:r>
          </w:p>
        </w:tc>
        <w:tc>
          <w:tcPr>
            <w:tcW w:w="1366" w:type="dxa"/>
            <w:tcBorders>
              <w:top w:val="nil"/>
              <w:left w:val="single" w:sz="4" w:space="0" w:color="auto"/>
              <w:bottom w:val="nil"/>
              <w:right w:val="single" w:sz="4" w:space="0" w:color="auto"/>
            </w:tcBorders>
            <w:hideMark/>
          </w:tcPr>
          <w:p w14:paraId="4C2B38EA"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CA_n28A-n41A</w:t>
            </w:r>
          </w:p>
          <w:p w14:paraId="31333450" w14:textId="77777777" w:rsidR="009D024E" w:rsidRDefault="009D024E">
            <w:pPr>
              <w:keepNext/>
              <w:keepLines/>
              <w:spacing w:after="0"/>
              <w:jc w:val="center"/>
              <w:rPr>
                <w:rFonts w:ascii="Arial" w:eastAsia="MS Mincho" w:hAnsi="Arial"/>
                <w:sz w:val="18"/>
                <w:szCs w:val="18"/>
                <w:lang w:eastAsia="zh-CN"/>
              </w:rPr>
            </w:pPr>
            <w:r>
              <w:rPr>
                <w:rFonts w:ascii="Arial" w:eastAsia="MS Mincho" w:hAnsi="Arial"/>
                <w:sz w:val="18"/>
                <w:szCs w:val="18"/>
                <w:lang w:eastAsia="zh-CN"/>
              </w:rPr>
              <w:t>CA_n28A-n77A</w:t>
            </w:r>
          </w:p>
          <w:p w14:paraId="146AA999" w14:textId="77777777" w:rsidR="009D024E" w:rsidRDefault="009D024E">
            <w:pPr>
              <w:pStyle w:val="TAC"/>
              <w:rPr>
                <w:rFonts w:eastAsia="宋体"/>
                <w:lang w:val="en-US"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5AF8FF76" w14:textId="77777777" w:rsidR="009D024E" w:rsidRDefault="009D024E">
            <w:pPr>
              <w:pStyle w:val="TAC"/>
              <w:rPr>
                <w:lang w:val="en-US" w:eastAsia="zh-CN"/>
              </w:rPr>
            </w:pPr>
            <w:r>
              <w:rPr>
                <w:lang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1D6D4A81"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4CFFB47"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9E7800D"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128417A"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64952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2DB9C21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4A58E7E7"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FC565AE"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2DA991A"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73072E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8B5F14D"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6F6CC8D"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511EBD5"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hideMark/>
          </w:tcPr>
          <w:p w14:paraId="6B90FD1A" w14:textId="77777777" w:rsidR="009D024E" w:rsidRDefault="009D024E">
            <w:pPr>
              <w:pStyle w:val="TAC"/>
              <w:rPr>
                <w:lang w:val="en-US" w:eastAsia="zh-CN"/>
              </w:rPr>
            </w:pPr>
            <w:r>
              <w:rPr>
                <w:rFonts w:cs="Arial"/>
                <w:lang w:val="en-US" w:eastAsia="zh-CN"/>
              </w:rPr>
              <w:t>0</w:t>
            </w:r>
          </w:p>
        </w:tc>
      </w:tr>
      <w:tr w:rsidR="009D024E" w14:paraId="3DA3CE14" w14:textId="77777777" w:rsidTr="004D2907">
        <w:trPr>
          <w:trHeight w:val="29"/>
          <w:jc w:val="center"/>
        </w:trPr>
        <w:tc>
          <w:tcPr>
            <w:tcW w:w="1648" w:type="dxa"/>
            <w:tcBorders>
              <w:top w:val="nil"/>
              <w:left w:val="single" w:sz="4" w:space="0" w:color="auto"/>
              <w:bottom w:val="nil"/>
              <w:right w:val="single" w:sz="4" w:space="0" w:color="auto"/>
            </w:tcBorders>
          </w:tcPr>
          <w:p w14:paraId="34BB69E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4DB26D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66E41CD" w14:textId="77777777" w:rsidR="009D024E" w:rsidRDefault="009D024E">
            <w:pPr>
              <w:pStyle w:val="TAC"/>
              <w:rPr>
                <w:lang w:val="en-US" w:eastAsia="zh-CN"/>
              </w:rPr>
            </w:pPr>
            <w:r>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3EDF2FB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3354117"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D0ED423"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CED392D"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B753ED"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B1BB078"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04DD1B8" w14:textId="77777777" w:rsidR="009D024E" w:rsidRDefault="009D024E">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4736FC9" w14:textId="77777777" w:rsidR="009D024E" w:rsidRDefault="009D024E">
            <w:pPr>
              <w:pStyle w:val="TAC"/>
              <w:rPr>
                <w:lang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B945A18" w14:textId="77777777" w:rsidR="009D024E" w:rsidRDefault="009D024E">
            <w:pPr>
              <w:pStyle w:val="TAC"/>
              <w:rPr>
                <w:lang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5513006"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6AC1FD7" w14:textId="77777777" w:rsidR="009D024E" w:rsidRDefault="009D024E">
            <w:pPr>
              <w:pStyle w:val="TAC"/>
              <w:rPr>
                <w:lang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44E1D6D" w14:textId="77777777" w:rsidR="009D024E" w:rsidRDefault="009D024E">
            <w:pPr>
              <w:pStyle w:val="TAC"/>
              <w:rPr>
                <w:lang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3CB996B" w14:textId="77777777" w:rsidR="009D024E" w:rsidRDefault="009D024E">
            <w:pPr>
              <w:pStyle w:val="TAC"/>
              <w:rPr>
                <w:lang w:eastAsia="zh-CN"/>
              </w:rPr>
            </w:pPr>
            <w:r>
              <w:rPr>
                <w:lang w:val="en-US" w:eastAsia="zh-CN"/>
              </w:rPr>
              <w:t>100</w:t>
            </w:r>
          </w:p>
        </w:tc>
        <w:tc>
          <w:tcPr>
            <w:tcW w:w="1286" w:type="dxa"/>
            <w:tcBorders>
              <w:top w:val="nil"/>
              <w:left w:val="single" w:sz="4" w:space="0" w:color="auto"/>
              <w:bottom w:val="nil"/>
              <w:right w:val="single" w:sz="4" w:space="0" w:color="auto"/>
            </w:tcBorders>
          </w:tcPr>
          <w:p w14:paraId="04C967E7" w14:textId="77777777" w:rsidR="009D024E" w:rsidRDefault="009D024E">
            <w:pPr>
              <w:pStyle w:val="TAC"/>
              <w:rPr>
                <w:lang w:val="en-US" w:eastAsia="zh-CN"/>
              </w:rPr>
            </w:pPr>
          </w:p>
        </w:tc>
      </w:tr>
      <w:tr w:rsidR="009D024E" w14:paraId="156EC7A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025A1D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EBEA7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327C16E" w14:textId="77777777" w:rsidR="009D024E" w:rsidRDefault="009D024E">
            <w:pPr>
              <w:pStyle w:val="TAC"/>
              <w:rPr>
                <w:lang w:val="en-US" w:eastAsia="zh-CN"/>
              </w:rPr>
            </w:pPr>
            <w:r>
              <w:rPr>
                <w:lang w:eastAsia="zh-CN"/>
              </w:rPr>
              <w:t>n77</w:t>
            </w:r>
          </w:p>
        </w:tc>
        <w:tc>
          <w:tcPr>
            <w:tcW w:w="663" w:type="dxa"/>
            <w:tcBorders>
              <w:top w:val="single" w:sz="4" w:space="0" w:color="auto"/>
              <w:left w:val="single" w:sz="4" w:space="0" w:color="auto"/>
              <w:bottom w:val="single" w:sz="4" w:space="0" w:color="auto"/>
              <w:right w:val="single" w:sz="4" w:space="0" w:color="auto"/>
            </w:tcBorders>
          </w:tcPr>
          <w:p w14:paraId="27344B3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C37386F"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7CB991"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E7AED8"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72B4CAA"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6328F870"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CFC2FF" w14:textId="77777777" w:rsidR="009D024E" w:rsidRDefault="009D024E">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E787019" w14:textId="77777777" w:rsidR="009D024E" w:rsidRDefault="009D024E">
            <w:pPr>
              <w:pStyle w:val="TAC"/>
              <w:rPr>
                <w:lang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D716983" w14:textId="77777777" w:rsidR="009D024E" w:rsidRDefault="009D024E">
            <w:pPr>
              <w:pStyle w:val="TAC"/>
              <w:rPr>
                <w:lang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2E9BF4D" w14:textId="77777777" w:rsidR="009D024E" w:rsidRDefault="009D024E">
            <w:pPr>
              <w:pStyle w:val="TAC"/>
              <w:rPr>
                <w:lang w:eastAsia="zh-CN"/>
              </w:rPr>
            </w:pPr>
            <w:r>
              <w:rPr>
                <w:lang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4C5CB86D" w14:textId="77777777" w:rsidR="009D024E" w:rsidRDefault="009D024E">
            <w:pPr>
              <w:pStyle w:val="TAC"/>
              <w:rPr>
                <w:lang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C1C0411" w14:textId="77777777" w:rsidR="009D024E" w:rsidRDefault="009D024E">
            <w:pPr>
              <w:pStyle w:val="TAC"/>
              <w:rPr>
                <w:lang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9D4CB2D" w14:textId="77777777" w:rsidR="009D024E" w:rsidRDefault="009D024E">
            <w:pPr>
              <w:pStyle w:val="TAC"/>
              <w:rPr>
                <w:lang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738376BB" w14:textId="77777777" w:rsidR="009D024E" w:rsidRDefault="009D024E">
            <w:pPr>
              <w:pStyle w:val="TAC"/>
              <w:rPr>
                <w:lang w:val="en-US" w:eastAsia="zh-CN"/>
              </w:rPr>
            </w:pPr>
          </w:p>
        </w:tc>
      </w:tr>
      <w:tr w:rsidR="009D024E" w14:paraId="12935773" w14:textId="77777777" w:rsidTr="004D2907">
        <w:trPr>
          <w:trHeight w:val="29"/>
          <w:jc w:val="center"/>
        </w:trPr>
        <w:tc>
          <w:tcPr>
            <w:tcW w:w="1648" w:type="dxa"/>
            <w:tcBorders>
              <w:top w:val="nil"/>
              <w:left w:val="single" w:sz="4" w:space="0" w:color="auto"/>
              <w:bottom w:val="nil"/>
              <w:right w:val="single" w:sz="4" w:space="0" w:color="auto"/>
            </w:tcBorders>
            <w:hideMark/>
          </w:tcPr>
          <w:p w14:paraId="55EE959B" w14:textId="77777777" w:rsidR="009D024E" w:rsidRDefault="009D024E">
            <w:pPr>
              <w:pStyle w:val="TAC"/>
              <w:rPr>
                <w:lang w:val="en-US" w:eastAsia="zh-CN"/>
              </w:rPr>
            </w:pPr>
            <w:r>
              <w:rPr>
                <w:lang w:eastAsia="zh-CN"/>
              </w:rPr>
              <w:t>CA</w:t>
            </w:r>
            <w:r>
              <w:t>_</w:t>
            </w:r>
            <w:r>
              <w:rPr>
                <w:lang w:eastAsia="zh-CN"/>
              </w:rPr>
              <w:t>n28</w:t>
            </w:r>
            <w:r>
              <w:rPr>
                <w:lang w:eastAsia="ja-JP"/>
              </w:rPr>
              <w:t>A-</w:t>
            </w:r>
            <w:r>
              <w:rPr>
                <w:lang w:eastAsia="zh-CN"/>
              </w:rPr>
              <w:t>n41</w:t>
            </w:r>
            <w:r>
              <w:rPr>
                <w:lang w:eastAsia="ja-JP"/>
              </w:rPr>
              <w:t>A</w:t>
            </w:r>
            <w:r>
              <w:rPr>
                <w:lang w:eastAsia="zh-CN"/>
              </w:rPr>
              <w:t>-n77</w:t>
            </w:r>
            <w:r>
              <w:rPr>
                <w:lang w:val="en-US" w:eastAsia="zh-CN"/>
              </w:rPr>
              <w:t>(2</w:t>
            </w:r>
            <w:r>
              <w:rPr>
                <w:lang w:eastAsia="zh-CN"/>
              </w:rPr>
              <w:t>A</w:t>
            </w:r>
            <w:r>
              <w:rPr>
                <w:lang w:val="en-US" w:eastAsia="zh-CN"/>
              </w:rPr>
              <w:t>)</w:t>
            </w:r>
          </w:p>
        </w:tc>
        <w:tc>
          <w:tcPr>
            <w:tcW w:w="1366" w:type="dxa"/>
            <w:tcBorders>
              <w:top w:val="nil"/>
              <w:left w:val="single" w:sz="4" w:space="0" w:color="auto"/>
              <w:bottom w:val="nil"/>
              <w:right w:val="single" w:sz="4" w:space="0" w:color="auto"/>
            </w:tcBorders>
            <w:hideMark/>
          </w:tcPr>
          <w:p w14:paraId="3CEE34C6" w14:textId="77777777" w:rsidR="009D024E" w:rsidRDefault="009D024E">
            <w:pPr>
              <w:pStyle w:val="TAC"/>
              <w:rPr>
                <w:rFonts w:eastAsia="MS Mincho"/>
                <w:szCs w:val="18"/>
                <w:lang w:eastAsia="zh-CN"/>
              </w:rPr>
            </w:pPr>
            <w:r>
              <w:rPr>
                <w:rFonts w:eastAsia="MS Mincho"/>
                <w:szCs w:val="18"/>
                <w:lang w:eastAsia="zh-CN"/>
              </w:rPr>
              <w:t>CA_n28A-n41A</w:t>
            </w:r>
          </w:p>
          <w:p w14:paraId="196B6520" w14:textId="77777777" w:rsidR="009D024E" w:rsidRDefault="009D024E">
            <w:pPr>
              <w:pStyle w:val="TAC"/>
              <w:rPr>
                <w:rFonts w:eastAsia="MS Mincho"/>
                <w:szCs w:val="18"/>
                <w:lang w:eastAsia="zh-CN"/>
              </w:rPr>
            </w:pPr>
            <w:r>
              <w:rPr>
                <w:rFonts w:eastAsia="MS Mincho"/>
                <w:szCs w:val="18"/>
                <w:lang w:eastAsia="zh-CN"/>
              </w:rPr>
              <w:t>CA_n28A-n77A</w:t>
            </w:r>
          </w:p>
          <w:p w14:paraId="48134442" w14:textId="77777777" w:rsidR="009D024E" w:rsidRDefault="009D024E">
            <w:pPr>
              <w:pStyle w:val="TAC"/>
              <w:rPr>
                <w:rFonts w:eastAsia="MS Mincho"/>
                <w:szCs w:val="18"/>
                <w:lang w:val="en-US" w:eastAsia="zh-CN"/>
              </w:rPr>
            </w:pPr>
            <w:r>
              <w:rPr>
                <w:rFonts w:eastAsia="MS Mincho"/>
                <w:szCs w:val="18"/>
                <w:lang w:eastAsia="zh-CN"/>
              </w:rPr>
              <w:t>CA_n41A-n77A</w:t>
            </w:r>
          </w:p>
        </w:tc>
        <w:tc>
          <w:tcPr>
            <w:tcW w:w="731" w:type="dxa"/>
            <w:tcBorders>
              <w:top w:val="single" w:sz="4" w:space="0" w:color="auto"/>
              <w:left w:val="single" w:sz="4" w:space="0" w:color="auto"/>
              <w:bottom w:val="single" w:sz="4" w:space="0" w:color="auto"/>
              <w:right w:val="single" w:sz="4" w:space="0" w:color="auto"/>
            </w:tcBorders>
            <w:hideMark/>
          </w:tcPr>
          <w:p w14:paraId="262E6455" w14:textId="77777777" w:rsidR="009D024E" w:rsidRDefault="009D024E">
            <w:pPr>
              <w:pStyle w:val="TAC"/>
              <w:rPr>
                <w:rFonts w:eastAsia="宋体"/>
                <w:lang w:val="en-US" w:eastAsia="zh-CN"/>
              </w:rPr>
            </w:pPr>
            <w:r>
              <w:rPr>
                <w:lang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CCBC7E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BFC2A8"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79B5830"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D92E2E9"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717C45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5D3D9DA"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tcPr>
          <w:p w14:paraId="6B596C6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0A01D41"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98F3A39"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6B9A754"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B54F67E" w14:textId="77777777" w:rsidR="009D024E" w:rsidRDefault="009D024E">
            <w:pPr>
              <w:pStyle w:val="TAC"/>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581035C"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16AB41D" w14:textId="77777777" w:rsidR="009D024E" w:rsidRDefault="009D024E">
            <w:pPr>
              <w:pStyle w:val="TAC"/>
              <w:rPr>
                <w:lang w:eastAsia="zh-CN"/>
              </w:rPr>
            </w:pPr>
          </w:p>
        </w:tc>
        <w:tc>
          <w:tcPr>
            <w:tcW w:w="1286" w:type="dxa"/>
            <w:tcBorders>
              <w:top w:val="nil"/>
              <w:left w:val="single" w:sz="4" w:space="0" w:color="auto"/>
              <w:bottom w:val="nil"/>
              <w:right w:val="single" w:sz="4" w:space="0" w:color="auto"/>
            </w:tcBorders>
            <w:hideMark/>
          </w:tcPr>
          <w:p w14:paraId="558CB89E" w14:textId="77777777" w:rsidR="009D024E" w:rsidRDefault="009D024E">
            <w:pPr>
              <w:pStyle w:val="TAC"/>
              <w:rPr>
                <w:lang w:val="en-US" w:eastAsia="zh-CN"/>
              </w:rPr>
            </w:pPr>
            <w:r>
              <w:rPr>
                <w:rFonts w:cs="Arial"/>
                <w:lang w:val="en-US" w:eastAsia="zh-CN"/>
              </w:rPr>
              <w:t>0</w:t>
            </w:r>
          </w:p>
        </w:tc>
      </w:tr>
      <w:tr w:rsidR="009D024E" w14:paraId="143780D9" w14:textId="77777777" w:rsidTr="004D2907">
        <w:trPr>
          <w:trHeight w:val="29"/>
          <w:jc w:val="center"/>
        </w:trPr>
        <w:tc>
          <w:tcPr>
            <w:tcW w:w="1648" w:type="dxa"/>
            <w:tcBorders>
              <w:top w:val="nil"/>
              <w:left w:val="single" w:sz="4" w:space="0" w:color="auto"/>
              <w:bottom w:val="nil"/>
              <w:right w:val="single" w:sz="4" w:space="0" w:color="auto"/>
            </w:tcBorders>
          </w:tcPr>
          <w:p w14:paraId="398E864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BC2582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9BC2AB4" w14:textId="77777777" w:rsidR="009D024E" w:rsidRDefault="009D024E">
            <w:pPr>
              <w:pStyle w:val="TAC"/>
              <w:rPr>
                <w:lang w:val="en-US" w:eastAsia="zh-CN"/>
              </w:rPr>
            </w:pPr>
            <w:r>
              <w:rPr>
                <w:lang w:eastAsia="zh-CN"/>
              </w:rPr>
              <w:t>n41</w:t>
            </w:r>
          </w:p>
        </w:tc>
        <w:tc>
          <w:tcPr>
            <w:tcW w:w="663" w:type="dxa"/>
            <w:tcBorders>
              <w:top w:val="single" w:sz="4" w:space="0" w:color="auto"/>
              <w:left w:val="single" w:sz="4" w:space="0" w:color="auto"/>
              <w:bottom w:val="single" w:sz="4" w:space="0" w:color="auto"/>
              <w:right w:val="single" w:sz="4" w:space="0" w:color="auto"/>
            </w:tcBorders>
          </w:tcPr>
          <w:p w14:paraId="22BF1C2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8A6BE36" w14:textId="77777777" w:rsidR="009D024E" w:rsidRDefault="009D024E">
            <w:pPr>
              <w:pStyle w:val="TAC"/>
              <w:rPr>
                <w:lang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FDBD523" w14:textId="77777777" w:rsidR="009D024E" w:rsidRDefault="009D024E">
            <w:pPr>
              <w:pStyle w:val="TAC"/>
              <w:rPr>
                <w:lang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F8C9068" w14:textId="77777777" w:rsidR="009D024E" w:rsidRDefault="009D024E">
            <w:pPr>
              <w:pStyle w:val="TAC"/>
              <w:rPr>
                <w:lang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E8CC6D1"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9B3FC05"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8D81938" w14:textId="77777777" w:rsidR="009D024E" w:rsidRDefault="009D024E">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54C452C" w14:textId="77777777" w:rsidR="009D024E" w:rsidRDefault="009D024E">
            <w:pPr>
              <w:pStyle w:val="TAC"/>
              <w:rPr>
                <w:lang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A067BEE" w14:textId="77777777" w:rsidR="009D024E" w:rsidRDefault="009D024E">
            <w:pPr>
              <w:pStyle w:val="TAC"/>
              <w:rPr>
                <w:lang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5CD3638" w14:textId="77777777" w:rsidR="009D024E" w:rsidRDefault="009D024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5CA5FD99" w14:textId="77777777" w:rsidR="009D024E" w:rsidRDefault="009D024E">
            <w:pPr>
              <w:pStyle w:val="TAC"/>
              <w:rPr>
                <w:lang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6FECF24" w14:textId="77777777" w:rsidR="009D024E" w:rsidRDefault="009D024E">
            <w:pPr>
              <w:pStyle w:val="TAC"/>
              <w:rPr>
                <w:lang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85D7BE2" w14:textId="77777777" w:rsidR="009D024E" w:rsidRDefault="009D024E">
            <w:pPr>
              <w:pStyle w:val="TAC"/>
              <w:rPr>
                <w:lang w:eastAsia="zh-CN"/>
              </w:rPr>
            </w:pPr>
            <w:r>
              <w:rPr>
                <w:lang w:val="en-US" w:eastAsia="zh-CN"/>
              </w:rPr>
              <w:t>100</w:t>
            </w:r>
          </w:p>
        </w:tc>
        <w:tc>
          <w:tcPr>
            <w:tcW w:w="1286" w:type="dxa"/>
            <w:tcBorders>
              <w:top w:val="nil"/>
              <w:left w:val="single" w:sz="4" w:space="0" w:color="auto"/>
              <w:bottom w:val="nil"/>
              <w:right w:val="single" w:sz="4" w:space="0" w:color="auto"/>
            </w:tcBorders>
          </w:tcPr>
          <w:p w14:paraId="156664D8" w14:textId="77777777" w:rsidR="009D024E" w:rsidRDefault="009D024E">
            <w:pPr>
              <w:pStyle w:val="TAC"/>
              <w:rPr>
                <w:lang w:val="en-US" w:eastAsia="zh-CN"/>
              </w:rPr>
            </w:pPr>
          </w:p>
        </w:tc>
      </w:tr>
      <w:tr w:rsidR="009D024E" w14:paraId="10E41FD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056B82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9E3C0A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61C220" w14:textId="77777777" w:rsidR="009D024E" w:rsidRDefault="009D024E">
            <w:pPr>
              <w:pStyle w:val="TAC"/>
              <w:rPr>
                <w:lang w:val="en-US" w:eastAsia="zh-CN"/>
              </w:rPr>
            </w:pPr>
            <w:r>
              <w:rPr>
                <w:lang w:eastAsia="zh-CN"/>
              </w:rPr>
              <w:t>n77</w:t>
            </w:r>
          </w:p>
        </w:tc>
        <w:tc>
          <w:tcPr>
            <w:tcW w:w="8148" w:type="dxa"/>
            <w:gridSpan w:val="13"/>
            <w:tcBorders>
              <w:top w:val="single" w:sz="4" w:space="0" w:color="auto"/>
              <w:left w:val="single" w:sz="4" w:space="0" w:color="auto"/>
              <w:bottom w:val="single" w:sz="4" w:space="0" w:color="auto"/>
              <w:right w:val="single" w:sz="4" w:space="0" w:color="auto"/>
            </w:tcBorders>
            <w:hideMark/>
          </w:tcPr>
          <w:p w14:paraId="1E60ECBD" w14:textId="77777777" w:rsidR="009D024E" w:rsidRDefault="009D024E">
            <w:pPr>
              <w:pStyle w:val="TAC"/>
              <w:rPr>
                <w:lang w:eastAsia="zh-CN"/>
              </w:rPr>
            </w:pPr>
            <w:r>
              <w:rPr>
                <w:lang w:val="en-US" w:eastAsia="zh-CN"/>
              </w:rPr>
              <w:t>See CA_n77(2A) Bandwidth Combination Set 0 in Table 5.5A.2-1 in TS 38.101-1</w:t>
            </w:r>
          </w:p>
        </w:tc>
        <w:tc>
          <w:tcPr>
            <w:tcW w:w="1286" w:type="dxa"/>
            <w:tcBorders>
              <w:top w:val="nil"/>
              <w:left w:val="single" w:sz="4" w:space="0" w:color="auto"/>
              <w:bottom w:val="single" w:sz="4" w:space="0" w:color="auto"/>
              <w:right w:val="single" w:sz="4" w:space="0" w:color="auto"/>
            </w:tcBorders>
          </w:tcPr>
          <w:p w14:paraId="0766E176" w14:textId="77777777" w:rsidR="009D024E" w:rsidRDefault="009D024E">
            <w:pPr>
              <w:pStyle w:val="TAC"/>
              <w:rPr>
                <w:lang w:val="en-US" w:eastAsia="zh-CN"/>
              </w:rPr>
            </w:pPr>
          </w:p>
        </w:tc>
      </w:tr>
      <w:tr w:rsidR="009D024E" w14:paraId="1D498D3F"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AA5F3CD" w14:textId="77777777" w:rsidR="009D024E" w:rsidRDefault="009D024E">
            <w:pPr>
              <w:pStyle w:val="TAC"/>
              <w:rPr>
                <w:lang w:val="en-US" w:eastAsia="zh-CN"/>
              </w:rPr>
            </w:pPr>
            <w:r>
              <w:rPr>
                <w:lang w:val="en-US" w:eastAsia="zh-CN"/>
              </w:rPr>
              <w:lastRenderedPageBreak/>
              <w:t>CA_n28A-n41A-n78A</w:t>
            </w:r>
          </w:p>
        </w:tc>
        <w:tc>
          <w:tcPr>
            <w:tcW w:w="1366" w:type="dxa"/>
            <w:tcBorders>
              <w:top w:val="single" w:sz="4" w:space="0" w:color="auto"/>
              <w:left w:val="single" w:sz="4" w:space="0" w:color="auto"/>
              <w:bottom w:val="nil"/>
              <w:right w:val="single" w:sz="4" w:space="0" w:color="auto"/>
            </w:tcBorders>
            <w:hideMark/>
          </w:tcPr>
          <w:p w14:paraId="6B86D141" w14:textId="77777777" w:rsidR="009D024E" w:rsidRDefault="009D024E">
            <w:pPr>
              <w:pStyle w:val="TAC"/>
              <w:rPr>
                <w:szCs w:val="22"/>
                <w:lang w:val="en-US" w:eastAsia="zh-CN"/>
              </w:rPr>
            </w:pPr>
            <w:r>
              <w:rPr>
                <w:szCs w:val="22"/>
                <w:lang w:val="en-US" w:eastAsia="zh-CN"/>
              </w:rPr>
              <w:t>CA_n28A-n41A</w:t>
            </w:r>
          </w:p>
          <w:p w14:paraId="2E16A1A3" w14:textId="77777777" w:rsidR="009D024E" w:rsidRDefault="009D024E">
            <w:pPr>
              <w:pStyle w:val="TAC"/>
              <w:rPr>
                <w:szCs w:val="22"/>
                <w:lang w:val="en-US" w:eastAsia="zh-CN"/>
              </w:rPr>
            </w:pPr>
            <w:r>
              <w:rPr>
                <w:szCs w:val="22"/>
                <w:lang w:val="en-US" w:eastAsia="zh-CN"/>
              </w:rPr>
              <w:t>CA_n41A-n78A</w:t>
            </w:r>
          </w:p>
          <w:p w14:paraId="3543C58E" w14:textId="77777777" w:rsidR="009D024E" w:rsidRDefault="009D024E">
            <w:pPr>
              <w:pStyle w:val="TAC"/>
              <w:rPr>
                <w:lang w:val="en-US" w:eastAsia="zh-CN"/>
              </w:rPr>
            </w:pPr>
            <w:r>
              <w:rPr>
                <w:szCs w:val="22"/>
                <w:lang w:val="en-US" w:eastAsia="zh-CN"/>
              </w:rPr>
              <w:t>CA_n28A-n78A</w:t>
            </w:r>
          </w:p>
        </w:tc>
        <w:tc>
          <w:tcPr>
            <w:tcW w:w="731" w:type="dxa"/>
            <w:tcBorders>
              <w:top w:val="single" w:sz="4" w:space="0" w:color="auto"/>
              <w:left w:val="single" w:sz="4" w:space="0" w:color="auto"/>
              <w:bottom w:val="single" w:sz="4" w:space="0" w:color="auto"/>
              <w:right w:val="single" w:sz="4" w:space="0" w:color="auto"/>
            </w:tcBorders>
            <w:hideMark/>
          </w:tcPr>
          <w:p w14:paraId="03FE9C2D" w14:textId="77777777" w:rsidR="009D024E" w:rsidRDefault="009D024E">
            <w:pPr>
              <w:pStyle w:val="TAC"/>
              <w:rPr>
                <w:lang w:val="en-US" w:eastAsia="zh-CN"/>
              </w:rPr>
            </w:pPr>
            <w:r>
              <w:rPr>
                <w:lang w:val="en-US" w:eastAsia="zh-CN"/>
              </w:rPr>
              <w:t>n28</w:t>
            </w:r>
          </w:p>
        </w:tc>
        <w:tc>
          <w:tcPr>
            <w:tcW w:w="663" w:type="dxa"/>
            <w:tcBorders>
              <w:top w:val="single" w:sz="4" w:space="0" w:color="auto"/>
              <w:left w:val="single" w:sz="4" w:space="0" w:color="auto"/>
              <w:bottom w:val="single" w:sz="4" w:space="0" w:color="auto"/>
              <w:right w:val="single" w:sz="4" w:space="0" w:color="auto"/>
            </w:tcBorders>
            <w:hideMark/>
          </w:tcPr>
          <w:p w14:paraId="59BA17A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32B43E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DD9D382"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93F818"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FA190B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439170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34D52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E3590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DAF2B5"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49DADB9"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01E4CE1"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57826D6"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D76A413" w14:textId="77777777" w:rsidR="009D024E" w:rsidRDefault="009D024E">
            <w:pPr>
              <w:pStyle w:val="TAC"/>
              <w:rPr>
                <w:lang w:val="en-US" w:eastAsia="zh-CN"/>
              </w:rPr>
            </w:pPr>
          </w:p>
        </w:tc>
        <w:tc>
          <w:tcPr>
            <w:tcW w:w="1286" w:type="dxa"/>
            <w:tcBorders>
              <w:top w:val="single" w:sz="4" w:space="0" w:color="auto"/>
              <w:left w:val="single" w:sz="4" w:space="0" w:color="auto"/>
              <w:bottom w:val="nil"/>
              <w:right w:val="single" w:sz="4" w:space="0" w:color="auto"/>
            </w:tcBorders>
            <w:hideMark/>
          </w:tcPr>
          <w:p w14:paraId="2B815FEB" w14:textId="77777777" w:rsidR="009D024E" w:rsidRDefault="009D024E">
            <w:pPr>
              <w:pStyle w:val="TAC"/>
              <w:rPr>
                <w:lang w:val="en-US" w:eastAsia="zh-CN"/>
              </w:rPr>
            </w:pPr>
            <w:r>
              <w:rPr>
                <w:lang w:val="en-US" w:eastAsia="zh-CN"/>
              </w:rPr>
              <w:t>0</w:t>
            </w:r>
          </w:p>
        </w:tc>
      </w:tr>
      <w:tr w:rsidR="009D024E" w14:paraId="0C040CD9" w14:textId="77777777" w:rsidTr="004D2907">
        <w:trPr>
          <w:trHeight w:val="29"/>
          <w:jc w:val="center"/>
        </w:trPr>
        <w:tc>
          <w:tcPr>
            <w:tcW w:w="1648" w:type="dxa"/>
            <w:tcBorders>
              <w:top w:val="nil"/>
              <w:left w:val="single" w:sz="4" w:space="0" w:color="auto"/>
              <w:bottom w:val="nil"/>
              <w:right w:val="single" w:sz="4" w:space="0" w:color="auto"/>
            </w:tcBorders>
          </w:tcPr>
          <w:p w14:paraId="29BC595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9BB517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2302DCC"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D59CB7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8DF84B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1F2933B"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2070DD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3AB7915"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3450CB1C"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A8CB8A8"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394C373"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D1AD205"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8F7C8FC"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4E623BE"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hideMark/>
          </w:tcPr>
          <w:p w14:paraId="4BF612B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A3865B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tcPr>
          <w:p w14:paraId="20A2437E" w14:textId="77777777" w:rsidR="009D024E" w:rsidRDefault="009D024E">
            <w:pPr>
              <w:pStyle w:val="TAC"/>
              <w:rPr>
                <w:lang w:val="en-US" w:eastAsia="zh-CN"/>
              </w:rPr>
            </w:pPr>
          </w:p>
        </w:tc>
      </w:tr>
      <w:tr w:rsidR="009D024E" w14:paraId="5A38E93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26D8CAB"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FBA399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63F210D" w14:textId="77777777" w:rsidR="009D024E" w:rsidRDefault="009D024E">
            <w:pPr>
              <w:pStyle w:val="TAC"/>
              <w:rPr>
                <w:lang w:val="en-US" w:eastAsia="zh-CN"/>
              </w:rPr>
            </w:pPr>
            <w:r>
              <w:rPr>
                <w:lang w:val="en-US" w:eastAsia="zh-CN"/>
              </w:rPr>
              <w:t>n78</w:t>
            </w:r>
          </w:p>
        </w:tc>
        <w:tc>
          <w:tcPr>
            <w:tcW w:w="663" w:type="dxa"/>
            <w:tcBorders>
              <w:top w:val="single" w:sz="4" w:space="0" w:color="auto"/>
              <w:left w:val="single" w:sz="4" w:space="0" w:color="auto"/>
              <w:bottom w:val="single" w:sz="4" w:space="0" w:color="auto"/>
              <w:right w:val="single" w:sz="4" w:space="0" w:color="auto"/>
            </w:tcBorders>
          </w:tcPr>
          <w:p w14:paraId="6EE3E475"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7C05CB5"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B15D80"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45CD7DB"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8D1DD08"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61921AB"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D2D8BF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75E68E8"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BEB4348"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2B80E112"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A47470F"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B7DC3EB"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2D1F46C"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single" w:sz="4" w:space="0" w:color="auto"/>
              <w:right w:val="single" w:sz="4" w:space="0" w:color="auto"/>
            </w:tcBorders>
          </w:tcPr>
          <w:p w14:paraId="5B9ABC5B" w14:textId="77777777" w:rsidR="009D024E" w:rsidRDefault="009D024E">
            <w:pPr>
              <w:pStyle w:val="TAC"/>
              <w:rPr>
                <w:lang w:val="en-US" w:eastAsia="zh-CN"/>
              </w:rPr>
            </w:pPr>
          </w:p>
        </w:tc>
      </w:tr>
      <w:tr w:rsidR="009D024E" w14:paraId="6A285AAA" w14:textId="77777777" w:rsidTr="004D2907">
        <w:trPr>
          <w:trHeight w:val="29"/>
          <w:jc w:val="center"/>
        </w:trPr>
        <w:tc>
          <w:tcPr>
            <w:tcW w:w="1648" w:type="dxa"/>
            <w:tcBorders>
              <w:top w:val="single" w:sz="4" w:space="0" w:color="auto"/>
              <w:left w:val="single" w:sz="4" w:space="0" w:color="auto"/>
              <w:bottom w:val="dotted" w:sz="4" w:space="0" w:color="auto"/>
              <w:right w:val="single" w:sz="4" w:space="0" w:color="auto"/>
            </w:tcBorders>
            <w:hideMark/>
          </w:tcPr>
          <w:p w14:paraId="5456D97C" w14:textId="77777777" w:rsidR="009D024E" w:rsidRDefault="009D024E">
            <w:pPr>
              <w:pStyle w:val="TAC"/>
              <w:rPr>
                <w:lang w:val="en-US" w:eastAsia="zh-CN"/>
              </w:rPr>
            </w:pPr>
            <w:r>
              <w:t>CA_n28A-n41A-n78(2A)</w:t>
            </w:r>
          </w:p>
        </w:tc>
        <w:tc>
          <w:tcPr>
            <w:tcW w:w="1366" w:type="dxa"/>
            <w:tcBorders>
              <w:top w:val="single" w:sz="4" w:space="0" w:color="auto"/>
              <w:left w:val="single" w:sz="4" w:space="0" w:color="auto"/>
              <w:bottom w:val="dotted" w:sz="4" w:space="0" w:color="auto"/>
              <w:right w:val="single" w:sz="4" w:space="0" w:color="auto"/>
            </w:tcBorders>
            <w:hideMark/>
          </w:tcPr>
          <w:p w14:paraId="22E25E56"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6149DF7C" w14:textId="77777777" w:rsidR="009D024E" w:rsidRDefault="009D024E">
            <w:pPr>
              <w:pStyle w:val="TAC"/>
              <w:rPr>
                <w:lang w:val="en-US" w:eastAsia="zh-CN"/>
              </w:rPr>
            </w:pPr>
            <w:r>
              <w:rPr>
                <w:rFonts w:cs="Arial"/>
                <w:szCs w:val="18"/>
              </w:rPr>
              <w:t>n28</w:t>
            </w:r>
          </w:p>
        </w:tc>
        <w:tc>
          <w:tcPr>
            <w:tcW w:w="663" w:type="dxa"/>
            <w:tcBorders>
              <w:top w:val="single" w:sz="4" w:space="0" w:color="auto"/>
              <w:left w:val="single" w:sz="4" w:space="0" w:color="auto"/>
              <w:bottom w:val="single" w:sz="4" w:space="0" w:color="auto"/>
              <w:right w:val="single" w:sz="4" w:space="0" w:color="auto"/>
            </w:tcBorders>
            <w:hideMark/>
          </w:tcPr>
          <w:p w14:paraId="6A0F7482"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DF57E9C" w14:textId="77777777" w:rsidR="009D024E" w:rsidRDefault="009D024E">
            <w:pPr>
              <w:pStyle w:val="TAC"/>
              <w:rPr>
                <w:lang w:val="en-US"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E070946" w14:textId="77777777" w:rsidR="009D024E" w:rsidRDefault="009D024E">
            <w:pPr>
              <w:pStyle w:val="TAC"/>
              <w:rPr>
                <w:lang w:val="en-US"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FBC421" w14:textId="77777777" w:rsidR="009D024E" w:rsidRDefault="009D024E">
            <w:pPr>
              <w:pStyle w:val="TAC"/>
              <w:rPr>
                <w:lang w:val="en-US"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4BA01003"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6931DD4" w14:textId="77777777" w:rsidR="009D024E" w:rsidRDefault="009D024E">
            <w:pPr>
              <w:pStyle w:val="TAC"/>
              <w:rPr>
                <w:lang w:val="en-US" w:eastAsia="zh-CN"/>
              </w:rPr>
            </w:pPr>
            <w:r>
              <w:rPr>
                <w:lang w:val="en-US"/>
              </w:rPr>
              <w:t>30</w:t>
            </w:r>
          </w:p>
        </w:tc>
        <w:tc>
          <w:tcPr>
            <w:tcW w:w="586" w:type="dxa"/>
            <w:tcBorders>
              <w:top w:val="single" w:sz="4" w:space="0" w:color="auto"/>
              <w:left w:val="single" w:sz="4" w:space="0" w:color="auto"/>
              <w:bottom w:val="single" w:sz="4" w:space="0" w:color="auto"/>
              <w:right w:val="single" w:sz="4" w:space="0" w:color="auto"/>
            </w:tcBorders>
          </w:tcPr>
          <w:p w14:paraId="64EC2694"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290F06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647EAF"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35CC76E"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BA839" w14:textId="77777777" w:rsidR="009D024E" w:rsidRDefault="009D024E">
            <w:pPr>
              <w:pStyle w:val="TAC"/>
              <w:rPr>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513D58"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3AB1A01" w14:textId="77777777" w:rsidR="009D024E" w:rsidRDefault="009D024E">
            <w:pPr>
              <w:pStyle w:val="TAC"/>
              <w:rPr>
                <w:lang w:val="en-US" w:eastAsia="zh-CN"/>
              </w:rPr>
            </w:pPr>
          </w:p>
        </w:tc>
        <w:tc>
          <w:tcPr>
            <w:tcW w:w="1286" w:type="dxa"/>
            <w:tcBorders>
              <w:top w:val="single" w:sz="4" w:space="0" w:color="auto"/>
              <w:left w:val="single" w:sz="4" w:space="0" w:color="auto"/>
              <w:bottom w:val="dotted" w:sz="4" w:space="0" w:color="auto"/>
              <w:right w:val="single" w:sz="4" w:space="0" w:color="auto"/>
            </w:tcBorders>
            <w:hideMark/>
          </w:tcPr>
          <w:p w14:paraId="06118BAF" w14:textId="77777777" w:rsidR="009D024E" w:rsidRDefault="009D024E">
            <w:pPr>
              <w:pStyle w:val="TAC"/>
              <w:rPr>
                <w:lang w:val="en-US" w:eastAsia="zh-CN"/>
              </w:rPr>
            </w:pPr>
            <w:r>
              <w:rPr>
                <w:lang w:val="en-US" w:eastAsia="zh-CN"/>
              </w:rPr>
              <w:t>0</w:t>
            </w:r>
          </w:p>
        </w:tc>
      </w:tr>
      <w:tr w:rsidR="009D024E" w14:paraId="4209591C" w14:textId="77777777" w:rsidTr="004D2907">
        <w:trPr>
          <w:trHeight w:val="29"/>
          <w:jc w:val="center"/>
        </w:trPr>
        <w:tc>
          <w:tcPr>
            <w:tcW w:w="1648" w:type="dxa"/>
            <w:tcBorders>
              <w:top w:val="dotted" w:sz="4" w:space="0" w:color="auto"/>
              <w:left w:val="single" w:sz="4" w:space="0" w:color="auto"/>
              <w:bottom w:val="dotted" w:sz="4" w:space="0" w:color="auto"/>
              <w:right w:val="single" w:sz="4" w:space="0" w:color="auto"/>
            </w:tcBorders>
          </w:tcPr>
          <w:p w14:paraId="292B1E66" w14:textId="77777777" w:rsidR="009D024E" w:rsidRDefault="009D024E">
            <w:pPr>
              <w:pStyle w:val="TAC"/>
              <w:rPr>
                <w:lang w:val="en-US" w:eastAsia="zh-CN"/>
              </w:rPr>
            </w:pPr>
          </w:p>
        </w:tc>
        <w:tc>
          <w:tcPr>
            <w:tcW w:w="1366" w:type="dxa"/>
            <w:tcBorders>
              <w:top w:val="dotted" w:sz="4" w:space="0" w:color="auto"/>
              <w:left w:val="single" w:sz="4" w:space="0" w:color="auto"/>
              <w:bottom w:val="dotted" w:sz="4" w:space="0" w:color="auto"/>
              <w:right w:val="single" w:sz="4" w:space="0" w:color="auto"/>
            </w:tcBorders>
          </w:tcPr>
          <w:p w14:paraId="763A05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AEFD0D0" w14:textId="77777777" w:rsidR="009D024E" w:rsidRDefault="009D024E">
            <w:pPr>
              <w:pStyle w:val="TAC"/>
              <w:rPr>
                <w:lang w:val="en-US" w:eastAsia="zh-CN"/>
              </w:rPr>
            </w:pPr>
            <w:r>
              <w:rPr>
                <w:rFonts w:cs="Arial"/>
                <w:szCs w:val="18"/>
              </w:rPr>
              <w:t>n41</w:t>
            </w:r>
          </w:p>
        </w:tc>
        <w:tc>
          <w:tcPr>
            <w:tcW w:w="663" w:type="dxa"/>
            <w:tcBorders>
              <w:top w:val="single" w:sz="4" w:space="0" w:color="auto"/>
              <w:left w:val="single" w:sz="4" w:space="0" w:color="auto"/>
              <w:bottom w:val="single" w:sz="4" w:space="0" w:color="auto"/>
              <w:right w:val="single" w:sz="4" w:space="0" w:color="auto"/>
            </w:tcBorders>
          </w:tcPr>
          <w:p w14:paraId="4D2A92B4"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54AE6BE"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58301A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DE45764"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BF94F60" w14:textId="77777777" w:rsidR="009D024E" w:rsidRDefault="009D024E">
            <w:pPr>
              <w:pStyle w:val="TAC"/>
              <w:rPr>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0666EA9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54399F3"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D75BDFD"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9069463"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C776F01" w14:textId="77777777" w:rsidR="009D024E" w:rsidRDefault="009D024E">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CEA7FCA"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B3516C4"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B72163" w14:textId="77777777" w:rsidR="009D024E" w:rsidRDefault="009D024E">
            <w:pPr>
              <w:pStyle w:val="TAC"/>
              <w:rPr>
                <w:lang w:val="en-US" w:eastAsia="zh-CN"/>
              </w:rPr>
            </w:pPr>
            <w:r>
              <w:rPr>
                <w:lang w:val="en-US" w:eastAsia="zh-CN"/>
              </w:rPr>
              <w:t>100</w:t>
            </w:r>
          </w:p>
        </w:tc>
        <w:tc>
          <w:tcPr>
            <w:tcW w:w="1286" w:type="dxa"/>
            <w:tcBorders>
              <w:top w:val="dotted" w:sz="4" w:space="0" w:color="auto"/>
              <w:left w:val="single" w:sz="4" w:space="0" w:color="auto"/>
              <w:bottom w:val="dotted" w:sz="4" w:space="0" w:color="auto"/>
              <w:right w:val="single" w:sz="4" w:space="0" w:color="auto"/>
            </w:tcBorders>
          </w:tcPr>
          <w:p w14:paraId="3288B80B" w14:textId="77777777" w:rsidR="009D024E" w:rsidRDefault="009D024E">
            <w:pPr>
              <w:pStyle w:val="TAC"/>
              <w:rPr>
                <w:lang w:val="en-US" w:eastAsia="zh-CN"/>
              </w:rPr>
            </w:pPr>
          </w:p>
        </w:tc>
      </w:tr>
      <w:tr w:rsidR="009D024E" w14:paraId="1341DF2E" w14:textId="77777777" w:rsidTr="004D2907">
        <w:trPr>
          <w:trHeight w:val="29"/>
          <w:jc w:val="center"/>
        </w:trPr>
        <w:tc>
          <w:tcPr>
            <w:tcW w:w="1648" w:type="dxa"/>
            <w:tcBorders>
              <w:top w:val="dotted" w:sz="4" w:space="0" w:color="auto"/>
              <w:left w:val="single" w:sz="4" w:space="0" w:color="auto"/>
              <w:bottom w:val="single" w:sz="4" w:space="0" w:color="auto"/>
              <w:right w:val="single" w:sz="4" w:space="0" w:color="auto"/>
            </w:tcBorders>
          </w:tcPr>
          <w:p w14:paraId="7BAC5C36" w14:textId="77777777" w:rsidR="009D024E" w:rsidRDefault="009D024E">
            <w:pPr>
              <w:pStyle w:val="TAC"/>
              <w:rPr>
                <w:lang w:val="en-US" w:eastAsia="zh-CN"/>
              </w:rPr>
            </w:pPr>
          </w:p>
        </w:tc>
        <w:tc>
          <w:tcPr>
            <w:tcW w:w="1366" w:type="dxa"/>
            <w:tcBorders>
              <w:top w:val="dotted" w:sz="4" w:space="0" w:color="auto"/>
              <w:left w:val="single" w:sz="4" w:space="0" w:color="auto"/>
              <w:bottom w:val="single" w:sz="4" w:space="0" w:color="auto"/>
              <w:right w:val="single" w:sz="4" w:space="0" w:color="auto"/>
            </w:tcBorders>
          </w:tcPr>
          <w:p w14:paraId="1E5A8A0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26E7661"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32C02B6D" w14:textId="77777777" w:rsidR="009D024E" w:rsidRDefault="009D024E">
            <w:pPr>
              <w:pStyle w:val="TAC"/>
              <w:rPr>
                <w:lang w:val="en-US" w:eastAsia="zh-CN"/>
              </w:rPr>
            </w:pPr>
            <w:r>
              <w:rPr>
                <w:rFonts w:cs="Arial"/>
                <w:szCs w:val="18"/>
              </w:rPr>
              <w:t>See CA_n78(2A) Bandwidth Combination Set 2 in Table 5.5A.2-1</w:t>
            </w:r>
          </w:p>
        </w:tc>
        <w:tc>
          <w:tcPr>
            <w:tcW w:w="1286" w:type="dxa"/>
            <w:tcBorders>
              <w:top w:val="dotted" w:sz="4" w:space="0" w:color="auto"/>
              <w:left w:val="single" w:sz="4" w:space="0" w:color="auto"/>
              <w:bottom w:val="single" w:sz="4" w:space="0" w:color="auto"/>
              <w:right w:val="single" w:sz="4" w:space="0" w:color="auto"/>
            </w:tcBorders>
          </w:tcPr>
          <w:p w14:paraId="114EB351" w14:textId="77777777" w:rsidR="009D024E" w:rsidRDefault="009D024E">
            <w:pPr>
              <w:pStyle w:val="TAC"/>
              <w:rPr>
                <w:lang w:val="en-US" w:eastAsia="zh-CN"/>
              </w:rPr>
            </w:pPr>
          </w:p>
        </w:tc>
      </w:tr>
      <w:tr w:rsidR="009D024E" w14:paraId="0AF81E82"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11B9664" w14:textId="77777777" w:rsidR="009D024E" w:rsidRDefault="009D024E">
            <w:pPr>
              <w:pStyle w:val="TAC"/>
              <w:rPr>
                <w:lang w:val="en-US" w:eastAsia="zh-CN"/>
              </w:rPr>
            </w:pPr>
            <w:r>
              <w:rPr>
                <w:lang w:val="fr-FR" w:eastAsia="zh-CN"/>
              </w:rPr>
              <w:t>CA</w:t>
            </w:r>
            <w:r>
              <w:rPr>
                <w:lang w:val="fr-FR"/>
              </w:rPr>
              <w:t>_</w:t>
            </w:r>
            <w:r>
              <w:rPr>
                <w:lang w:val="en-US" w:eastAsia="zh-CN"/>
              </w:rPr>
              <w:t>n29</w:t>
            </w:r>
            <w:r>
              <w:rPr>
                <w:lang w:val="sv-SE" w:eastAsia="ja-JP"/>
              </w:rPr>
              <w:t>A-n66A-</w:t>
            </w:r>
            <w:r>
              <w:rPr>
                <w:lang w:val="en-US" w:eastAsia="zh-CN"/>
              </w:rPr>
              <w:t>n70</w:t>
            </w:r>
            <w:r>
              <w:rPr>
                <w:lang w:val="sv-SE" w:eastAsia="ja-JP"/>
              </w:rPr>
              <w:t>A</w:t>
            </w:r>
          </w:p>
        </w:tc>
        <w:tc>
          <w:tcPr>
            <w:tcW w:w="1366" w:type="dxa"/>
            <w:tcBorders>
              <w:top w:val="single" w:sz="4" w:space="0" w:color="auto"/>
              <w:left w:val="single" w:sz="4" w:space="0" w:color="auto"/>
              <w:bottom w:val="nil"/>
              <w:right w:val="single" w:sz="4" w:space="0" w:color="auto"/>
            </w:tcBorders>
            <w:hideMark/>
          </w:tcPr>
          <w:p w14:paraId="7A655A62"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D495C90" w14:textId="77777777" w:rsidR="009D024E" w:rsidRDefault="009D024E">
            <w:pPr>
              <w:pStyle w:val="TAC"/>
              <w:rPr>
                <w:lang w:val="en-US" w:eastAsia="zh-CN"/>
              </w:rPr>
            </w:pPr>
            <w:r>
              <w:rPr>
                <w:lang w:val="en-US" w:eastAsia="zh-CN"/>
              </w:rPr>
              <w:t>n29</w:t>
            </w:r>
          </w:p>
        </w:tc>
        <w:tc>
          <w:tcPr>
            <w:tcW w:w="663" w:type="dxa"/>
            <w:tcBorders>
              <w:top w:val="single" w:sz="4" w:space="0" w:color="auto"/>
              <w:left w:val="single" w:sz="4" w:space="0" w:color="auto"/>
              <w:bottom w:val="single" w:sz="4" w:space="0" w:color="auto"/>
              <w:right w:val="single" w:sz="4" w:space="0" w:color="auto"/>
            </w:tcBorders>
            <w:hideMark/>
          </w:tcPr>
          <w:p w14:paraId="2270B6A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91B5924"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9379053" w14:textId="77777777" w:rsidR="009D024E" w:rsidRDefault="009D024E">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3A87640" w14:textId="77777777" w:rsidR="009D024E" w:rsidRDefault="009D024E">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60CD54A2"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4034AD7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FEF3CD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7FDEE0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3A262C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7B4686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F14FCEB"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1337BF9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CBE5714"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D1F75D5" w14:textId="77777777" w:rsidR="009D024E" w:rsidRDefault="009D024E">
            <w:pPr>
              <w:pStyle w:val="TAC"/>
              <w:rPr>
                <w:lang w:val="en-US" w:eastAsia="zh-CN"/>
              </w:rPr>
            </w:pPr>
            <w:r>
              <w:rPr>
                <w:lang w:val="en-US" w:eastAsia="zh-CN"/>
              </w:rPr>
              <w:t>0</w:t>
            </w:r>
          </w:p>
        </w:tc>
      </w:tr>
      <w:tr w:rsidR="009D024E" w14:paraId="727769E8" w14:textId="77777777" w:rsidTr="004D2907">
        <w:trPr>
          <w:trHeight w:val="29"/>
          <w:jc w:val="center"/>
        </w:trPr>
        <w:tc>
          <w:tcPr>
            <w:tcW w:w="1648" w:type="dxa"/>
            <w:tcBorders>
              <w:top w:val="nil"/>
              <w:left w:val="single" w:sz="4" w:space="0" w:color="auto"/>
              <w:bottom w:val="nil"/>
              <w:right w:val="single" w:sz="4" w:space="0" w:color="auto"/>
            </w:tcBorders>
          </w:tcPr>
          <w:p w14:paraId="6BB7288E"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C9BCCC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00C4F4E" w14:textId="77777777" w:rsidR="009D024E" w:rsidRDefault="009D024E">
            <w:pPr>
              <w:pStyle w:val="TAC"/>
              <w:rPr>
                <w:lang w:val="en-US" w:eastAsia="zh-CN"/>
              </w:rPr>
            </w:pPr>
            <w:r>
              <w:rPr>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634B28CB"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568DC32"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D44BF2"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725E54"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5F998711"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1FDF8D1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E3567A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1D55A0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EB0CB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453AA5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BA879F"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6F1CB9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51AFCE7"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7764D61F" w14:textId="77777777" w:rsidR="009D024E" w:rsidRDefault="009D024E">
            <w:pPr>
              <w:pStyle w:val="TAC"/>
              <w:rPr>
                <w:lang w:val="en-US" w:eastAsia="zh-CN"/>
              </w:rPr>
            </w:pPr>
          </w:p>
        </w:tc>
      </w:tr>
      <w:tr w:rsidR="009D024E" w14:paraId="572E8E2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A26D2D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E73F2D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138601F" w14:textId="77777777" w:rsidR="009D024E" w:rsidRDefault="009D024E">
            <w:pPr>
              <w:pStyle w:val="TAC"/>
              <w:rPr>
                <w:lang w:val="en-US" w:eastAsia="zh-CN"/>
              </w:rPr>
            </w:pPr>
            <w:r>
              <w:rPr>
                <w:lang w:val="fr-FR" w:eastAsia="ja-JP"/>
              </w:rPr>
              <w:t>n70</w:t>
            </w:r>
          </w:p>
        </w:tc>
        <w:tc>
          <w:tcPr>
            <w:tcW w:w="663" w:type="dxa"/>
            <w:tcBorders>
              <w:top w:val="single" w:sz="4" w:space="0" w:color="auto"/>
              <w:left w:val="single" w:sz="4" w:space="0" w:color="auto"/>
              <w:bottom w:val="single" w:sz="4" w:space="0" w:color="auto"/>
              <w:right w:val="single" w:sz="4" w:space="0" w:color="auto"/>
            </w:tcBorders>
            <w:hideMark/>
          </w:tcPr>
          <w:p w14:paraId="1ACC77AE"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1180FC6"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321F64D"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8F29381" w14:textId="77777777" w:rsidR="009D024E" w:rsidRDefault="009D024E">
            <w:pPr>
              <w:pStyle w:val="TAC"/>
              <w:rPr>
                <w:vertAlign w:val="superscript"/>
                <w:lang w:val="sv-SE" w:eastAsia="zh-CN"/>
              </w:rPr>
            </w:pPr>
            <w:r>
              <w:rPr>
                <w:lang w:val="sv-SE" w:eastAsia="zh-CN"/>
              </w:rPr>
              <w:t>20</w:t>
            </w:r>
            <w:r>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1D11AA2A" w14:textId="77777777" w:rsidR="009D024E" w:rsidRDefault="009D024E">
            <w:pPr>
              <w:pStyle w:val="TAC"/>
              <w:rPr>
                <w:vertAlign w:val="superscript"/>
                <w:lang w:val="sv-SE" w:eastAsia="zh-CN"/>
              </w:rPr>
            </w:pPr>
            <w:r>
              <w:rPr>
                <w:lang w:val="sv-SE" w:eastAsia="zh-CN"/>
              </w:rPr>
              <w:t>25</w:t>
            </w:r>
            <w:r>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49B9BFC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5FE5FA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AA84BE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574CCA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DB5C6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6740D45"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D2DD89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2DB38D3"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0F1FEF5D" w14:textId="77777777" w:rsidR="009D024E" w:rsidRDefault="009D024E">
            <w:pPr>
              <w:pStyle w:val="TAC"/>
              <w:rPr>
                <w:lang w:val="en-US" w:eastAsia="zh-CN"/>
              </w:rPr>
            </w:pPr>
          </w:p>
        </w:tc>
      </w:tr>
      <w:tr w:rsidR="009D024E" w14:paraId="7E357FDE"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3010B0C2" w14:textId="77777777" w:rsidR="009D024E" w:rsidRDefault="009D024E">
            <w:pPr>
              <w:pStyle w:val="TAC"/>
              <w:rPr>
                <w:lang w:val="en-US" w:eastAsia="zh-CN"/>
              </w:rPr>
            </w:pPr>
            <w:r>
              <w:rPr>
                <w:lang w:val="fr-FR" w:eastAsia="zh-CN"/>
              </w:rPr>
              <w:t>CA</w:t>
            </w:r>
            <w:r>
              <w:rPr>
                <w:lang w:val="fr-FR"/>
              </w:rPr>
              <w:t>_</w:t>
            </w:r>
            <w:r>
              <w:rPr>
                <w:lang w:val="en-US" w:eastAsia="zh-CN"/>
              </w:rPr>
              <w:t>n29</w:t>
            </w:r>
            <w:r>
              <w:rPr>
                <w:lang w:val="sv-SE" w:eastAsia="ja-JP"/>
              </w:rPr>
              <w:t>A-n66B-</w:t>
            </w:r>
            <w:r>
              <w:rPr>
                <w:lang w:val="en-US" w:eastAsia="zh-CN"/>
              </w:rPr>
              <w:t>n70</w:t>
            </w:r>
            <w:r>
              <w:rPr>
                <w:lang w:val="sv-SE" w:eastAsia="ja-JP"/>
              </w:rPr>
              <w:t>A</w:t>
            </w:r>
          </w:p>
        </w:tc>
        <w:tc>
          <w:tcPr>
            <w:tcW w:w="1366" w:type="dxa"/>
            <w:tcBorders>
              <w:top w:val="single" w:sz="4" w:space="0" w:color="auto"/>
              <w:left w:val="single" w:sz="4" w:space="0" w:color="auto"/>
              <w:bottom w:val="nil"/>
              <w:right w:val="single" w:sz="4" w:space="0" w:color="auto"/>
            </w:tcBorders>
            <w:hideMark/>
          </w:tcPr>
          <w:p w14:paraId="0B59D19B"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FCAD398" w14:textId="77777777" w:rsidR="009D024E" w:rsidRDefault="009D024E">
            <w:pPr>
              <w:pStyle w:val="TAC"/>
              <w:rPr>
                <w:lang w:val="en-US" w:eastAsia="zh-CN"/>
              </w:rPr>
            </w:pPr>
            <w:r>
              <w:rPr>
                <w:lang w:val="en-US" w:eastAsia="zh-CN"/>
              </w:rPr>
              <w:t>n29</w:t>
            </w:r>
          </w:p>
        </w:tc>
        <w:tc>
          <w:tcPr>
            <w:tcW w:w="663" w:type="dxa"/>
            <w:tcBorders>
              <w:top w:val="single" w:sz="4" w:space="0" w:color="auto"/>
              <w:left w:val="single" w:sz="4" w:space="0" w:color="auto"/>
              <w:bottom w:val="single" w:sz="4" w:space="0" w:color="auto"/>
              <w:right w:val="single" w:sz="4" w:space="0" w:color="auto"/>
            </w:tcBorders>
            <w:hideMark/>
          </w:tcPr>
          <w:p w14:paraId="73242F1B"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E300430"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231D7623" w14:textId="77777777" w:rsidR="009D024E" w:rsidRDefault="009D024E">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3C49E83E" w14:textId="77777777" w:rsidR="009D024E" w:rsidRDefault="009D024E">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7A5F6FF5"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3A56F74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55825C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1AECAE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AA671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942BF0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0A6E37B"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0D71B62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65F984"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92226C1" w14:textId="77777777" w:rsidR="009D024E" w:rsidRDefault="009D024E">
            <w:pPr>
              <w:pStyle w:val="TAC"/>
              <w:rPr>
                <w:lang w:val="en-US" w:eastAsia="zh-CN"/>
              </w:rPr>
            </w:pPr>
            <w:r>
              <w:rPr>
                <w:lang w:val="en-US" w:eastAsia="zh-CN"/>
              </w:rPr>
              <w:t>0</w:t>
            </w:r>
          </w:p>
        </w:tc>
      </w:tr>
      <w:tr w:rsidR="009D024E" w14:paraId="0891406C" w14:textId="77777777" w:rsidTr="004D2907">
        <w:trPr>
          <w:trHeight w:val="29"/>
          <w:jc w:val="center"/>
        </w:trPr>
        <w:tc>
          <w:tcPr>
            <w:tcW w:w="1648" w:type="dxa"/>
            <w:tcBorders>
              <w:top w:val="nil"/>
              <w:left w:val="single" w:sz="4" w:space="0" w:color="auto"/>
              <w:bottom w:val="nil"/>
              <w:right w:val="single" w:sz="4" w:space="0" w:color="auto"/>
            </w:tcBorders>
          </w:tcPr>
          <w:p w14:paraId="65776BF8"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17600E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0D88C5" w14:textId="77777777" w:rsidR="009D024E" w:rsidRDefault="009D024E">
            <w:pPr>
              <w:pStyle w:val="TAC"/>
              <w:rPr>
                <w:lang w:val="en-US" w:eastAsia="zh-CN"/>
              </w:rPr>
            </w:pPr>
            <w:r>
              <w:rPr>
                <w:lang w:val="fr-FR" w:eastAsia="ja-JP"/>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7D44A1CA" w14:textId="77777777" w:rsidR="009D024E" w:rsidRDefault="009D024E">
            <w:pPr>
              <w:pStyle w:val="TAC"/>
              <w:rPr>
                <w:szCs w:val="18"/>
                <w:lang w:val="en-US"/>
              </w:rPr>
            </w:pPr>
            <w:r>
              <w:rPr>
                <w:rFonts w:cs="Arial"/>
                <w:szCs w:val="18"/>
                <w:lang w:val="en-US"/>
              </w:rPr>
              <w:t>See CA_n66</w:t>
            </w:r>
            <w:r>
              <w:rPr>
                <w:rFonts w:cs="Arial"/>
                <w:szCs w:val="18"/>
                <w:lang w:val="en-US" w:eastAsia="zh-CN"/>
              </w:rPr>
              <w:t>B</w:t>
            </w:r>
            <w:r>
              <w:rPr>
                <w:rFonts w:cs="Arial"/>
                <w:szCs w:val="18"/>
                <w:lang w:val="en-US"/>
              </w:rPr>
              <w:t xml:space="preserve"> Bandwidth Combination Set 0 in Table 5.5A.</w:t>
            </w:r>
            <w:r>
              <w:rPr>
                <w:rFonts w:cs="Arial"/>
                <w:szCs w:val="18"/>
                <w:lang w:val="en-US" w:eastAsia="zh-CN"/>
              </w:rPr>
              <w:t>1</w:t>
            </w:r>
            <w:r>
              <w:rPr>
                <w:rFonts w:cs="Arial"/>
                <w:szCs w:val="18"/>
                <w:lang w:val="en-US"/>
              </w:rPr>
              <w:t>-1</w:t>
            </w:r>
            <w:r>
              <w:rPr>
                <w:rFonts w:cs="Arial"/>
                <w:szCs w:val="18"/>
                <w:lang w:val="en-US" w:eastAsia="zh-CN"/>
              </w:rPr>
              <w:t xml:space="preserve"> in TS38.101-1</w:t>
            </w:r>
          </w:p>
        </w:tc>
        <w:tc>
          <w:tcPr>
            <w:tcW w:w="1286" w:type="dxa"/>
            <w:tcBorders>
              <w:top w:val="nil"/>
              <w:left w:val="single" w:sz="4" w:space="0" w:color="auto"/>
              <w:bottom w:val="nil"/>
              <w:right w:val="single" w:sz="4" w:space="0" w:color="auto"/>
            </w:tcBorders>
          </w:tcPr>
          <w:p w14:paraId="4CFFB360" w14:textId="77777777" w:rsidR="009D024E" w:rsidRDefault="009D024E">
            <w:pPr>
              <w:pStyle w:val="TAC"/>
              <w:rPr>
                <w:lang w:val="en-US" w:eastAsia="zh-CN"/>
              </w:rPr>
            </w:pPr>
          </w:p>
        </w:tc>
      </w:tr>
      <w:tr w:rsidR="009D024E" w14:paraId="1FA8CFF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7611AD8"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734F9F5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0A1BD40" w14:textId="77777777" w:rsidR="009D024E" w:rsidRDefault="009D024E">
            <w:pPr>
              <w:pStyle w:val="TAC"/>
              <w:rPr>
                <w:lang w:val="en-US" w:eastAsia="zh-CN"/>
              </w:rPr>
            </w:pPr>
            <w:r>
              <w:rPr>
                <w:lang w:val="en-US" w:eastAsia="zh-CN"/>
              </w:rPr>
              <w:t>n70</w:t>
            </w:r>
          </w:p>
        </w:tc>
        <w:tc>
          <w:tcPr>
            <w:tcW w:w="663" w:type="dxa"/>
            <w:tcBorders>
              <w:top w:val="single" w:sz="4" w:space="0" w:color="auto"/>
              <w:left w:val="single" w:sz="4" w:space="0" w:color="auto"/>
              <w:bottom w:val="single" w:sz="4" w:space="0" w:color="auto"/>
              <w:right w:val="single" w:sz="4" w:space="0" w:color="auto"/>
            </w:tcBorders>
            <w:hideMark/>
          </w:tcPr>
          <w:p w14:paraId="67E633DD"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560898B"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3894E52"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58E7BCE" w14:textId="77777777" w:rsidR="009D024E" w:rsidRDefault="009D024E">
            <w:pPr>
              <w:pStyle w:val="TAC"/>
              <w:rPr>
                <w:vertAlign w:val="superscript"/>
                <w:lang w:val="sv-SE" w:eastAsia="zh-CN"/>
              </w:rPr>
            </w:pPr>
            <w:r>
              <w:rPr>
                <w:lang w:val="sv-SE" w:eastAsia="zh-CN"/>
              </w:rPr>
              <w:t>20</w:t>
            </w:r>
            <w:r>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66304368" w14:textId="77777777" w:rsidR="009D024E" w:rsidRDefault="009D024E">
            <w:pPr>
              <w:pStyle w:val="TAC"/>
              <w:rPr>
                <w:vertAlign w:val="superscript"/>
                <w:lang w:val="sv-SE" w:eastAsia="zh-CN"/>
              </w:rPr>
            </w:pPr>
            <w:r>
              <w:rPr>
                <w:lang w:val="sv-SE" w:eastAsia="zh-CN"/>
              </w:rPr>
              <w:t>25</w:t>
            </w:r>
            <w:r>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6496E81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C5379A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96DC7D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3985F5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8E7D8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0724D4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C0A8CB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BC4CA47"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4790F8E2" w14:textId="77777777" w:rsidR="009D024E" w:rsidRDefault="009D024E">
            <w:pPr>
              <w:pStyle w:val="TAC"/>
              <w:rPr>
                <w:lang w:val="en-US" w:eastAsia="zh-CN"/>
              </w:rPr>
            </w:pPr>
          </w:p>
        </w:tc>
      </w:tr>
      <w:tr w:rsidR="009D024E" w14:paraId="1C14855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2A3E2239" w14:textId="77777777" w:rsidR="009D024E" w:rsidRDefault="009D024E">
            <w:pPr>
              <w:pStyle w:val="TAC"/>
              <w:rPr>
                <w:lang w:val="en-US" w:eastAsia="zh-CN"/>
              </w:rPr>
            </w:pPr>
            <w:r>
              <w:rPr>
                <w:lang w:val="fr-FR" w:eastAsia="zh-CN"/>
              </w:rPr>
              <w:t>CA</w:t>
            </w:r>
            <w:r>
              <w:rPr>
                <w:lang w:val="fr-FR"/>
              </w:rPr>
              <w:t>_</w:t>
            </w:r>
            <w:r>
              <w:rPr>
                <w:lang w:val="en-US" w:eastAsia="zh-CN"/>
              </w:rPr>
              <w:t>n29</w:t>
            </w:r>
            <w:r>
              <w:rPr>
                <w:lang w:val="sv-SE" w:eastAsia="ja-JP"/>
              </w:rPr>
              <w:t>A-n66(2A)-</w:t>
            </w:r>
            <w:r>
              <w:rPr>
                <w:lang w:val="en-US" w:eastAsia="zh-CN"/>
              </w:rPr>
              <w:t>n70</w:t>
            </w:r>
            <w:r>
              <w:rPr>
                <w:lang w:val="sv-SE" w:eastAsia="ja-JP"/>
              </w:rPr>
              <w:t>A</w:t>
            </w:r>
          </w:p>
        </w:tc>
        <w:tc>
          <w:tcPr>
            <w:tcW w:w="1366" w:type="dxa"/>
            <w:tcBorders>
              <w:top w:val="single" w:sz="4" w:space="0" w:color="auto"/>
              <w:left w:val="single" w:sz="4" w:space="0" w:color="auto"/>
              <w:bottom w:val="nil"/>
              <w:right w:val="single" w:sz="4" w:space="0" w:color="auto"/>
            </w:tcBorders>
            <w:hideMark/>
          </w:tcPr>
          <w:p w14:paraId="2CB3BE19"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6909350" w14:textId="77777777" w:rsidR="009D024E" w:rsidRDefault="009D024E">
            <w:pPr>
              <w:pStyle w:val="TAC"/>
              <w:rPr>
                <w:lang w:val="en-US" w:eastAsia="zh-CN"/>
              </w:rPr>
            </w:pPr>
            <w:r>
              <w:rPr>
                <w:lang w:val="en-US" w:eastAsia="zh-CN"/>
              </w:rPr>
              <w:t>n29</w:t>
            </w:r>
          </w:p>
        </w:tc>
        <w:tc>
          <w:tcPr>
            <w:tcW w:w="663" w:type="dxa"/>
            <w:tcBorders>
              <w:top w:val="single" w:sz="4" w:space="0" w:color="auto"/>
              <w:left w:val="single" w:sz="4" w:space="0" w:color="auto"/>
              <w:bottom w:val="single" w:sz="4" w:space="0" w:color="auto"/>
              <w:right w:val="single" w:sz="4" w:space="0" w:color="auto"/>
            </w:tcBorders>
            <w:hideMark/>
          </w:tcPr>
          <w:p w14:paraId="7370097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C27731F"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tcPr>
          <w:p w14:paraId="007826EF" w14:textId="77777777" w:rsidR="009D024E" w:rsidRDefault="009D024E">
            <w:pPr>
              <w:pStyle w:val="TAC"/>
              <w:rPr>
                <w:lang w:val="fr-FR" w:eastAsia="ja-JP"/>
              </w:rPr>
            </w:pPr>
          </w:p>
        </w:tc>
        <w:tc>
          <w:tcPr>
            <w:tcW w:w="734" w:type="dxa"/>
            <w:tcBorders>
              <w:top w:val="single" w:sz="4" w:space="0" w:color="auto"/>
              <w:left w:val="single" w:sz="4" w:space="0" w:color="auto"/>
              <w:bottom w:val="single" w:sz="4" w:space="0" w:color="auto"/>
              <w:right w:val="single" w:sz="4" w:space="0" w:color="auto"/>
            </w:tcBorders>
          </w:tcPr>
          <w:p w14:paraId="1C7A5AEB" w14:textId="77777777" w:rsidR="009D024E" w:rsidRDefault="009D024E">
            <w:pPr>
              <w:pStyle w:val="TAC"/>
              <w:rPr>
                <w:lang w:val="sv-SE"/>
              </w:rPr>
            </w:pPr>
          </w:p>
        </w:tc>
        <w:tc>
          <w:tcPr>
            <w:tcW w:w="684" w:type="dxa"/>
            <w:tcBorders>
              <w:top w:val="single" w:sz="4" w:space="0" w:color="auto"/>
              <w:left w:val="single" w:sz="4" w:space="0" w:color="auto"/>
              <w:bottom w:val="single" w:sz="4" w:space="0" w:color="auto"/>
              <w:right w:val="single" w:sz="4" w:space="0" w:color="auto"/>
            </w:tcBorders>
          </w:tcPr>
          <w:p w14:paraId="1CFEB6C7" w14:textId="77777777" w:rsidR="009D024E" w:rsidRDefault="009D024E">
            <w:pPr>
              <w:pStyle w:val="TAC"/>
              <w:rPr>
                <w:lang w:val="sv-SE"/>
              </w:rPr>
            </w:pPr>
          </w:p>
        </w:tc>
        <w:tc>
          <w:tcPr>
            <w:tcW w:w="680" w:type="dxa"/>
            <w:tcBorders>
              <w:top w:val="single" w:sz="4" w:space="0" w:color="auto"/>
              <w:left w:val="single" w:sz="4" w:space="0" w:color="auto"/>
              <w:bottom w:val="single" w:sz="4" w:space="0" w:color="auto"/>
              <w:right w:val="single" w:sz="4" w:space="0" w:color="auto"/>
            </w:tcBorders>
          </w:tcPr>
          <w:p w14:paraId="72B6A14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55429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8E7B85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C97277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DD1B58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12CF552"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4CC345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901AB00"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000A0954" w14:textId="77777777" w:rsidR="009D024E" w:rsidRDefault="009D024E">
            <w:pPr>
              <w:pStyle w:val="TAC"/>
              <w:rPr>
                <w:lang w:val="en-US" w:eastAsia="zh-CN"/>
              </w:rPr>
            </w:pPr>
            <w:r>
              <w:rPr>
                <w:lang w:val="en-US" w:eastAsia="zh-CN"/>
              </w:rPr>
              <w:t>0</w:t>
            </w:r>
          </w:p>
        </w:tc>
      </w:tr>
      <w:tr w:rsidR="009D024E" w14:paraId="00DDA849" w14:textId="77777777" w:rsidTr="004D2907">
        <w:trPr>
          <w:trHeight w:val="29"/>
          <w:jc w:val="center"/>
        </w:trPr>
        <w:tc>
          <w:tcPr>
            <w:tcW w:w="1648" w:type="dxa"/>
            <w:tcBorders>
              <w:top w:val="nil"/>
              <w:left w:val="single" w:sz="4" w:space="0" w:color="auto"/>
              <w:bottom w:val="nil"/>
              <w:right w:val="single" w:sz="4" w:space="0" w:color="auto"/>
            </w:tcBorders>
          </w:tcPr>
          <w:p w14:paraId="5A4BA8A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3910A0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E3B34DF" w14:textId="77777777" w:rsidR="009D024E" w:rsidRDefault="009D024E">
            <w:pPr>
              <w:pStyle w:val="TAC"/>
              <w:rPr>
                <w:lang w:val="en-US" w:eastAsia="zh-CN"/>
              </w:rPr>
            </w:pPr>
            <w:r>
              <w:rPr>
                <w:lang w:val="fr-FR" w:eastAsia="ja-JP"/>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1067FF92" w14:textId="77777777" w:rsidR="009D024E" w:rsidRDefault="009D024E">
            <w:pPr>
              <w:pStyle w:val="TAC"/>
              <w:rPr>
                <w:szCs w:val="18"/>
                <w:lang w:val="en-US"/>
              </w:rPr>
            </w:pPr>
            <w:r>
              <w:rPr>
                <w:rFonts w:cs="Arial"/>
                <w:szCs w:val="18"/>
                <w:lang w:val="en-US"/>
              </w:rPr>
              <w:t>See CA_n66</w:t>
            </w:r>
            <w:r>
              <w:rPr>
                <w:rFonts w:cs="Arial"/>
                <w:szCs w:val="18"/>
                <w:lang w:val="en-US" w:eastAsia="zh-CN"/>
              </w:rPr>
              <w:t>(2A)</w:t>
            </w:r>
            <w:r>
              <w:rPr>
                <w:rFonts w:cs="Arial"/>
                <w:szCs w:val="18"/>
                <w:lang w:val="en-US"/>
              </w:rPr>
              <w:t xml:space="preserve"> Bandwidth Combination Set 0 in Table 5.5A.</w:t>
            </w:r>
            <w:r>
              <w:rPr>
                <w:rFonts w:cs="Arial"/>
                <w:szCs w:val="18"/>
                <w:lang w:val="en-US" w:eastAsia="zh-CN"/>
              </w:rPr>
              <w:t>2</w:t>
            </w:r>
            <w:r>
              <w:rPr>
                <w:rFonts w:cs="Arial"/>
                <w:szCs w:val="18"/>
                <w:lang w:val="en-US"/>
              </w:rPr>
              <w:t>-1</w:t>
            </w:r>
            <w:r>
              <w:rPr>
                <w:rFonts w:cs="Arial"/>
                <w:szCs w:val="18"/>
                <w:lang w:val="en-US" w:eastAsia="zh-CN"/>
              </w:rPr>
              <w:t xml:space="preserve"> in TS38.101-1</w:t>
            </w:r>
          </w:p>
        </w:tc>
        <w:tc>
          <w:tcPr>
            <w:tcW w:w="1286" w:type="dxa"/>
            <w:tcBorders>
              <w:top w:val="nil"/>
              <w:left w:val="single" w:sz="4" w:space="0" w:color="auto"/>
              <w:bottom w:val="nil"/>
              <w:right w:val="single" w:sz="4" w:space="0" w:color="auto"/>
            </w:tcBorders>
          </w:tcPr>
          <w:p w14:paraId="00C42C21" w14:textId="77777777" w:rsidR="009D024E" w:rsidRDefault="009D024E">
            <w:pPr>
              <w:pStyle w:val="TAC"/>
              <w:rPr>
                <w:lang w:val="en-US" w:eastAsia="zh-CN"/>
              </w:rPr>
            </w:pPr>
          </w:p>
        </w:tc>
      </w:tr>
      <w:tr w:rsidR="009D024E" w14:paraId="1F11D8A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28DB822"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1DDDDD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795028F" w14:textId="77777777" w:rsidR="009D024E" w:rsidRDefault="009D024E">
            <w:pPr>
              <w:pStyle w:val="TAC"/>
              <w:rPr>
                <w:lang w:val="en-US" w:eastAsia="zh-CN"/>
              </w:rPr>
            </w:pPr>
            <w:r>
              <w:rPr>
                <w:lang w:val="en-US" w:eastAsia="zh-CN"/>
              </w:rPr>
              <w:t>n70</w:t>
            </w:r>
          </w:p>
        </w:tc>
        <w:tc>
          <w:tcPr>
            <w:tcW w:w="663" w:type="dxa"/>
            <w:tcBorders>
              <w:top w:val="single" w:sz="4" w:space="0" w:color="auto"/>
              <w:left w:val="single" w:sz="4" w:space="0" w:color="auto"/>
              <w:bottom w:val="single" w:sz="4" w:space="0" w:color="auto"/>
              <w:right w:val="single" w:sz="4" w:space="0" w:color="auto"/>
            </w:tcBorders>
            <w:hideMark/>
          </w:tcPr>
          <w:p w14:paraId="0A90064A"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24DEC4B"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26EE7EB"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3C3E0B6" w14:textId="77777777" w:rsidR="009D024E" w:rsidRDefault="009D024E">
            <w:pPr>
              <w:pStyle w:val="TAC"/>
              <w:rPr>
                <w:vertAlign w:val="superscript"/>
                <w:lang w:val="sv-SE" w:eastAsia="zh-CN"/>
              </w:rPr>
            </w:pPr>
            <w:r>
              <w:rPr>
                <w:lang w:val="sv-SE" w:eastAsia="zh-CN"/>
              </w:rPr>
              <w:t>20</w:t>
            </w:r>
            <w:r>
              <w:rPr>
                <w:vertAlign w:val="superscript"/>
                <w:lang w:val="sv-SE"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4C9084C0" w14:textId="77777777" w:rsidR="009D024E" w:rsidRDefault="009D024E">
            <w:pPr>
              <w:pStyle w:val="TAC"/>
              <w:rPr>
                <w:vertAlign w:val="superscript"/>
                <w:lang w:val="sv-SE" w:eastAsia="zh-CN"/>
              </w:rPr>
            </w:pPr>
            <w:r>
              <w:rPr>
                <w:lang w:val="sv-SE" w:eastAsia="zh-CN"/>
              </w:rPr>
              <w:t>25</w:t>
            </w:r>
            <w:r>
              <w:rPr>
                <w:vertAlign w:val="superscript"/>
                <w:lang w:val="sv-SE" w:eastAsia="zh-CN"/>
              </w:rPr>
              <w:t>1</w:t>
            </w:r>
          </w:p>
        </w:tc>
        <w:tc>
          <w:tcPr>
            <w:tcW w:w="680" w:type="dxa"/>
            <w:tcBorders>
              <w:top w:val="single" w:sz="4" w:space="0" w:color="auto"/>
              <w:left w:val="single" w:sz="4" w:space="0" w:color="auto"/>
              <w:bottom w:val="single" w:sz="4" w:space="0" w:color="auto"/>
              <w:right w:val="single" w:sz="4" w:space="0" w:color="auto"/>
            </w:tcBorders>
          </w:tcPr>
          <w:p w14:paraId="5F41A36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4265E3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FA305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F1E305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43110E9"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96280EE"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22F8EC7A"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294B8C5"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5E813D19" w14:textId="77777777" w:rsidR="009D024E" w:rsidRDefault="009D024E">
            <w:pPr>
              <w:pStyle w:val="TAC"/>
              <w:rPr>
                <w:lang w:val="en-US" w:eastAsia="zh-CN"/>
              </w:rPr>
            </w:pPr>
          </w:p>
        </w:tc>
      </w:tr>
      <w:tr w:rsidR="009D024E" w14:paraId="5F2DC8D3" w14:textId="77777777" w:rsidTr="004D2907">
        <w:trPr>
          <w:trHeight w:val="29"/>
          <w:jc w:val="center"/>
        </w:trPr>
        <w:tc>
          <w:tcPr>
            <w:tcW w:w="1648" w:type="dxa"/>
            <w:tcBorders>
              <w:top w:val="nil"/>
              <w:left w:val="single" w:sz="4" w:space="0" w:color="auto"/>
              <w:bottom w:val="nil"/>
              <w:right w:val="single" w:sz="4" w:space="0" w:color="auto"/>
            </w:tcBorders>
            <w:hideMark/>
          </w:tcPr>
          <w:p w14:paraId="0AB04539" w14:textId="77777777" w:rsidR="009D024E" w:rsidRDefault="009D024E">
            <w:pPr>
              <w:pStyle w:val="TAC"/>
              <w:rPr>
                <w:lang w:val="en-US" w:eastAsia="zh-CN"/>
              </w:rPr>
            </w:pPr>
            <w:r>
              <w:rPr>
                <w:lang w:val="en-US" w:eastAsia="zh-CN" w:bidi="ar"/>
              </w:rPr>
              <w:t>CA_n39A-n40A-n41A</w:t>
            </w:r>
          </w:p>
        </w:tc>
        <w:tc>
          <w:tcPr>
            <w:tcW w:w="1366" w:type="dxa"/>
            <w:tcBorders>
              <w:top w:val="nil"/>
              <w:left w:val="single" w:sz="4" w:space="0" w:color="auto"/>
              <w:bottom w:val="nil"/>
              <w:right w:val="single" w:sz="4" w:space="0" w:color="auto"/>
            </w:tcBorders>
            <w:hideMark/>
          </w:tcPr>
          <w:p w14:paraId="275C600B" w14:textId="77777777" w:rsidR="009D024E" w:rsidRDefault="009D024E">
            <w:pPr>
              <w:pStyle w:val="TAC"/>
              <w:rPr>
                <w:lang w:val="en-US" w:eastAsia="zh-CN" w:bidi="ar"/>
              </w:rPr>
            </w:pPr>
            <w:r>
              <w:rPr>
                <w:lang w:val="en-US" w:eastAsia="zh-CN" w:bidi="ar"/>
              </w:rPr>
              <w:t>CA_n39A-n40A</w:t>
            </w:r>
          </w:p>
          <w:p w14:paraId="1DDD52A6" w14:textId="77777777" w:rsidR="009D024E" w:rsidRDefault="009D024E">
            <w:pPr>
              <w:pStyle w:val="TAC"/>
              <w:rPr>
                <w:lang w:val="en-US" w:eastAsia="zh-CN" w:bidi="ar"/>
              </w:rPr>
            </w:pPr>
            <w:r>
              <w:rPr>
                <w:lang w:val="en-US" w:eastAsia="zh-CN" w:bidi="ar"/>
              </w:rPr>
              <w:t>CA_n39A-n41A</w:t>
            </w:r>
          </w:p>
          <w:p w14:paraId="4EB87D2D" w14:textId="77777777" w:rsidR="009D024E" w:rsidRDefault="009D024E">
            <w:pPr>
              <w:pStyle w:val="TAC"/>
              <w:rPr>
                <w:lang w:val="en-US" w:eastAsia="zh-CN"/>
              </w:rPr>
            </w:pPr>
            <w:r>
              <w:rPr>
                <w:lang w:val="en-US" w:eastAsia="zh-CN" w:bidi="ar"/>
              </w:rPr>
              <w:t>CA_n40A-n41A</w:t>
            </w:r>
          </w:p>
        </w:tc>
        <w:tc>
          <w:tcPr>
            <w:tcW w:w="731" w:type="dxa"/>
            <w:tcBorders>
              <w:top w:val="single" w:sz="4" w:space="0" w:color="auto"/>
              <w:left w:val="single" w:sz="4" w:space="0" w:color="auto"/>
              <w:bottom w:val="single" w:sz="4" w:space="0" w:color="auto"/>
              <w:right w:val="single" w:sz="4" w:space="0" w:color="auto"/>
            </w:tcBorders>
            <w:hideMark/>
          </w:tcPr>
          <w:p w14:paraId="16A6FD25" w14:textId="77777777" w:rsidR="009D024E" w:rsidRDefault="009D024E">
            <w:pPr>
              <w:pStyle w:val="TAC"/>
              <w:rPr>
                <w:lang w:val="en-US" w:eastAsia="zh-CN"/>
              </w:rPr>
            </w:pPr>
            <w:r>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1F4A271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ACA9576"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8D4D69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39291C"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3EAF13D"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735715F"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84B3CE7"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396C394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7DDCD4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318118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D64420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A44E66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04890B4"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hideMark/>
          </w:tcPr>
          <w:p w14:paraId="3AE430B8" w14:textId="77777777" w:rsidR="009D024E" w:rsidRDefault="009D024E">
            <w:pPr>
              <w:pStyle w:val="TAC"/>
              <w:rPr>
                <w:lang w:val="en-US" w:eastAsia="zh-CN"/>
              </w:rPr>
            </w:pPr>
            <w:r>
              <w:rPr>
                <w:szCs w:val="18"/>
                <w:lang w:val="en-US" w:eastAsia="zh-CN"/>
              </w:rPr>
              <w:t>0</w:t>
            </w:r>
          </w:p>
        </w:tc>
      </w:tr>
      <w:tr w:rsidR="009D024E" w14:paraId="0BEF7D54" w14:textId="77777777" w:rsidTr="004D2907">
        <w:trPr>
          <w:trHeight w:val="29"/>
          <w:jc w:val="center"/>
        </w:trPr>
        <w:tc>
          <w:tcPr>
            <w:tcW w:w="1648" w:type="dxa"/>
            <w:tcBorders>
              <w:top w:val="nil"/>
              <w:left w:val="single" w:sz="4" w:space="0" w:color="auto"/>
              <w:bottom w:val="nil"/>
              <w:right w:val="single" w:sz="4" w:space="0" w:color="auto"/>
            </w:tcBorders>
          </w:tcPr>
          <w:p w14:paraId="7A7E3984"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771684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4B93D49" w14:textId="77777777" w:rsidR="009D024E" w:rsidRDefault="009D024E">
            <w:pPr>
              <w:pStyle w:val="TAC"/>
              <w:rPr>
                <w:lang w:val="en-US" w:eastAsia="zh-CN"/>
              </w:rPr>
            </w:pPr>
            <w:r>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hideMark/>
          </w:tcPr>
          <w:p w14:paraId="4170F1C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4F884D0"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D0BDC6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134823"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DC35622"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9CC3416"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9F712BF"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69712A9"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2CB3BF1A"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6B71CE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9DC2581"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4D97951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B3E606D"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330618BB" w14:textId="77777777" w:rsidR="009D024E" w:rsidRDefault="009D024E">
            <w:pPr>
              <w:pStyle w:val="TAC"/>
              <w:rPr>
                <w:lang w:val="en-US" w:eastAsia="zh-CN"/>
              </w:rPr>
            </w:pPr>
          </w:p>
        </w:tc>
      </w:tr>
      <w:tr w:rsidR="009D024E" w14:paraId="773A06E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DA7A64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23A1E1E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4654AE5" w14:textId="77777777" w:rsidR="009D024E" w:rsidRDefault="009D024E">
            <w:pPr>
              <w:pStyle w:val="TAC"/>
              <w:rPr>
                <w:lang w:val="en-US" w:eastAsia="zh-CN"/>
              </w:rPr>
            </w:pPr>
            <w:r>
              <w:rPr>
                <w:rFonts w:cs="Arial"/>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0CF6E81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7329D55"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BCAC40E"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D048CB"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D856964"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4228EC6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7022BC5"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956042C"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23EB037F"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09F1EE1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148933F"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7845A103" w14:textId="77777777" w:rsidR="009D024E" w:rsidRDefault="009D024E">
            <w:pPr>
              <w:pStyle w:val="TAC"/>
              <w:rPr>
                <w:szCs w:val="18"/>
                <w:lang w:val="en-US"/>
              </w:rPr>
            </w:pPr>
            <w:r>
              <w:rPr>
                <w:szCs w:val="18"/>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223EFB15"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65332C5E" w14:textId="77777777" w:rsidR="009D024E" w:rsidRDefault="009D024E">
            <w:pPr>
              <w:pStyle w:val="TAC"/>
              <w:rPr>
                <w:lang w:val="en-US" w:eastAsia="zh-CN"/>
              </w:rPr>
            </w:pPr>
          </w:p>
        </w:tc>
      </w:tr>
      <w:tr w:rsidR="009D024E" w14:paraId="3CDD340F" w14:textId="77777777" w:rsidTr="004D2907">
        <w:trPr>
          <w:trHeight w:val="29"/>
          <w:jc w:val="center"/>
        </w:trPr>
        <w:tc>
          <w:tcPr>
            <w:tcW w:w="1648" w:type="dxa"/>
            <w:tcBorders>
              <w:top w:val="nil"/>
              <w:left w:val="single" w:sz="4" w:space="0" w:color="auto"/>
              <w:bottom w:val="nil"/>
              <w:right w:val="single" w:sz="4" w:space="0" w:color="auto"/>
            </w:tcBorders>
            <w:hideMark/>
          </w:tcPr>
          <w:p w14:paraId="08270C28" w14:textId="77777777" w:rsidR="009D024E" w:rsidRDefault="009D024E">
            <w:pPr>
              <w:pStyle w:val="TAC"/>
              <w:rPr>
                <w:lang w:val="en-US" w:eastAsia="zh-CN"/>
              </w:rPr>
            </w:pPr>
            <w:r>
              <w:rPr>
                <w:lang w:val="en-US" w:eastAsia="zh-CN" w:bidi="ar"/>
              </w:rPr>
              <w:t>CA_n39A-n40A-n79A</w:t>
            </w:r>
          </w:p>
        </w:tc>
        <w:tc>
          <w:tcPr>
            <w:tcW w:w="1366" w:type="dxa"/>
            <w:tcBorders>
              <w:top w:val="nil"/>
              <w:left w:val="single" w:sz="4" w:space="0" w:color="auto"/>
              <w:bottom w:val="nil"/>
              <w:right w:val="single" w:sz="4" w:space="0" w:color="auto"/>
            </w:tcBorders>
            <w:hideMark/>
          </w:tcPr>
          <w:p w14:paraId="5D0A1E57" w14:textId="77777777" w:rsidR="009D024E" w:rsidRDefault="009D024E">
            <w:pPr>
              <w:pStyle w:val="TAC"/>
              <w:rPr>
                <w:lang w:val="en-US" w:eastAsia="zh-CN" w:bidi="ar"/>
              </w:rPr>
            </w:pPr>
            <w:r>
              <w:rPr>
                <w:lang w:val="en-US" w:eastAsia="zh-CN" w:bidi="ar"/>
              </w:rPr>
              <w:t>CA_n39A-n40A</w:t>
            </w:r>
          </w:p>
          <w:p w14:paraId="683AD834" w14:textId="77777777" w:rsidR="009D024E" w:rsidRDefault="009D024E">
            <w:pPr>
              <w:pStyle w:val="TAC"/>
              <w:rPr>
                <w:lang w:val="en-US" w:eastAsia="zh-CN" w:bidi="ar"/>
              </w:rPr>
            </w:pPr>
            <w:r>
              <w:rPr>
                <w:lang w:val="en-US" w:eastAsia="zh-CN" w:bidi="ar"/>
              </w:rPr>
              <w:t>CA_n40A-n79A</w:t>
            </w:r>
          </w:p>
          <w:p w14:paraId="3485329C" w14:textId="77777777" w:rsidR="009D024E" w:rsidRDefault="009D024E">
            <w:pPr>
              <w:pStyle w:val="TAC"/>
              <w:rPr>
                <w:lang w:val="en-US" w:eastAsia="zh-CN"/>
              </w:rPr>
            </w:pPr>
            <w:r>
              <w:rPr>
                <w:lang w:val="en-US" w:eastAsia="zh-CN" w:bidi="ar"/>
              </w:rPr>
              <w:t>CA_n39A-n79A</w:t>
            </w:r>
          </w:p>
        </w:tc>
        <w:tc>
          <w:tcPr>
            <w:tcW w:w="731" w:type="dxa"/>
            <w:tcBorders>
              <w:top w:val="single" w:sz="4" w:space="0" w:color="auto"/>
              <w:left w:val="single" w:sz="4" w:space="0" w:color="auto"/>
              <w:bottom w:val="single" w:sz="4" w:space="0" w:color="auto"/>
              <w:right w:val="single" w:sz="4" w:space="0" w:color="auto"/>
            </w:tcBorders>
            <w:hideMark/>
          </w:tcPr>
          <w:p w14:paraId="74F35DD7" w14:textId="77777777" w:rsidR="009D024E" w:rsidRDefault="009D024E">
            <w:pPr>
              <w:pStyle w:val="TAC"/>
              <w:rPr>
                <w:lang w:val="en-US" w:eastAsia="zh-CN"/>
              </w:rPr>
            </w:pPr>
            <w:r>
              <w:rPr>
                <w:rFonts w:cs="Arial"/>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3763F2C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655E8A"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BE887FC"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B59CB2"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C4943D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1BB52A9"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7A5EFDE6"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tcPr>
          <w:p w14:paraId="293F5EF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F2AC75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72DB1B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1F06949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5A7E3A2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78A6601"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hideMark/>
          </w:tcPr>
          <w:p w14:paraId="5377FACC" w14:textId="77777777" w:rsidR="009D024E" w:rsidRDefault="009D024E">
            <w:pPr>
              <w:pStyle w:val="TAC"/>
              <w:rPr>
                <w:lang w:val="en-US" w:eastAsia="zh-CN"/>
              </w:rPr>
            </w:pPr>
            <w:r>
              <w:rPr>
                <w:szCs w:val="18"/>
                <w:lang w:val="en-US" w:eastAsia="zh-CN"/>
              </w:rPr>
              <w:t>0</w:t>
            </w:r>
          </w:p>
        </w:tc>
      </w:tr>
      <w:tr w:rsidR="009D024E" w14:paraId="7E19CA0E" w14:textId="77777777" w:rsidTr="004D2907">
        <w:trPr>
          <w:trHeight w:val="29"/>
          <w:jc w:val="center"/>
        </w:trPr>
        <w:tc>
          <w:tcPr>
            <w:tcW w:w="1648" w:type="dxa"/>
            <w:tcBorders>
              <w:top w:val="nil"/>
              <w:left w:val="single" w:sz="4" w:space="0" w:color="auto"/>
              <w:bottom w:val="nil"/>
              <w:right w:val="single" w:sz="4" w:space="0" w:color="auto"/>
            </w:tcBorders>
          </w:tcPr>
          <w:p w14:paraId="0D22F606"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144FE1A"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ED4EE95" w14:textId="77777777" w:rsidR="009D024E" w:rsidRDefault="009D024E">
            <w:pPr>
              <w:pStyle w:val="TAC"/>
              <w:rPr>
                <w:lang w:val="en-US" w:eastAsia="zh-CN"/>
              </w:rPr>
            </w:pPr>
            <w:r>
              <w:rPr>
                <w:rFonts w:cs="Arial"/>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hideMark/>
          </w:tcPr>
          <w:p w14:paraId="69D19A6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91C4352"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C4F709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9F157D"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80844EF"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0496D94" w14:textId="77777777" w:rsidR="009D024E" w:rsidRDefault="009D024E">
            <w:pPr>
              <w:pStyle w:val="TAC"/>
              <w:rPr>
                <w:szCs w:val="18"/>
                <w:lang w:val="en-US"/>
              </w:rPr>
            </w:pPr>
            <w:r>
              <w:rPr>
                <w:szCs w:val="18"/>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BFD77B2"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5E5B298"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38014BA8"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24C04F1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00A6DDC8"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1C96EC85"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64FC59E5"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401198A5" w14:textId="77777777" w:rsidR="009D024E" w:rsidRDefault="009D024E">
            <w:pPr>
              <w:pStyle w:val="TAC"/>
              <w:rPr>
                <w:lang w:val="en-US" w:eastAsia="zh-CN"/>
              </w:rPr>
            </w:pPr>
          </w:p>
        </w:tc>
      </w:tr>
      <w:tr w:rsidR="009D024E" w14:paraId="3157DE6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E696C4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D6CB17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DE221B6" w14:textId="77777777" w:rsidR="009D024E" w:rsidRDefault="009D024E">
            <w:pPr>
              <w:pStyle w:val="TAC"/>
              <w:rPr>
                <w:lang w:val="en-US" w:eastAsia="zh-CN"/>
              </w:rPr>
            </w:pPr>
            <w:r>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6734358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58F68A55" w14:textId="77777777" w:rsidR="009D024E" w:rsidRDefault="009D024E">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0525B640" w14:textId="77777777" w:rsidR="009D024E" w:rsidRDefault="009D024E">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12CD60C9" w14:textId="77777777" w:rsidR="009D024E" w:rsidRDefault="009D024E">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6C06C6F3"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5B0B4080"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59B661D0" w14:textId="77777777" w:rsidR="009D024E" w:rsidRDefault="009D024E">
            <w:pPr>
              <w:pStyle w:val="TAC"/>
              <w:rPr>
                <w:szCs w:val="18"/>
                <w:lang w:val="en-US"/>
              </w:rPr>
            </w:pPr>
            <w:r>
              <w:rPr>
                <w:szCs w:val="18"/>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4D3574E" w14:textId="77777777" w:rsidR="009D024E" w:rsidRDefault="009D024E">
            <w:pPr>
              <w:pStyle w:val="TAC"/>
              <w:rPr>
                <w:szCs w:val="18"/>
                <w:lang w:val="en-US"/>
              </w:rPr>
            </w:pPr>
            <w:r>
              <w:rPr>
                <w:szCs w:val="18"/>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7AC93701" w14:textId="77777777" w:rsidR="009D024E" w:rsidRDefault="009D024E">
            <w:pPr>
              <w:pStyle w:val="TAC"/>
              <w:rPr>
                <w:szCs w:val="18"/>
                <w:lang w:val="en-US"/>
              </w:rPr>
            </w:pPr>
            <w:r>
              <w:rPr>
                <w:szCs w:val="18"/>
                <w:lang w:val="en-US"/>
              </w:rPr>
              <w:t>60</w:t>
            </w:r>
          </w:p>
        </w:tc>
        <w:tc>
          <w:tcPr>
            <w:tcW w:w="586" w:type="dxa"/>
            <w:tcBorders>
              <w:top w:val="single" w:sz="4" w:space="0" w:color="auto"/>
              <w:left w:val="single" w:sz="4" w:space="0" w:color="auto"/>
              <w:bottom w:val="single" w:sz="4" w:space="0" w:color="auto"/>
              <w:right w:val="single" w:sz="4" w:space="0" w:color="auto"/>
            </w:tcBorders>
          </w:tcPr>
          <w:p w14:paraId="1450223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13E682F" w14:textId="77777777" w:rsidR="009D024E" w:rsidRDefault="009D024E">
            <w:pPr>
              <w:pStyle w:val="TAC"/>
              <w:rPr>
                <w:szCs w:val="18"/>
                <w:lang w:val="en-US"/>
              </w:rPr>
            </w:pPr>
            <w:r>
              <w:rPr>
                <w:szCs w:val="18"/>
                <w:lang w:val="en-US"/>
              </w:rPr>
              <w:t>80</w:t>
            </w:r>
          </w:p>
        </w:tc>
        <w:tc>
          <w:tcPr>
            <w:tcW w:w="596" w:type="dxa"/>
            <w:tcBorders>
              <w:top w:val="single" w:sz="4" w:space="0" w:color="auto"/>
              <w:left w:val="single" w:sz="4" w:space="0" w:color="auto"/>
              <w:bottom w:val="single" w:sz="4" w:space="0" w:color="auto"/>
              <w:right w:val="single" w:sz="4" w:space="0" w:color="auto"/>
            </w:tcBorders>
          </w:tcPr>
          <w:p w14:paraId="322FADBD"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A28FD41" w14:textId="77777777" w:rsidR="009D024E" w:rsidRDefault="009D024E">
            <w:pPr>
              <w:pStyle w:val="TAC"/>
              <w:rPr>
                <w:szCs w:val="18"/>
                <w:lang w:val="en-US"/>
              </w:rPr>
            </w:pPr>
            <w:r>
              <w:rPr>
                <w:szCs w:val="18"/>
                <w:lang w:val="en-US"/>
              </w:rPr>
              <w:t>100</w:t>
            </w:r>
          </w:p>
        </w:tc>
        <w:tc>
          <w:tcPr>
            <w:tcW w:w="1286" w:type="dxa"/>
            <w:tcBorders>
              <w:top w:val="nil"/>
              <w:left w:val="single" w:sz="4" w:space="0" w:color="auto"/>
              <w:bottom w:val="single" w:sz="4" w:space="0" w:color="auto"/>
              <w:right w:val="single" w:sz="4" w:space="0" w:color="auto"/>
            </w:tcBorders>
          </w:tcPr>
          <w:p w14:paraId="41889F66" w14:textId="77777777" w:rsidR="009D024E" w:rsidRDefault="009D024E">
            <w:pPr>
              <w:pStyle w:val="TAC"/>
              <w:rPr>
                <w:lang w:val="en-US" w:eastAsia="zh-CN"/>
              </w:rPr>
            </w:pPr>
          </w:p>
        </w:tc>
      </w:tr>
      <w:tr w:rsidR="009D024E" w14:paraId="7346B29F" w14:textId="77777777" w:rsidTr="004D2907">
        <w:trPr>
          <w:trHeight w:val="29"/>
          <w:jc w:val="center"/>
        </w:trPr>
        <w:tc>
          <w:tcPr>
            <w:tcW w:w="1648" w:type="dxa"/>
            <w:tcBorders>
              <w:top w:val="nil"/>
              <w:left w:val="single" w:sz="4" w:space="0" w:color="auto"/>
              <w:bottom w:val="nil"/>
              <w:right w:val="single" w:sz="4" w:space="0" w:color="auto"/>
            </w:tcBorders>
            <w:hideMark/>
          </w:tcPr>
          <w:p w14:paraId="12FBE0CD" w14:textId="77777777" w:rsidR="009D024E" w:rsidRDefault="009D024E">
            <w:pPr>
              <w:pStyle w:val="TAC"/>
              <w:rPr>
                <w:lang w:val="en-US" w:eastAsia="zh-CN"/>
              </w:rPr>
            </w:pPr>
            <w:r>
              <w:lastRenderedPageBreak/>
              <w:t>CA_n38A-n66A-n78A</w:t>
            </w:r>
          </w:p>
        </w:tc>
        <w:tc>
          <w:tcPr>
            <w:tcW w:w="1366" w:type="dxa"/>
            <w:tcBorders>
              <w:top w:val="nil"/>
              <w:left w:val="single" w:sz="4" w:space="0" w:color="auto"/>
              <w:bottom w:val="nil"/>
              <w:right w:val="single" w:sz="4" w:space="0" w:color="auto"/>
            </w:tcBorders>
            <w:hideMark/>
          </w:tcPr>
          <w:p w14:paraId="63EBC19B"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666F4CCB"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56E200C1"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3743D35E"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40107C2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37827E1"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39ECDA9"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44ADF4"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BD23025"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98DF8B8"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568B9FA8"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4578D0C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EDB5C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863BDE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579379D"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66573CB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BC0A7D9"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68F3FD3B" w14:textId="77777777" w:rsidR="009D024E" w:rsidRDefault="009D024E">
            <w:pPr>
              <w:pStyle w:val="TAC"/>
              <w:rPr>
                <w:lang w:val="en-US" w:eastAsia="zh-CN"/>
              </w:rPr>
            </w:pPr>
            <w:r>
              <w:rPr>
                <w:lang w:val="en-US" w:eastAsia="zh-CN"/>
              </w:rPr>
              <w:t>0</w:t>
            </w:r>
          </w:p>
        </w:tc>
      </w:tr>
      <w:tr w:rsidR="009D024E" w14:paraId="02A20D59" w14:textId="77777777" w:rsidTr="004D2907">
        <w:trPr>
          <w:trHeight w:val="29"/>
          <w:jc w:val="center"/>
        </w:trPr>
        <w:tc>
          <w:tcPr>
            <w:tcW w:w="1648" w:type="dxa"/>
            <w:tcBorders>
              <w:top w:val="nil"/>
              <w:left w:val="single" w:sz="4" w:space="0" w:color="auto"/>
              <w:bottom w:val="nil"/>
              <w:right w:val="single" w:sz="4" w:space="0" w:color="auto"/>
            </w:tcBorders>
          </w:tcPr>
          <w:p w14:paraId="7A3F771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FC7CA5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EABA0CF" w14:textId="77777777" w:rsidR="009D024E" w:rsidRDefault="009D024E">
            <w:pPr>
              <w:pStyle w:val="TAC"/>
              <w:rPr>
                <w:lang w:val="en-US" w:eastAsia="zh-CN"/>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7945209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C00BA5D"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2FA7CE4"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E962174"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08E24E6"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82A6983"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E1EBE3F"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C757A2A"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1DC59BA"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D6AFE72"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CB05F5D"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54747A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A95B055"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tcPr>
          <w:p w14:paraId="4B9A89B7" w14:textId="77777777" w:rsidR="009D024E" w:rsidRDefault="009D024E">
            <w:pPr>
              <w:pStyle w:val="TAC"/>
              <w:rPr>
                <w:lang w:val="en-US" w:eastAsia="zh-CN"/>
              </w:rPr>
            </w:pPr>
          </w:p>
        </w:tc>
      </w:tr>
      <w:tr w:rsidR="009D024E" w14:paraId="453104D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DE6B6F9"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3706254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D210AF"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72D6B9E6"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2A6B2D4"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0274CC0"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EB84482"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E28F223"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3DE0A6C"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842A5AE"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FDAD2E2"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38D91DAA"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7C53DC72" w14:textId="77777777" w:rsidR="009D024E" w:rsidRDefault="009D024E">
            <w:pPr>
              <w:pStyle w:val="TAC"/>
              <w:rPr>
                <w:lang w:val="en-US"/>
              </w:rPr>
            </w:pPr>
            <w:r>
              <w:rPr>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383CEB83"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1423E239" w14:textId="77777777" w:rsidR="009D024E" w:rsidRDefault="009D024E">
            <w:pPr>
              <w:pStyle w:val="TAC"/>
              <w:rPr>
                <w:lang w:val="en-US"/>
              </w:rPr>
            </w:pPr>
            <w:r>
              <w:rPr>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3FAA722F"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vAlign w:val="center"/>
          </w:tcPr>
          <w:p w14:paraId="08EB47E0" w14:textId="77777777" w:rsidR="009D024E" w:rsidRDefault="009D024E">
            <w:pPr>
              <w:pStyle w:val="TAC"/>
              <w:rPr>
                <w:lang w:val="en-US" w:eastAsia="zh-CN"/>
              </w:rPr>
            </w:pPr>
          </w:p>
        </w:tc>
      </w:tr>
      <w:tr w:rsidR="009D024E" w14:paraId="6556522E" w14:textId="77777777" w:rsidTr="004D2907">
        <w:trPr>
          <w:trHeight w:val="29"/>
          <w:jc w:val="center"/>
        </w:trPr>
        <w:tc>
          <w:tcPr>
            <w:tcW w:w="1648" w:type="dxa"/>
            <w:tcBorders>
              <w:top w:val="nil"/>
              <w:left w:val="single" w:sz="4" w:space="0" w:color="auto"/>
              <w:bottom w:val="nil"/>
              <w:right w:val="single" w:sz="4" w:space="0" w:color="auto"/>
            </w:tcBorders>
            <w:hideMark/>
          </w:tcPr>
          <w:p w14:paraId="049362E2" w14:textId="77777777" w:rsidR="009D024E" w:rsidRDefault="009D024E">
            <w:pPr>
              <w:pStyle w:val="TAC"/>
              <w:rPr>
                <w:lang w:val="en-US" w:eastAsia="zh-CN"/>
              </w:rPr>
            </w:pPr>
            <w:r>
              <w:t>CA_n38A-n66A-n78(2A)</w:t>
            </w:r>
          </w:p>
        </w:tc>
        <w:tc>
          <w:tcPr>
            <w:tcW w:w="1366" w:type="dxa"/>
            <w:tcBorders>
              <w:top w:val="nil"/>
              <w:left w:val="single" w:sz="4" w:space="0" w:color="auto"/>
              <w:bottom w:val="nil"/>
              <w:right w:val="single" w:sz="4" w:space="0" w:color="auto"/>
            </w:tcBorders>
            <w:hideMark/>
          </w:tcPr>
          <w:p w14:paraId="2545231D"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6860CD0D"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64A74A6E"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00DF4E95"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11D65DD5"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7DA7497"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2B7C3BF"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EDD5459"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BF9ABA1"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43A1C67"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46057E2"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F18695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68E328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836466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37CEEF"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90A87C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07DF24"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1D085FF7" w14:textId="77777777" w:rsidR="009D024E" w:rsidRDefault="009D024E">
            <w:pPr>
              <w:pStyle w:val="TAC"/>
              <w:rPr>
                <w:lang w:val="en-US" w:eastAsia="zh-CN"/>
              </w:rPr>
            </w:pPr>
            <w:r>
              <w:rPr>
                <w:lang w:val="en-US" w:eastAsia="zh-CN"/>
              </w:rPr>
              <w:t>0</w:t>
            </w:r>
          </w:p>
        </w:tc>
      </w:tr>
      <w:tr w:rsidR="009D024E" w14:paraId="796C81BF" w14:textId="77777777" w:rsidTr="004D2907">
        <w:trPr>
          <w:trHeight w:val="29"/>
          <w:jc w:val="center"/>
        </w:trPr>
        <w:tc>
          <w:tcPr>
            <w:tcW w:w="1648" w:type="dxa"/>
            <w:tcBorders>
              <w:top w:val="nil"/>
              <w:left w:val="single" w:sz="4" w:space="0" w:color="auto"/>
              <w:bottom w:val="nil"/>
              <w:right w:val="single" w:sz="4" w:space="0" w:color="auto"/>
            </w:tcBorders>
          </w:tcPr>
          <w:p w14:paraId="3B9BAB8B"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5E10BE7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690785" w14:textId="77777777" w:rsidR="009D024E" w:rsidRDefault="009D024E">
            <w:pPr>
              <w:pStyle w:val="TAC"/>
              <w:rPr>
                <w:lang w:val="en-US" w:eastAsia="zh-CN"/>
              </w:rPr>
            </w:pPr>
            <w:r>
              <w:rPr>
                <w:rFonts w:cs="Arial"/>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2F525D0C"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5C86623"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402F8D8"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1117626"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5EE5711"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38ED0B0"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8E8BB8A"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536F818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7C94DE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0BE1DF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8904335"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716EFDC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A09AE9D"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tcPr>
          <w:p w14:paraId="707CA901" w14:textId="77777777" w:rsidR="009D024E" w:rsidRDefault="009D024E">
            <w:pPr>
              <w:pStyle w:val="TAC"/>
              <w:rPr>
                <w:lang w:val="en-US" w:eastAsia="zh-CN"/>
              </w:rPr>
            </w:pPr>
          </w:p>
        </w:tc>
      </w:tr>
      <w:tr w:rsidR="009D024E" w14:paraId="5229FC8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2BA7C4A"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73EFF1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6CE12BE"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4AB1CBA1" w14:textId="77777777" w:rsidR="009D024E" w:rsidRDefault="009D024E">
            <w:pPr>
              <w:pStyle w:val="TAC"/>
              <w:rPr>
                <w:lang w:val="en-US"/>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vAlign w:val="center"/>
          </w:tcPr>
          <w:p w14:paraId="21DDB9B4" w14:textId="77777777" w:rsidR="009D024E" w:rsidRDefault="009D024E">
            <w:pPr>
              <w:pStyle w:val="TAC"/>
              <w:rPr>
                <w:lang w:val="en-US" w:eastAsia="zh-CN"/>
              </w:rPr>
            </w:pPr>
          </w:p>
        </w:tc>
      </w:tr>
      <w:tr w:rsidR="009D024E" w14:paraId="4DB03B8D" w14:textId="77777777" w:rsidTr="004D2907">
        <w:trPr>
          <w:trHeight w:val="29"/>
          <w:jc w:val="center"/>
        </w:trPr>
        <w:tc>
          <w:tcPr>
            <w:tcW w:w="1648" w:type="dxa"/>
            <w:tcBorders>
              <w:top w:val="nil"/>
              <w:left w:val="single" w:sz="4" w:space="0" w:color="auto"/>
              <w:bottom w:val="nil"/>
              <w:right w:val="single" w:sz="4" w:space="0" w:color="auto"/>
            </w:tcBorders>
            <w:hideMark/>
          </w:tcPr>
          <w:p w14:paraId="2FCA2548" w14:textId="77777777" w:rsidR="009D024E" w:rsidRDefault="009D024E">
            <w:pPr>
              <w:pStyle w:val="TAC"/>
              <w:rPr>
                <w:lang w:val="en-US" w:eastAsia="zh-CN"/>
              </w:rPr>
            </w:pPr>
            <w:r>
              <w:t>CA_n38A-n66(2A)-n78A</w:t>
            </w:r>
          </w:p>
        </w:tc>
        <w:tc>
          <w:tcPr>
            <w:tcW w:w="1366" w:type="dxa"/>
            <w:tcBorders>
              <w:top w:val="nil"/>
              <w:left w:val="single" w:sz="4" w:space="0" w:color="auto"/>
              <w:bottom w:val="nil"/>
              <w:right w:val="single" w:sz="4" w:space="0" w:color="auto"/>
            </w:tcBorders>
            <w:hideMark/>
          </w:tcPr>
          <w:p w14:paraId="79050B40"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518D9D1F"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40D1864E"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411A2239"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229FADE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2DFAF3D"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A52B112"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15FC753"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26E6F14"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A82763"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2AFBC1A1"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17400DF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F647ED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6369A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9D8A51E"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5743144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36DB59B"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62DCDA51" w14:textId="77777777" w:rsidR="009D024E" w:rsidRDefault="009D024E">
            <w:pPr>
              <w:pStyle w:val="TAC"/>
              <w:rPr>
                <w:lang w:val="en-US" w:eastAsia="zh-CN"/>
              </w:rPr>
            </w:pPr>
            <w:r>
              <w:rPr>
                <w:szCs w:val="18"/>
                <w:lang w:val="en-US" w:eastAsia="zh-CN"/>
              </w:rPr>
              <w:t>0</w:t>
            </w:r>
          </w:p>
        </w:tc>
      </w:tr>
      <w:tr w:rsidR="009D024E" w14:paraId="035A4F6D" w14:textId="77777777" w:rsidTr="004D2907">
        <w:trPr>
          <w:trHeight w:val="29"/>
          <w:jc w:val="center"/>
        </w:trPr>
        <w:tc>
          <w:tcPr>
            <w:tcW w:w="1648" w:type="dxa"/>
            <w:tcBorders>
              <w:top w:val="nil"/>
              <w:left w:val="single" w:sz="4" w:space="0" w:color="auto"/>
              <w:bottom w:val="nil"/>
              <w:right w:val="single" w:sz="4" w:space="0" w:color="auto"/>
            </w:tcBorders>
          </w:tcPr>
          <w:p w14:paraId="7CE9802A"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4E6B35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17AA942" w14:textId="77777777" w:rsidR="009D024E" w:rsidRDefault="009D024E">
            <w:pPr>
              <w:pStyle w:val="TAC"/>
              <w:rPr>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19BC199A" w14:textId="77777777" w:rsidR="009D024E" w:rsidRDefault="009D024E">
            <w:pPr>
              <w:pStyle w:val="TAC"/>
              <w:rPr>
                <w:lang w:val="en-US"/>
              </w:rPr>
            </w:pPr>
            <w:r>
              <w:rPr>
                <w:rFonts w:cs="Arial"/>
                <w:szCs w:val="18"/>
              </w:rPr>
              <w:t>See CA_n66(2A) Bandwidth Combination Set 1 in Table 5.5A.2-1</w:t>
            </w:r>
          </w:p>
        </w:tc>
        <w:tc>
          <w:tcPr>
            <w:tcW w:w="1286" w:type="dxa"/>
            <w:tcBorders>
              <w:top w:val="nil"/>
              <w:left w:val="single" w:sz="4" w:space="0" w:color="auto"/>
              <w:bottom w:val="nil"/>
              <w:right w:val="single" w:sz="4" w:space="0" w:color="auto"/>
            </w:tcBorders>
            <w:vAlign w:val="center"/>
          </w:tcPr>
          <w:p w14:paraId="602EED81" w14:textId="77777777" w:rsidR="009D024E" w:rsidRDefault="009D024E">
            <w:pPr>
              <w:pStyle w:val="TAC"/>
              <w:rPr>
                <w:lang w:val="en-US" w:eastAsia="zh-CN"/>
              </w:rPr>
            </w:pPr>
          </w:p>
        </w:tc>
      </w:tr>
      <w:tr w:rsidR="009D024E" w14:paraId="1F44F46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AA5A8BE"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04757F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C058700" w14:textId="77777777" w:rsidR="009D024E" w:rsidRDefault="009D024E">
            <w:pPr>
              <w:pStyle w:val="TAC"/>
              <w:rPr>
                <w:lang w:val="en-US" w:eastAsia="zh-CN"/>
              </w:rPr>
            </w:pPr>
            <w:r>
              <w:rPr>
                <w:rFonts w:cs="Arial"/>
                <w:szCs w:val="18"/>
              </w:rPr>
              <w:t>n78</w:t>
            </w:r>
          </w:p>
        </w:tc>
        <w:tc>
          <w:tcPr>
            <w:tcW w:w="663" w:type="dxa"/>
            <w:tcBorders>
              <w:top w:val="single" w:sz="4" w:space="0" w:color="auto"/>
              <w:left w:val="single" w:sz="4" w:space="0" w:color="auto"/>
              <w:bottom w:val="single" w:sz="4" w:space="0" w:color="auto"/>
              <w:right w:val="single" w:sz="4" w:space="0" w:color="auto"/>
            </w:tcBorders>
          </w:tcPr>
          <w:p w14:paraId="0B18EBAA"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6158065"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1EB7FE8"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2969943"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68258BC"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1930362"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3FF58D56"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A3BE1B3"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764E7879"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hideMark/>
          </w:tcPr>
          <w:p w14:paraId="3B70C21A" w14:textId="77777777" w:rsidR="009D024E" w:rsidRDefault="009D024E">
            <w:pPr>
              <w:pStyle w:val="TAC"/>
              <w:rPr>
                <w:lang w:val="en-US"/>
              </w:rPr>
            </w:pPr>
            <w:r>
              <w:rPr>
                <w:lang w:val="en-US"/>
              </w:rPr>
              <w:t>70</w:t>
            </w:r>
          </w:p>
        </w:tc>
        <w:tc>
          <w:tcPr>
            <w:tcW w:w="586" w:type="dxa"/>
            <w:tcBorders>
              <w:top w:val="single" w:sz="4" w:space="0" w:color="auto"/>
              <w:left w:val="single" w:sz="4" w:space="0" w:color="auto"/>
              <w:bottom w:val="single" w:sz="4" w:space="0" w:color="auto"/>
              <w:right w:val="single" w:sz="4" w:space="0" w:color="auto"/>
            </w:tcBorders>
            <w:hideMark/>
          </w:tcPr>
          <w:p w14:paraId="6FD33AEE"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1588B459" w14:textId="77777777" w:rsidR="009D024E" w:rsidRDefault="009D024E">
            <w:pPr>
              <w:pStyle w:val="TAC"/>
              <w:rPr>
                <w:lang w:val="en-US"/>
              </w:rPr>
            </w:pPr>
            <w:r>
              <w:rPr>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387B85C9"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vAlign w:val="center"/>
          </w:tcPr>
          <w:p w14:paraId="75C8467C" w14:textId="77777777" w:rsidR="009D024E" w:rsidRDefault="009D024E">
            <w:pPr>
              <w:pStyle w:val="TAC"/>
              <w:rPr>
                <w:lang w:val="en-US" w:eastAsia="zh-CN"/>
              </w:rPr>
            </w:pPr>
          </w:p>
        </w:tc>
      </w:tr>
      <w:tr w:rsidR="009D024E" w14:paraId="586E92C3" w14:textId="77777777" w:rsidTr="004D2907">
        <w:trPr>
          <w:trHeight w:val="29"/>
          <w:jc w:val="center"/>
        </w:trPr>
        <w:tc>
          <w:tcPr>
            <w:tcW w:w="1648" w:type="dxa"/>
            <w:tcBorders>
              <w:top w:val="nil"/>
              <w:left w:val="single" w:sz="4" w:space="0" w:color="auto"/>
              <w:bottom w:val="nil"/>
              <w:right w:val="single" w:sz="4" w:space="0" w:color="auto"/>
            </w:tcBorders>
            <w:hideMark/>
          </w:tcPr>
          <w:p w14:paraId="3361599B" w14:textId="77777777" w:rsidR="009D024E" w:rsidRDefault="009D024E">
            <w:pPr>
              <w:pStyle w:val="TAC"/>
              <w:rPr>
                <w:lang w:val="en-US" w:eastAsia="zh-CN"/>
              </w:rPr>
            </w:pPr>
            <w:r>
              <w:t>CA_n38A-n66(2A)-n78(2A)</w:t>
            </w:r>
          </w:p>
        </w:tc>
        <w:tc>
          <w:tcPr>
            <w:tcW w:w="1366" w:type="dxa"/>
            <w:tcBorders>
              <w:top w:val="nil"/>
              <w:left w:val="single" w:sz="4" w:space="0" w:color="auto"/>
              <w:bottom w:val="nil"/>
              <w:right w:val="single" w:sz="4" w:space="0" w:color="auto"/>
            </w:tcBorders>
            <w:hideMark/>
          </w:tcPr>
          <w:p w14:paraId="38B753A5" w14:textId="77777777" w:rsidR="009D024E" w:rsidRDefault="009D024E">
            <w:pPr>
              <w:keepNext/>
              <w:keepLines/>
              <w:spacing w:after="0"/>
              <w:jc w:val="center"/>
              <w:rPr>
                <w:rFonts w:ascii="Arial" w:eastAsia="MS Mincho" w:hAnsi="Arial"/>
                <w:sz w:val="18"/>
              </w:rPr>
            </w:pPr>
            <w:r>
              <w:rPr>
                <w:rFonts w:ascii="Arial" w:eastAsia="MS Mincho" w:hAnsi="Arial"/>
                <w:sz w:val="18"/>
              </w:rPr>
              <w:t>CA_n38A-n66A</w:t>
            </w:r>
          </w:p>
          <w:p w14:paraId="6C10AD97" w14:textId="77777777" w:rsidR="009D024E" w:rsidRDefault="009D024E">
            <w:pPr>
              <w:keepNext/>
              <w:keepLines/>
              <w:spacing w:after="0"/>
              <w:jc w:val="center"/>
              <w:rPr>
                <w:rFonts w:ascii="Arial" w:eastAsia="MS Mincho" w:hAnsi="Arial"/>
                <w:sz w:val="18"/>
              </w:rPr>
            </w:pPr>
            <w:r>
              <w:rPr>
                <w:rFonts w:ascii="Arial" w:eastAsia="MS Mincho" w:hAnsi="Arial"/>
                <w:sz w:val="18"/>
              </w:rPr>
              <w:t>CA_n38A-n78A</w:t>
            </w:r>
          </w:p>
          <w:p w14:paraId="56E07317" w14:textId="77777777" w:rsidR="009D024E" w:rsidRDefault="009D024E">
            <w:pPr>
              <w:pStyle w:val="TAC"/>
              <w:rPr>
                <w:rFonts w:eastAsia="宋体"/>
                <w:lang w:val="en-US" w:eastAsia="zh-CN"/>
              </w:rPr>
            </w:pPr>
            <w:r>
              <w:rPr>
                <w:rFonts w:eastAsia="MS Mincho"/>
              </w:rPr>
              <w:t>CA_n66A-n78A</w:t>
            </w:r>
          </w:p>
        </w:tc>
        <w:tc>
          <w:tcPr>
            <w:tcW w:w="731" w:type="dxa"/>
            <w:tcBorders>
              <w:top w:val="single" w:sz="4" w:space="0" w:color="auto"/>
              <w:left w:val="single" w:sz="4" w:space="0" w:color="auto"/>
              <w:bottom w:val="single" w:sz="4" w:space="0" w:color="auto"/>
              <w:right w:val="single" w:sz="4" w:space="0" w:color="auto"/>
            </w:tcBorders>
            <w:hideMark/>
          </w:tcPr>
          <w:p w14:paraId="7BAC0F4B" w14:textId="77777777" w:rsidR="009D024E" w:rsidRDefault="009D024E">
            <w:pPr>
              <w:pStyle w:val="TAC"/>
              <w:rPr>
                <w:lang w:val="en-US" w:eastAsia="zh-CN"/>
              </w:rPr>
            </w:pPr>
            <w:r>
              <w:rPr>
                <w:rFonts w:cs="Arial"/>
                <w:szCs w:val="18"/>
              </w:rPr>
              <w:t>n38</w:t>
            </w:r>
          </w:p>
        </w:tc>
        <w:tc>
          <w:tcPr>
            <w:tcW w:w="663" w:type="dxa"/>
            <w:tcBorders>
              <w:top w:val="single" w:sz="4" w:space="0" w:color="auto"/>
              <w:left w:val="single" w:sz="4" w:space="0" w:color="auto"/>
              <w:bottom w:val="single" w:sz="4" w:space="0" w:color="auto"/>
              <w:right w:val="single" w:sz="4" w:space="0" w:color="auto"/>
            </w:tcBorders>
            <w:hideMark/>
          </w:tcPr>
          <w:p w14:paraId="12D3BD90"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01C06F7"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4420C7"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6AA2D1E"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9917B9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D3E2ED5"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5979453"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2321D9D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4AEF4F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6F82B6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9A5E470"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0C39643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0C78A4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52105A8C" w14:textId="77777777" w:rsidR="009D024E" w:rsidRDefault="009D024E">
            <w:pPr>
              <w:pStyle w:val="TAC"/>
              <w:rPr>
                <w:lang w:val="en-US" w:eastAsia="zh-CN"/>
              </w:rPr>
            </w:pPr>
            <w:r>
              <w:rPr>
                <w:lang w:val="en-US" w:eastAsia="zh-CN"/>
              </w:rPr>
              <w:t>0</w:t>
            </w:r>
          </w:p>
        </w:tc>
      </w:tr>
      <w:tr w:rsidR="009D024E" w14:paraId="231B78AC" w14:textId="77777777" w:rsidTr="004D2907">
        <w:trPr>
          <w:trHeight w:val="29"/>
          <w:jc w:val="center"/>
        </w:trPr>
        <w:tc>
          <w:tcPr>
            <w:tcW w:w="1648" w:type="dxa"/>
            <w:tcBorders>
              <w:top w:val="nil"/>
              <w:left w:val="single" w:sz="4" w:space="0" w:color="auto"/>
              <w:bottom w:val="nil"/>
              <w:right w:val="single" w:sz="4" w:space="0" w:color="auto"/>
            </w:tcBorders>
          </w:tcPr>
          <w:p w14:paraId="25011DE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36E40ED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1925BD" w14:textId="77777777" w:rsidR="009D024E" w:rsidRDefault="009D024E">
            <w:pPr>
              <w:pStyle w:val="TAC"/>
              <w:rPr>
                <w:lang w:val="en-US" w:eastAsia="zh-CN"/>
              </w:rPr>
            </w:pPr>
            <w:r>
              <w:rPr>
                <w:rFonts w:cs="Arial"/>
                <w:szCs w:val="18"/>
              </w:rP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6DC9BE3E" w14:textId="77777777" w:rsidR="009D024E" w:rsidRDefault="009D024E">
            <w:pPr>
              <w:pStyle w:val="TAC"/>
              <w:rPr>
                <w:lang w:val="en-US"/>
              </w:rPr>
            </w:pPr>
            <w:r>
              <w:rPr>
                <w:rFonts w:cs="Arial"/>
                <w:szCs w:val="18"/>
              </w:rPr>
              <w:t>See CA_n66(2A) Bandwidth Combination Set 1 in Table 5.5A.2-1</w:t>
            </w:r>
          </w:p>
        </w:tc>
        <w:tc>
          <w:tcPr>
            <w:tcW w:w="1286" w:type="dxa"/>
            <w:tcBorders>
              <w:top w:val="nil"/>
              <w:left w:val="single" w:sz="4" w:space="0" w:color="auto"/>
              <w:bottom w:val="nil"/>
              <w:right w:val="single" w:sz="4" w:space="0" w:color="auto"/>
            </w:tcBorders>
            <w:vAlign w:val="center"/>
          </w:tcPr>
          <w:p w14:paraId="6F9430A7" w14:textId="77777777" w:rsidR="009D024E" w:rsidRDefault="009D024E">
            <w:pPr>
              <w:pStyle w:val="TAC"/>
              <w:rPr>
                <w:lang w:val="en-US" w:eastAsia="zh-CN"/>
              </w:rPr>
            </w:pPr>
          </w:p>
        </w:tc>
      </w:tr>
      <w:tr w:rsidR="009D024E" w14:paraId="38E2BB0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FF117A7"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0F25523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5CFB4DD" w14:textId="77777777" w:rsidR="009D024E" w:rsidRDefault="009D024E">
            <w:pPr>
              <w:pStyle w:val="TAC"/>
              <w:rPr>
                <w:lang w:val="en-US" w:eastAsia="zh-CN"/>
              </w:rPr>
            </w:pPr>
            <w:r>
              <w:rPr>
                <w:rFonts w:cs="Arial"/>
                <w:szCs w:val="18"/>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2C5A548F" w14:textId="77777777" w:rsidR="009D024E" w:rsidRDefault="009D024E">
            <w:pPr>
              <w:pStyle w:val="TAC"/>
              <w:rPr>
                <w:lang w:val="en-US"/>
              </w:rPr>
            </w:pPr>
            <w:r>
              <w:rPr>
                <w:rFonts w:cs="Arial"/>
                <w:szCs w:val="18"/>
              </w:rPr>
              <w:t>See CA_n78(2A) Bandwidth Combination Set 2 in Table 5.5A.2-1</w:t>
            </w:r>
          </w:p>
        </w:tc>
        <w:tc>
          <w:tcPr>
            <w:tcW w:w="1286" w:type="dxa"/>
            <w:tcBorders>
              <w:top w:val="nil"/>
              <w:left w:val="single" w:sz="4" w:space="0" w:color="auto"/>
              <w:bottom w:val="single" w:sz="4" w:space="0" w:color="auto"/>
              <w:right w:val="single" w:sz="4" w:space="0" w:color="auto"/>
            </w:tcBorders>
            <w:vAlign w:val="center"/>
          </w:tcPr>
          <w:p w14:paraId="206AB65C" w14:textId="77777777" w:rsidR="009D024E" w:rsidRDefault="009D024E">
            <w:pPr>
              <w:pStyle w:val="TAC"/>
              <w:rPr>
                <w:lang w:val="en-US" w:eastAsia="zh-CN"/>
              </w:rPr>
            </w:pPr>
          </w:p>
        </w:tc>
      </w:tr>
      <w:tr w:rsidR="009D024E" w14:paraId="3DDCCF0A" w14:textId="77777777" w:rsidTr="004D2907">
        <w:trPr>
          <w:trHeight w:val="29"/>
          <w:jc w:val="center"/>
        </w:trPr>
        <w:tc>
          <w:tcPr>
            <w:tcW w:w="1648" w:type="dxa"/>
            <w:tcBorders>
              <w:top w:val="nil"/>
              <w:left w:val="single" w:sz="4" w:space="0" w:color="auto"/>
              <w:bottom w:val="nil"/>
              <w:right w:val="single" w:sz="4" w:space="0" w:color="auto"/>
            </w:tcBorders>
            <w:hideMark/>
          </w:tcPr>
          <w:p w14:paraId="6D2E63BE" w14:textId="77777777" w:rsidR="009D024E" w:rsidRDefault="009D024E">
            <w:pPr>
              <w:pStyle w:val="TAC"/>
              <w:rPr>
                <w:lang w:val="en-US" w:eastAsia="zh-CN"/>
              </w:rPr>
            </w:pPr>
            <w:r>
              <w:rPr>
                <w:color w:val="000000"/>
                <w:lang w:val="en-US" w:eastAsia="zh-CN" w:bidi="ar"/>
              </w:rPr>
              <w:t>CA_n39A-n40A-n41A</w:t>
            </w:r>
          </w:p>
        </w:tc>
        <w:tc>
          <w:tcPr>
            <w:tcW w:w="1366" w:type="dxa"/>
            <w:tcBorders>
              <w:top w:val="nil"/>
              <w:left w:val="single" w:sz="4" w:space="0" w:color="auto"/>
              <w:bottom w:val="nil"/>
              <w:right w:val="single" w:sz="4" w:space="0" w:color="auto"/>
            </w:tcBorders>
            <w:hideMark/>
          </w:tcPr>
          <w:p w14:paraId="27B56C8E"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7612593A" w14:textId="77777777" w:rsidR="009D024E" w:rsidRDefault="009D024E">
            <w:pPr>
              <w:pStyle w:val="TAC"/>
              <w:rPr>
                <w:lang w:val="en-US" w:eastAsia="zh-CN"/>
              </w:rPr>
            </w:pPr>
            <w:r>
              <w:rPr>
                <w:rFonts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38F5F783"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F2536BA"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1B16B1D"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E6726CD"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6487C9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5DF5DFB"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05252C78"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E27B99A"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5084A1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A1066C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2446A4A"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35AE6BFB"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F714084"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hideMark/>
          </w:tcPr>
          <w:p w14:paraId="36C4FAF8" w14:textId="77777777" w:rsidR="009D024E" w:rsidRDefault="009D024E">
            <w:pPr>
              <w:pStyle w:val="TAC"/>
              <w:rPr>
                <w:lang w:val="en-US" w:eastAsia="zh-CN"/>
              </w:rPr>
            </w:pPr>
            <w:r>
              <w:rPr>
                <w:lang w:val="en-US" w:eastAsia="zh-CN"/>
              </w:rPr>
              <w:t>0</w:t>
            </w:r>
          </w:p>
        </w:tc>
      </w:tr>
      <w:tr w:rsidR="009D024E" w14:paraId="0FD5F93C" w14:textId="77777777" w:rsidTr="004D2907">
        <w:trPr>
          <w:trHeight w:val="29"/>
          <w:jc w:val="center"/>
        </w:trPr>
        <w:tc>
          <w:tcPr>
            <w:tcW w:w="1648" w:type="dxa"/>
            <w:tcBorders>
              <w:top w:val="nil"/>
              <w:left w:val="single" w:sz="4" w:space="0" w:color="auto"/>
              <w:bottom w:val="nil"/>
              <w:right w:val="single" w:sz="4" w:space="0" w:color="auto"/>
            </w:tcBorders>
          </w:tcPr>
          <w:p w14:paraId="5AFF8F65"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192CEA9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B304E9C" w14:textId="77777777" w:rsidR="009D024E" w:rsidRDefault="009D024E">
            <w:pPr>
              <w:pStyle w:val="TAC"/>
              <w:rPr>
                <w:lang w:val="en-US" w:eastAsia="zh-CN"/>
              </w:rPr>
            </w:pPr>
            <w:r>
              <w:rPr>
                <w:rFonts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hideMark/>
          </w:tcPr>
          <w:p w14:paraId="3744B9DF"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29B7BF2"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1EEEE40"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636BFFA"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D6FB28A"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1212503"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6F95A580"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5AFB0F4B"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6C8695EC"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02326B3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34890DF"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71EA9E1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0BEE7F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vAlign w:val="center"/>
          </w:tcPr>
          <w:p w14:paraId="46D5B6E3" w14:textId="77777777" w:rsidR="009D024E" w:rsidRDefault="009D024E">
            <w:pPr>
              <w:pStyle w:val="TAC"/>
              <w:rPr>
                <w:lang w:val="en-US" w:eastAsia="zh-CN"/>
              </w:rPr>
            </w:pPr>
          </w:p>
        </w:tc>
      </w:tr>
      <w:tr w:rsidR="009D024E" w14:paraId="1B27033D"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EC73350"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5B08469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78940CF" w14:textId="77777777" w:rsidR="009D024E" w:rsidRDefault="009D024E">
            <w:pPr>
              <w:pStyle w:val="TAC"/>
              <w:rPr>
                <w:lang w:val="en-US" w:eastAsia="zh-CN"/>
              </w:rPr>
            </w:pPr>
            <w:r>
              <w:rPr>
                <w:rFonts w:cs="Arial"/>
                <w:color w:val="000000"/>
                <w:szCs w:val="18"/>
                <w:lang w:val="en-US" w:eastAsia="zh-CN" w:bidi="ar"/>
              </w:rPr>
              <w:t>n41</w:t>
            </w:r>
          </w:p>
        </w:tc>
        <w:tc>
          <w:tcPr>
            <w:tcW w:w="663" w:type="dxa"/>
            <w:tcBorders>
              <w:top w:val="single" w:sz="4" w:space="0" w:color="auto"/>
              <w:left w:val="single" w:sz="4" w:space="0" w:color="auto"/>
              <w:bottom w:val="single" w:sz="4" w:space="0" w:color="auto"/>
              <w:right w:val="single" w:sz="4" w:space="0" w:color="auto"/>
            </w:tcBorders>
          </w:tcPr>
          <w:p w14:paraId="17882E40"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5E631A0D"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EB4588"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ED73FF5"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tcPr>
          <w:p w14:paraId="32BD73C5"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290F174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2FC8F94"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6E1CEE9D"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66FAF2AC"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443C913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29BD7ED"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hideMark/>
          </w:tcPr>
          <w:p w14:paraId="0FB77CFC" w14:textId="77777777" w:rsidR="009D024E" w:rsidRDefault="009D024E">
            <w:pPr>
              <w:pStyle w:val="TAC"/>
              <w:rPr>
                <w:lang w:val="en-US"/>
              </w:rPr>
            </w:pPr>
            <w:r>
              <w:rPr>
                <w:lang w:val="en-US"/>
              </w:rPr>
              <w:t>90</w:t>
            </w:r>
          </w:p>
        </w:tc>
        <w:tc>
          <w:tcPr>
            <w:tcW w:w="586" w:type="dxa"/>
            <w:tcBorders>
              <w:top w:val="single" w:sz="4" w:space="0" w:color="auto"/>
              <w:left w:val="single" w:sz="4" w:space="0" w:color="auto"/>
              <w:bottom w:val="single" w:sz="4" w:space="0" w:color="auto"/>
              <w:right w:val="single" w:sz="4" w:space="0" w:color="auto"/>
            </w:tcBorders>
            <w:hideMark/>
          </w:tcPr>
          <w:p w14:paraId="0D4299E1"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vAlign w:val="center"/>
          </w:tcPr>
          <w:p w14:paraId="4F160768" w14:textId="77777777" w:rsidR="009D024E" w:rsidRDefault="009D024E">
            <w:pPr>
              <w:pStyle w:val="TAC"/>
              <w:rPr>
                <w:lang w:val="en-US" w:eastAsia="zh-CN"/>
              </w:rPr>
            </w:pPr>
          </w:p>
        </w:tc>
      </w:tr>
      <w:tr w:rsidR="009D024E" w14:paraId="2D5D5048" w14:textId="77777777" w:rsidTr="004D2907">
        <w:trPr>
          <w:trHeight w:val="29"/>
          <w:jc w:val="center"/>
        </w:trPr>
        <w:tc>
          <w:tcPr>
            <w:tcW w:w="1648" w:type="dxa"/>
            <w:tcBorders>
              <w:top w:val="nil"/>
              <w:left w:val="single" w:sz="4" w:space="0" w:color="auto"/>
              <w:bottom w:val="nil"/>
              <w:right w:val="single" w:sz="4" w:space="0" w:color="auto"/>
            </w:tcBorders>
            <w:hideMark/>
          </w:tcPr>
          <w:p w14:paraId="42B40890" w14:textId="77777777" w:rsidR="009D024E" w:rsidRDefault="009D024E">
            <w:pPr>
              <w:pStyle w:val="TAC"/>
              <w:rPr>
                <w:lang w:val="en-US" w:eastAsia="zh-CN"/>
              </w:rPr>
            </w:pPr>
            <w:r>
              <w:rPr>
                <w:color w:val="000000"/>
                <w:lang w:val="en-US" w:eastAsia="zh-CN" w:bidi="ar"/>
              </w:rPr>
              <w:t>CA_n39A-n40A-n79A</w:t>
            </w:r>
          </w:p>
        </w:tc>
        <w:tc>
          <w:tcPr>
            <w:tcW w:w="1366" w:type="dxa"/>
            <w:tcBorders>
              <w:top w:val="nil"/>
              <w:left w:val="single" w:sz="4" w:space="0" w:color="auto"/>
              <w:bottom w:val="nil"/>
              <w:right w:val="single" w:sz="4" w:space="0" w:color="auto"/>
            </w:tcBorders>
            <w:hideMark/>
          </w:tcPr>
          <w:p w14:paraId="0FB94825"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52116006" w14:textId="77777777" w:rsidR="009D024E" w:rsidRDefault="009D024E">
            <w:pPr>
              <w:pStyle w:val="TAC"/>
              <w:rPr>
                <w:lang w:val="en-US" w:eastAsia="zh-CN"/>
              </w:rPr>
            </w:pPr>
            <w:r>
              <w:rPr>
                <w:rFonts w:cs="Arial"/>
                <w:color w:val="000000"/>
                <w:szCs w:val="18"/>
                <w:lang w:val="en-US" w:eastAsia="zh-CN" w:bidi="ar"/>
              </w:rPr>
              <w:t>n39</w:t>
            </w:r>
          </w:p>
        </w:tc>
        <w:tc>
          <w:tcPr>
            <w:tcW w:w="663" w:type="dxa"/>
            <w:tcBorders>
              <w:top w:val="single" w:sz="4" w:space="0" w:color="auto"/>
              <w:left w:val="single" w:sz="4" w:space="0" w:color="auto"/>
              <w:bottom w:val="single" w:sz="4" w:space="0" w:color="auto"/>
              <w:right w:val="single" w:sz="4" w:space="0" w:color="auto"/>
            </w:tcBorders>
            <w:hideMark/>
          </w:tcPr>
          <w:p w14:paraId="7F9DA2F0"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80CC71"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130039D"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A075B7B"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74D2F10"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7134730"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199ED621"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tcPr>
          <w:p w14:paraId="7D8973B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D2961D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79B42A8"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A5900CB" w14:textId="77777777" w:rsidR="009D024E" w:rsidRDefault="009D024E">
            <w:pPr>
              <w:pStyle w:val="TAC"/>
              <w:rPr>
                <w:lang w:val="en-US"/>
              </w:rPr>
            </w:pPr>
          </w:p>
        </w:tc>
        <w:tc>
          <w:tcPr>
            <w:tcW w:w="596" w:type="dxa"/>
            <w:tcBorders>
              <w:top w:val="single" w:sz="4" w:space="0" w:color="auto"/>
              <w:left w:val="single" w:sz="4" w:space="0" w:color="auto"/>
              <w:bottom w:val="single" w:sz="4" w:space="0" w:color="auto"/>
              <w:right w:val="single" w:sz="4" w:space="0" w:color="auto"/>
            </w:tcBorders>
          </w:tcPr>
          <w:p w14:paraId="43805CD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2E75752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hideMark/>
          </w:tcPr>
          <w:p w14:paraId="6B1C079F" w14:textId="77777777" w:rsidR="009D024E" w:rsidRDefault="009D024E">
            <w:pPr>
              <w:pStyle w:val="TAC"/>
              <w:rPr>
                <w:lang w:val="en-US" w:eastAsia="zh-CN"/>
              </w:rPr>
            </w:pPr>
            <w:r>
              <w:rPr>
                <w:lang w:val="en-US" w:eastAsia="zh-CN"/>
              </w:rPr>
              <w:t>0</w:t>
            </w:r>
          </w:p>
        </w:tc>
      </w:tr>
      <w:tr w:rsidR="009D024E" w14:paraId="544557E7" w14:textId="77777777" w:rsidTr="004D2907">
        <w:trPr>
          <w:trHeight w:val="29"/>
          <w:jc w:val="center"/>
        </w:trPr>
        <w:tc>
          <w:tcPr>
            <w:tcW w:w="1648" w:type="dxa"/>
            <w:tcBorders>
              <w:top w:val="nil"/>
              <w:left w:val="single" w:sz="4" w:space="0" w:color="auto"/>
              <w:bottom w:val="nil"/>
              <w:right w:val="single" w:sz="4" w:space="0" w:color="auto"/>
            </w:tcBorders>
          </w:tcPr>
          <w:p w14:paraId="6FDD94D3"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22A3451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9F10B8" w14:textId="77777777" w:rsidR="009D024E" w:rsidRDefault="009D024E">
            <w:pPr>
              <w:pStyle w:val="TAC"/>
              <w:rPr>
                <w:lang w:val="en-US" w:eastAsia="zh-CN"/>
              </w:rPr>
            </w:pPr>
            <w:r>
              <w:rPr>
                <w:rFonts w:cs="Arial"/>
                <w:color w:val="000000"/>
                <w:szCs w:val="18"/>
                <w:lang w:val="en-US" w:eastAsia="zh-CN" w:bidi="ar"/>
              </w:rPr>
              <w:t>n40</w:t>
            </w:r>
          </w:p>
        </w:tc>
        <w:tc>
          <w:tcPr>
            <w:tcW w:w="663" w:type="dxa"/>
            <w:tcBorders>
              <w:top w:val="single" w:sz="4" w:space="0" w:color="auto"/>
              <w:left w:val="single" w:sz="4" w:space="0" w:color="auto"/>
              <w:bottom w:val="single" w:sz="4" w:space="0" w:color="auto"/>
              <w:right w:val="single" w:sz="4" w:space="0" w:color="auto"/>
            </w:tcBorders>
          </w:tcPr>
          <w:p w14:paraId="2D5162F9"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64EB550" w14:textId="77777777" w:rsidR="009D024E" w:rsidRDefault="009D024E">
            <w:pPr>
              <w:pStyle w:val="TAC"/>
              <w:rPr>
                <w:lang w:val="fr-FR" w:eastAsia="zh-CN"/>
              </w:rPr>
            </w:pPr>
            <w:r>
              <w:rPr>
                <w:lang w:val="fr-FR"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8E8326" w14:textId="77777777" w:rsidR="009D024E" w:rsidRDefault="009D024E">
            <w:pPr>
              <w:pStyle w:val="TAC"/>
              <w:rPr>
                <w:lang w:val="fr-FR" w:eastAsia="zh-CN"/>
              </w:rPr>
            </w:pPr>
            <w:r>
              <w:rPr>
                <w:lang w:val="fr-FR"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A4A0E69" w14:textId="77777777" w:rsidR="009D024E" w:rsidRDefault="009D024E">
            <w:pPr>
              <w:pStyle w:val="TAC"/>
              <w:rPr>
                <w:lang w:val="sv-SE" w:eastAsia="zh-CN"/>
              </w:rPr>
            </w:pPr>
            <w:r>
              <w:rPr>
                <w:lang w:val="sv-SE"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617C887" w14:textId="77777777" w:rsidR="009D024E" w:rsidRDefault="009D024E">
            <w:pPr>
              <w:pStyle w:val="TAC"/>
              <w:rPr>
                <w:lang w:val="sv-SE" w:eastAsia="zh-CN"/>
              </w:rPr>
            </w:pPr>
            <w:r>
              <w:rPr>
                <w:lang w:val="sv-SE"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974E2F2" w14:textId="77777777" w:rsidR="009D024E" w:rsidRDefault="009D024E">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hideMark/>
          </w:tcPr>
          <w:p w14:paraId="54333A13"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4C47D4C7"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7ABAA304"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650CD0A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7AD8EC7"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184B48A7"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B2EF8C6" w14:textId="77777777" w:rsidR="009D024E" w:rsidRDefault="009D024E">
            <w:pPr>
              <w:pStyle w:val="TAC"/>
              <w:rPr>
                <w:lang w:val="en-US"/>
              </w:rPr>
            </w:pPr>
          </w:p>
        </w:tc>
        <w:tc>
          <w:tcPr>
            <w:tcW w:w="1286" w:type="dxa"/>
            <w:tcBorders>
              <w:top w:val="nil"/>
              <w:left w:val="single" w:sz="4" w:space="0" w:color="auto"/>
              <w:bottom w:val="nil"/>
              <w:right w:val="single" w:sz="4" w:space="0" w:color="auto"/>
            </w:tcBorders>
          </w:tcPr>
          <w:p w14:paraId="740A900E" w14:textId="77777777" w:rsidR="009D024E" w:rsidRDefault="009D024E">
            <w:pPr>
              <w:pStyle w:val="TAC"/>
              <w:rPr>
                <w:lang w:val="en-US" w:eastAsia="zh-CN"/>
              </w:rPr>
            </w:pPr>
          </w:p>
        </w:tc>
      </w:tr>
      <w:tr w:rsidR="009D024E" w14:paraId="5A9457A0"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34A2BA3"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4F78C33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6E5D4E5" w14:textId="77777777" w:rsidR="009D024E" w:rsidRDefault="009D024E">
            <w:pPr>
              <w:pStyle w:val="TAC"/>
              <w:rPr>
                <w:lang w:val="en-US" w:eastAsia="zh-CN"/>
              </w:rPr>
            </w:pPr>
            <w:r>
              <w:rPr>
                <w:rFonts w:cs="Arial"/>
                <w:color w:val="000000"/>
                <w:szCs w:val="18"/>
                <w:lang w:val="en-US" w:eastAsia="zh-CN" w:bidi="ar"/>
              </w:rPr>
              <w:t>n79</w:t>
            </w:r>
          </w:p>
        </w:tc>
        <w:tc>
          <w:tcPr>
            <w:tcW w:w="663" w:type="dxa"/>
            <w:tcBorders>
              <w:top w:val="single" w:sz="4" w:space="0" w:color="auto"/>
              <w:left w:val="single" w:sz="4" w:space="0" w:color="auto"/>
              <w:bottom w:val="single" w:sz="4" w:space="0" w:color="auto"/>
              <w:right w:val="single" w:sz="4" w:space="0" w:color="auto"/>
            </w:tcBorders>
          </w:tcPr>
          <w:p w14:paraId="1A2543B7"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22A373E3" w14:textId="77777777" w:rsidR="009D024E" w:rsidRDefault="009D024E">
            <w:pPr>
              <w:pStyle w:val="TAC"/>
              <w:rPr>
                <w:lang w:val="fr-FR" w:eastAsia="zh-CN"/>
              </w:rPr>
            </w:pPr>
          </w:p>
        </w:tc>
        <w:tc>
          <w:tcPr>
            <w:tcW w:w="626" w:type="dxa"/>
            <w:tcBorders>
              <w:top w:val="single" w:sz="4" w:space="0" w:color="auto"/>
              <w:left w:val="single" w:sz="4" w:space="0" w:color="auto"/>
              <w:bottom w:val="single" w:sz="4" w:space="0" w:color="auto"/>
              <w:right w:val="single" w:sz="4" w:space="0" w:color="auto"/>
            </w:tcBorders>
          </w:tcPr>
          <w:p w14:paraId="73A18BFA" w14:textId="77777777" w:rsidR="009D024E" w:rsidRDefault="009D024E">
            <w:pPr>
              <w:pStyle w:val="TAC"/>
              <w:rPr>
                <w:lang w:val="fr-FR" w:eastAsia="zh-CN"/>
              </w:rPr>
            </w:pPr>
          </w:p>
        </w:tc>
        <w:tc>
          <w:tcPr>
            <w:tcW w:w="734" w:type="dxa"/>
            <w:tcBorders>
              <w:top w:val="single" w:sz="4" w:space="0" w:color="auto"/>
              <w:left w:val="single" w:sz="4" w:space="0" w:color="auto"/>
              <w:bottom w:val="single" w:sz="4" w:space="0" w:color="auto"/>
              <w:right w:val="single" w:sz="4" w:space="0" w:color="auto"/>
            </w:tcBorders>
          </w:tcPr>
          <w:p w14:paraId="1783DEB9" w14:textId="77777777" w:rsidR="009D024E" w:rsidRDefault="009D024E">
            <w:pPr>
              <w:pStyle w:val="TAC"/>
              <w:rPr>
                <w:lang w:val="sv-SE" w:eastAsia="zh-CN"/>
              </w:rPr>
            </w:pPr>
          </w:p>
        </w:tc>
        <w:tc>
          <w:tcPr>
            <w:tcW w:w="684" w:type="dxa"/>
            <w:tcBorders>
              <w:top w:val="single" w:sz="4" w:space="0" w:color="auto"/>
              <w:left w:val="single" w:sz="4" w:space="0" w:color="auto"/>
              <w:bottom w:val="single" w:sz="4" w:space="0" w:color="auto"/>
              <w:right w:val="single" w:sz="4" w:space="0" w:color="auto"/>
            </w:tcBorders>
          </w:tcPr>
          <w:p w14:paraId="39041E13" w14:textId="77777777" w:rsidR="009D024E" w:rsidRDefault="009D024E">
            <w:pPr>
              <w:pStyle w:val="TAC"/>
              <w:rPr>
                <w:lang w:val="sv-SE" w:eastAsia="zh-CN"/>
              </w:rPr>
            </w:pPr>
          </w:p>
        </w:tc>
        <w:tc>
          <w:tcPr>
            <w:tcW w:w="680" w:type="dxa"/>
            <w:tcBorders>
              <w:top w:val="single" w:sz="4" w:space="0" w:color="auto"/>
              <w:left w:val="single" w:sz="4" w:space="0" w:color="auto"/>
              <w:bottom w:val="single" w:sz="4" w:space="0" w:color="auto"/>
              <w:right w:val="single" w:sz="4" w:space="0" w:color="auto"/>
            </w:tcBorders>
          </w:tcPr>
          <w:p w14:paraId="6E02819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1324AA8" w14:textId="77777777" w:rsidR="009D024E" w:rsidRDefault="009D024E">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hideMark/>
          </w:tcPr>
          <w:p w14:paraId="3166EFEA" w14:textId="77777777" w:rsidR="009D024E" w:rsidRDefault="009D024E">
            <w:pPr>
              <w:pStyle w:val="TAC"/>
              <w:rPr>
                <w:lang w:val="en-US"/>
              </w:rPr>
            </w:pPr>
            <w:r>
              <w:rPr>
                <w:lang w:val="en-US"/>
              </w:rPr>
              <w:t>50</w:t>
            </w:r>
          </w:p>
        </w:tc>
        <w:tc>
          <w:tcPr>
            <w:tcW w:w="586" w:type="dxa"/>
            <w:tcBorders>
              <w:top w:val="single" w:sz="4" w:space="0" w:color="auto"/>
              <w:left w:val="single" w:sz="4" w:space="0" w:color="auto"/>
              <w:bottom w:val="single" w:sz="4" w:space="0" w:color="auto"/>
              <w:right w:val="single" w:sz="4" w:space="0" w:color="auto"/>
            </w:tcBorders>
            <w:hideMark/>
          </w:tcPr>
          <w:p w14:paraId="550EB89A" w14:textId="77777777" w:rsidR="009D024E" w:rsidRDefault="009D024E">
            <w:pPr>
              <w:pStyle w:val="TAC"/>
              <w:rPr>
                <w:lang w:val="en-US"/>
              </w:rPr>
            </w:pPr>
            <w:r>
              <w:rPr>
                <w:lang w:val="en-US"/>
              </w:rPr>
              <w:t>60</w:t>
            </w:r>
          </w:p>
        </w:tc>
        <w:tc>
          <w:tcPr>
            <w:tcW w:w="586" w:type="dxa"/>
            <w:tcBorders>
              <w:top w:val="single" w:sz="4" w:space="0" w:color="auto"/>
              <w:left w:val="single" w:sz="4" w:space="0" w:color="auto"/>
              <w:bottom w:val="single" w:sz="4" w:space="0" w:color="auto"/>
              <w:right w:val="single" w:sz="4" w:space="0" w:color="auto"/>
            </w:tcBorders>
          </w:tcPr>
          <w:p w14:paraId="30CCC88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3B36DCE8" w14:textId="77777777" w:rsidR="009D024E" w:rsidRDefault="009D024E">
            <w:pPr>
              <w:pStyle w:val="TAC"/>
              <w:rPr>
                <w:lang w:val="en-US"/>
              </w:rPr>
            </w:pPr>
            <w:r>
              <w:rPr>
                <w:lang w:val="en-US"/>
              </w:rPr>
              <w:t>80</w:t>
            </w:r>
          </w:p>
        </w:tc>
        <w:tc>
          <w:tcPr>
            <w:tcW w:w="596" w:type="dxa"/>
            <w:tcBorders>
              <w:top w:val="single" w:sz="4" w:space="0" w:color="auto"/>
              <w:left w:val="single" w:sz="4" w:space="0" w:color="auto"/>
              <w:bottom w:val="single" w:sz="4" w:space="0" w:color="auto"/>
              <w:right w:val="single" w:sz="4" w:space="0" w:color="auto"/>
            </w:tcBorders>
          </w:tcPr>
          <w:p w14:paraId="42C58AA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2F64B808" w14:textId="77777777" w:rsidR="009D024E" w:rsidRDefault="009D024E">
            <w:pPr>
              <w:pStyle w:val="TAC"/>
              <w:rPr>
                <w:lang w:val="en-US"/>
              </w:rPr>
            </w:pPr>
            <w:r>
              <w:rPr>
                <w:lang w:val="en-US"/>
              </w:rPr>
              <w:t>100</w:t>
            </w:r>
          </w:p>
        </w:tc>
        <w:tc>
          <w:tcPr>
            <w:tcW w:w="1286" w:type="dxa"/>
            <w:tcBorders>
              <w:top w:val="nil"/>
              <w:left w:val="single" w:sz="4" w:space="0" w:color="auto"/>
              <w:bottom w:val="single" w:sz="4" w:space="0" w:color="auto"/>
              <w:right w:val="single" w:sz="4" w:space="0" w:color="auto"/>
            </w:tcBorders>
          </w:tcPr>
          <w:p w14:paraId="45F4C773" w14:textId="77777777" w:rsidR="009D024E" w:rsidRDefault="009D024E">
            <w:pPr>
              <w:pStyle w:val="TAC"/>
              <w:rPr>
                <w:lang w:val="en-US" w:eastAsia="zh-CN"/>
              </w:rPr>
            </w:pPr>
          </w:p>
        </w:tc>
      </w:tr>
      <w:tr w:rsidR="009D024E" w14:paraId="59D42EE0"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7F26E98" w14:textId="77777777" w:rsidR="009D024E" w:rsidRDefault="009D024E">
            <w:pPr>
              <w:pStyle w:val="TAC"/>
              <w:rPr>
                <w:lang w:val="en-US" w:eastAsia="zh-CN"/>
              </w:rPr>
            </w:pPr>
            <w:r>
              <w:rPr>
                <w:lang w:val="en-US" w:eastAsia="zh-CN"/>
              </w:rPr>
              <w:t>CA_n39A-n41A-n79A</w:t>
            </w:r>
          </w:p>
        </w:tc>
        <w:tc>
          <w:tcPr>
            <w:tcW w:w="1366" w:type="dxa"/>
            <w:tcBorders>
              <w:top w:val="single" w:sz="4" w:space="0" w:color="auto"/>
              <w:left w:val="single" w:sz="4" w:space="0" w:color="auto"/>
              <w:bottom w:val="nil"/>
              <w:right w:val="single" w:sz="4" w:space="0" w:color="auto"/>
            </w:tcBorders>
            <w:hideMark/>
          </w:tcPr>
          <w:p w14:paraId="7A896C0C" w14:textId="77777777" w:rsidR="009D024E" w:rsidRDefault="009D024E">
            <w:pPr>
              <w:pStyle w:val="TAC"/>
              <w:rPr>
                <w:lang w:val="en-US" w:eastAsia="zh-CN"/>
              </w:rPr>
            </w:pPr>
            <w:r>
              <w:rPr>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502F65C"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5DB1CD6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922128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B2CC52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93CD9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443200D"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E3178D9"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F60CC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C54F02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418DFB6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EF2AC8E"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3ED2B361"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34386A61"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55D26B"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3E764224" w14:textId="77777777" w:rsidR="009D024E" w:rsidRDefault="009D024E">
            <w:pPr>
              <w:pStyle w:val="TAC"/>
              <w:rPr>
                <w:lang w:val="en-US" w:eastAsia="zh-CN"/>
              </w:rPr>
            </w:pPr>
            <w:r>
              <w:rPr>
                <w:lang w:val="en-US" w:eastAsia="zh-CN"/>
              </w:rPr>
              <w:t>0</w:t>
            </w:r>
          </w:p>
        </w:tc>
      </w:tr>
      <w:tr w:rsidR="009D024E" w14:paraId="7F2D62CF" w14:textId="77777777" w:rsidTr="004D2907">
        <w:trPr>
          <w:trHeight w:val="29"/>
          <w:jc w:val="center"/>
        </w:trPr>
        <w:tc>
          <w:tcPr>
            <w:tcW w:w="1648" w:type="dxa"/>
            <w:tcBorders>
              <w:top w:val="nil"/>
              <w:left w:val="single" w:sz="4" w:space="0" w:color="auto"/>
              <w:bottom w:val="nil"/>
              <w:right w:val="single" w:sz="4" w:space="0" w:color="auto"/>
            </w:tcBorders>
          </w:tcPr>
          <w:p w14:paraId="3C173260"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60F44F09"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788F506"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C2C981B"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55D4351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905F27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34D9F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A9B8F4E"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3CD59FB8"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A5D1D6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13DBDCE"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8A742F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3C0708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8AA5F8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B1FD8D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FCEBAA6"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8DB4687" w14:textId="77777777" w:rsidR="009D024E" w:rsidRDefault="009D024E">
            <w:pPr>
              <w:pStyle w:val="TAC"/>
              <w:rPr>
                <w:lang w:val="en-US" w:eastAsia="zh-CN"/>
              </w:rPr>
            </w:pPr>
          </w:p>
        </w:tc>
      </w:tr>
      <w:tr w:rsidR="009D024E" w14:paraId="350C900D" w14:textId="77777777" w:rsidTr="004D2907">
        <w:trPr>
          <w:trHeight w:val="29"/>
          <w:jc w:val="center"/>
        </w:trPr>
        <w:tc>
          <w:tcPr>
            <w:tcW w:w="1648" w:type="dxa"/>
            <w:tcBorders>
              <w:top w:val="nil"/>
              <w:left w:val="single" w:sz="4" w:space="0" w:color="auto"/>
              <w:bottom w:val="nil"/>
              <w:right w:val="single" w:sz="4" w:space="0" w:color="auto"/>
            </w:tcBorders>
          </w:tcPr>
          <w:p w14:paraId="0B34A121"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D162143"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0702F8"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0909D936"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9DE9C6C"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4C23B0BA"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103FB314"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6C5C221"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1BB57137"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AC4FCF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22922C4"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F2771EC"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374A57D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3A184BD7"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1223931"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28F8EE95"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70E5A58A" w14:textId="77777777" w:rsidR="009D024E" w:rsidRDefault="009D024E">
            <w:pPr>
              <w:pStyle w:val="TAC"/>
              <w:rPr>
                <w:lang w:val="en-US" w:eastAsia="zh-CN"/>
              </w:rPr>
            </w:pPr>
          </w:p>
        </w:tc>
      </w:tr>
      <w:tr w:rsidR="009D024E" w14:paraId="2D072237" w14:textId="77777777" w:rsidTr="004D2907">
        <w:trPr>
          <w:trHeight w:val="29"/>
          <w:jc w:val="center"/>
        </w:trPr>
        <w:tc>
          <w:tcPr>
            <w:tcW w:w="1648" w:type="dxa"/>
            <w:tcBorders>
              <w:top w:val="nil"/>
              <w:left w:val="single" w:sz="4" w:space="0" w:color="auto"/>
              <w:bottom w:val="nil"/>
              <w:right w:val="single" w:sz="4" w:space="0" w:color="auto"/>
            </w:tcBorders>
          </w:tcPr>
          <w:p w14:paraId="3DFF125F"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7D70A39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54008CE" w14:textId="77777777" w:rsidR="009D024E" w:rsidRDefault="009D024E">
            <w:pPr>
              <w:pStyle w:val="TAC"/>
              <w:rPr>
                <w:lang w:val="en-US" w:eastAsia="zh-CN"/>
              </w:rPr>
            </w:pPr>
            <w:r>
              <w:rPr>
                <w:lang w:val="en-US" w:eastAsia="zh-CN"/>
              </w:rPr>
              <w:t>n39</w:t>
            </w:r>
          </w:p>
        </w:tc>
        <w:tc>
          <w:tcPr>
            <w:tcW w:w="663" w:type="dxa"/>
            <w:tcBorders>
              <w:top w:val="single" w:sz="4" w:space="0" w:color="auto"/>
              <w:left w:val="single" w:sz="4" w:space="0" w:color="auto"/>
              <w:bottom w:val="single" w:sz="4" w:space="0" w:color="auto"/>
              <w:right w:val="single" w:sz="4" w:space="0" w:color="auto"/>
            </w:tcBorders>
            <w:hideMark/>
          </w:tcPr>
          <w:p w14:paraId="649EAEE9"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6A905F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5604E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8080D8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7FAEF0C"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0B1696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124E67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FAB15FC"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17756CF"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0A4A437B"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E0B77F5"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7905EDA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737A54D0" w14:textId="77777777" w:rsidR="009D024E" w:rsidRDefault="009D024E">
            <w:pPr>
              <w:pStyle w:val="TAC"/>
              <w:rPr>
                <w:szCs w:val="18"/>
                <w:lang w:val="en-US"/>
              </w:rPr>
            </w:pPr>
          </w:p>
        </w:tc>
        <w:tc>
          <w:tcPr>
            <w:tcW w:w="1286" w:type="dxa"/>
            <w:tcBorders>
              <w:top w:val="single" w:sz="4" w:space="0" w:color="auto"/>
              <w:left w:val="single" w:sz="4" w:space="0" w:color="auto"/>
              <w:bottom w:val="nil"/>
              <w:right w:val="single" w:sz="4" w:space="0" w:color="auto"/>
            </w:tcBorders>
            <w:hideMark/>
          </w:tcPr>
          <w:p w14:paraId="37149E3C" w14:textId="77777777" w:rsidR="009D024E" w:rsidRDefault="009D024E">
            <w:pPr>
              <w:pStyle w:val="TAC"/>
              <w:rPr>
                <w:lang w:val="en-US" w:eastAsia="zh-CN"/>
              </w:rPr>
            </w:pPr>
            <w:r>
              <w:rPr>
                <w:lang w:val="en-US" w:eastAsia="zh-CN"/>
              </w:rPr>
              <w:t>1</w:t>
            </w:r>
          </w:p>
        </w:tc>
      </w:tr>
      <w:tr w:rsidR="009D024E" w14:paraId="50F2BEB5" w14:textId="77777777" w:rsidTr="004D2907">
        <w:trPr>
          <w:trHeight w:val="29"/>
          <w:jc w:val="center"/>
        </w:trPr>
        <w:tc>
          <w:tcPr>
            <w:tcW w:w="1648" w:type="dxa"/>
            <w:tcBorders>
              <w:top w:val="nil"/>
              <w:left w:val="single" w:sz="4" w:space="0" w:color="auto"/>
              <w:bottom w:val="nil"/>
              <w:right w:val="single" w:sz="4" w:space="0" w:color="auto"/>
            </w:tcBorders>
          </w:tcPr>
          <w:p w14:paraId="05B85739" w14:textId="77777777" w:rsidR="009D024E" w:rsidRDefault="009D024E">
            <w:pPr>
              <w:pStyle w:val="TAC"/>
              <w:rPr>
                <w:lang w:val="en-US" w:eastAsia="zh-CN"/>
              </w:rPr>
            </w:pPr>
          </w:p>
        </w:tc>
        <w:tc>
          <w:tcPr>
            <w:tcW w:w="1366" w:type="dxa"/>
            <w:tcBorders>
              <w:top w:val="nil"/>
              <w:left w:val="single" w:sz="4" w:space="0" w:color="auto"/>
              <w:bottom w:val="nil"/>
              <w:right w:val="single" w:sz="4" w:space="0" w:color="auto"/>
            </w:tcBorders>
          </w:tcPr>
          <w:p w14:paraId="0BF6E4E0"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9B71D93" w14:textId="77777777" w:rsidR="009D024E" w:rsidRDefault="009D024E">
            <w:pPr>
              <w:pStyle w:val="TAC"/>
              <w:rPr>
                <w:lang w:val="en-US" w:eastAsia="zh-CN"/>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20F64CB9"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hideMark/>
          </w:tcPr>
          <w:p w14:paraId="23EA112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5A0C4A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3A44EE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17485EF"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5E42DF44"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67C0B7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FCFE2C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53C3913"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26651A3"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5A56BBD8" w14:textId="77777777" w:rsidR="009D024E" w:rsidRDefault="009D024E">
            <w:pPr>
              <w:pStyle w:val="TAC"/>
              <w:rPr>
                <w:szCs w:val="18"/>
                <w:lang w:val="en-US"/>
              </w:rPr>
            </w:pPr>
          </w:p>
        </w:tc>
        <w:tc>
          <w:tcPr>
            <w:tcW w:w="596" w:type="dxa"/>
            <w:tcBorders>
              <w:top w:val="single" w:sz="4" w:space="0" w:color="auto"/>
              <w:left w:val="single" w:sz="4" w:space="0" w:color="auto"/>
              <w:bottom w:val="single" w:sz="4" w:space="0" w:color="auto"/>
              <w:right w:val="single" w:sz="4" w:space="0" w:color="auto"/>
            </w:tcBorders>
          </w:tcPr>
          <w:p w14:paraId="4C714162"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tcPr>
          <w:p w14:paraId="2FE6265E" w14:textId="77777777" w:rsidR="009D024E" w:rsidRDefault="009D024E">
            <w:pPr>
              <w:pStyle w:val="TAC"/>
              <w:rPr>
                <w:szCs w:val="18"/>
                <w:lang w:val="en-US"/>
              </w:rPr>
            </w:pPr>
          </w:p>
        </w:tc>
        <w:tc>
          <w:tcPr>
            <w:tcW w:w="1286" w:type="dxa"/>
            <w:tcBorders>
              <w:top w:val="nil"/>
              <w:left w:val="single" w:sz="4" w:space="0" w:color="auto"/>
              <w:bottom w:val="nil"/>
              <w:right w:val="single" w:sz="4" w:space="0" w:color="auto"/>
            </w:tcBorders>
          </w:tcPr>
          <w:p w14:paraId="2B5AAEDB" w14:textId="77777777" w:rsidR="009D024E" w:rsidRDefault="009D024E">
            <w:pPr>
              <w:pStyle w:val="TAC"/>
              <w:rPr>
                <w:lang w:val="en-US" w:eastAsia="zh-CN"/>
              </w:rPr>
            </w:pPr>
          </w:p>
        </w:tc>
      </w:tr>
      <w:tr w:rsidR="009D024E" w14:paraId="6D580E5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B8AF39C" w14:textId="77777777" w:rsidR="009D024E" w:rsidRDefault="009D024E">
            <w:pPr>
              <w:pStyle w:val="TAC"/>
              <w:rPr>
                <w:lang w:val="en-US" w:eastAsia="zh-CN"/>
              </w:rPr>
            </w:pPr>
          </w:p>
        </w:tc>
        <w:tc>
          <w:tcPr>
            <w:tcW w:w="1366" w:type="dxa"/>
            <w:tcBorders>
              <w:top w:val="nil"/>
              <w:left w:val="single" w:sz="4" w:space="0" w:color="auto"/>
              <w:bottom w:val="single" w:sz="4" w:space="0" w:color="auto"/>
              <w:right w:val="single" w:sz="4" w:space="0" w:color="auto"/>
            </w:tcBorders>
          </w:tcPr>
          <w:p w14:paraId="6CB0509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1044B6" w14:textId="77777777" w:rsidR="009D024E" w:rsidRDefault="009D024E">
            <w:pPr>
              <w:pStyle w:val="TAC"/>
              <w:rPr>
                <w:lang w:val="en-US" w:eastAsia="zh-CN"/>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6228D933" w14:textId="77777777" w:rsidR="009D024E" w:rsidRDefault="009D024E">
            <w:pPr>
              <w:pStyle w:val="TAC"/>
              <w:rPr>
                <w:szCs w:val="18"/>
                <w:lang w:val="en-US"/>
              </w:rPr>
            </w:pPr>
          </w:p>
        </w:tc>
        <w:tc>
          <w:tcPr>
            <w:tcW w:w="649" w:type="dxa"/>
            <w:tcBorders>
              <w:top w:val="single" w:sz="4" w:space="0" w:color="auto"/>
              <w:left w:val="single" w:sz="4" w:space="0" w:color="auto"/>
              <w:bottom w:val="single" w:sz="4" w:space="0" w:color="auto"/>
              <w:right w:val="single" w:sz="4" w:space="0" w:color="auto"/>
            </w:tcBorders>
          </w:tcPr>
          <w:p w14:paraId="5421669F" w14:textId="77777777" w:rsidR="009D024E" w:rsidRDefault="009D024E">
            <w:pPr>
              <w:pStyle w:val="TAC"/>
              <w:rPr>
                <w:szCs w:val="18"/>
                <w:lang w:val="en-US"/>
              </w:rPr>
            </w:pPr>
          </w:p>
        </w:tc>
        <w:tc>
          <w:tcPr>
            <w:tcW w:w="626" w:type="dxa"/>
            <w:tcBorders>
              <w:top w:val="single" w:sz="4" w:space="0" w:color="auto"/>
              <w:left w:val="single" w:sz="4" w:space="0" w:color="auto"/>
              <w:bottom w:val="single" w:sz="4" w:space="0" w:color="auto"/>
              <w:right w:val="single" w:sz="4" w:space="0" w:color="auto"/>
            </w:tcBorders>
          </w:tcPr>
          <w:p w14:paraId="206ACD96" w14:textId="77777777" w:rsidR="009D024E" w:rsidRDefault="009D024E">
            <w:pPr>
              <w:pStyle w:val="TAC"/>
              <w:rPr>
                <w:szCs w:val="18"/>
                <w:lang w:val="en-US"/>
              </w:rPr>
            </w:pPr>
          </w:p>
        </w:tc>
        <w:tc>
          <w:tcPr>
            <w:tcW w:w="734" w:type="dxa"/>
            <w:tcBorders>
              <w:top w:val="single" w:sz="4" w:space="0" w:color="auto"/>
              <w:left w:val="single" w:sz="4" w:space="0" w:color="auto"/>
              <w:bottom w:val="single" w:sz="4" w:space="0" w:color="auto"/>
              <w:right w:val="single" w:sz="4" w:space="0" w:color="auto"/>
            </w:tcBorders>
          </w:tcPr>
          <w:p w14:paraId="3C5DB594" w14:textId="77777777" w:rsidR="009D024E" w:rsidRDefault="009D024E">
            <w:pPr>
              <w:pStyle w:val="TAC"/>
              <w:rPr>
                <w:szCs w:val="18"/>
                <w:lang w:val="en-US"/>
              </w:rPr>
            </w:pPr>
          </w:p>
        </w:tc>
        <w:tc>
          <w:tcPr>
            <w:tcW w:w="684" w:type="dxa"/>
            <w:tcBorders>
              <w:top w:val="single" w:sz="4" w:space="0" w:color="auto"/>
              <w:left w:val="single" w:sz="4" w:space="0" w:color="auto"/>
              <w:bottom w:val="single" w:sz="4" w:space="0" w:color="auto"/>
              <w:right w:val="single" w:sz="4" w:space="0" w:color="auto"/>
            </w:tcBorders>
          </w:tcPr>
          <w:p w14:paraId="720BD08B" w14:textId="77777777" w:rsidR="009D024E" w:rsidRDefault="009D024E">
            <w:pPr>
              <w:pStyle w:val="TAC"/>
              <w:rPr>
                <w:szCs w:val="18"/>
                <w:lang w:val="en-US"/>
              </w:rPr>
            </w:pPr>
          </w:p>
        </w:tc>
        <w:tc>
          <w:tcPr>
            <w:tcW w:w="680" w:type="dxa"/>
            <w:tcBorders>
              <w:top w:val="single" w:sz="4" w:space="0" w:color="auto"/>
              <w:left w:val="single" w:sz="4" w:space="0" w:color="auto"/>
              <w:bottom w:val="single" w:sz="4" w:space="0" w:color="auto"/>
              <w:right w:val="single" w:sz="4" w:space="0" w:color="auto"/>
            </w:tcBorders>
          </w:tcPr>
          <w:p w14:paraId="4A4C6646" w14:textId="77777777" w:rsidR="009D024E" w:rsidRDefault="009D024E">
            <w:pPr>
              <w:pStyle w:val="TAC"/>
              <w:rPr>
                <w:szCs w:val="18"/>
                <w:lang w:val="en-US"/>
              </w:rPr>
            </w:pPr>
          </w:p>
        </w:tc>
        <w:tc>
          <w:tcPr>
            <w:tcW w:w="586" w:type="dxa"/>
            <w:tcBorders>
              <w:top w:val="single" w:sz="4" w:space="0" w:color="auto"/>
              <w:left w:val="single" w:sz="4" w:space="0" w:color="auto"/>
              <w:bottom w:val="single" w:sz="4" w:space="0" w:color="auto"/>
              <w:right w:val="single" w:sz="4" w:space="0" w:color="auto"/>
            </w:tcBorders>
            <w:hideMark/>
          </w:tcPr>
          <w:p w14:paraId="6FFC55F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E7B741F"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1229F82"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484DF45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71A2F38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365B161"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tcPr>
          <w:p w14:paraId="3F528B37" w14:textId="77777777" w:rsidR="009D024E" w:rsidRDefault="009D024E">
            <w:pPr>
              <w:pStyle w:val="TAC"/>
              <w:rPr>
                <w:szCs w:val="18"/>
                <w:lang w:val="en-US"/>
              </w:rPr>
            </w:pPr>
          </w:p>
        </w:tc>
        <w:tc>
          <w:tcPr>
            <w:tcW w:w="1286" w:type="dxa"/>
            <w:tcBorders>
              <w:top w:val="nil"/>
              <w:left w:val="single" w:sz="4" w:space="0" w:color="auto"/>
              <w:bottom w:val="single" w:sz="4" w:space="0" w:color="auto"/>
              <w:right w:val="single" w:sz="4" w:space="0" w:color="auto"/>
            </w:tcBorders>
          </w:tcPr>
          <w:p w14:paraId="5CB38090" w14:textId="77777777" w:rsidR="009D024E" w:rsidRDefault="009D024E">
            <w:pPr>
              <w:pStyle w:val="TAC"/>
              <w:rPr>
                <w:lang w:val="en-US" w:eastAsia="zh-CN"/>
              </w:rPr>
            </w:pPr>
          </w:p>
        </w:tc>
      </w:tr>
      <w:tr w:rsidR="009D024E" w14:paraId="2545C474"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662C283A" w14:textId="77777777" w:rsidR="009D024E" w:rsidRDefault="009D024E">
            <w:pPr>
              <w:pStyle w:val="TAC"/>
              <w:rPr>
                <w:lang w:val="en-US"/>
              </w:rPr>
            </w:pPr>
            <w:r>
              <w:rPr>
                <w:szCs w:val="18"/>
                <w:lang w:val="en-US"/>
              </w:rPr>
              <w:t>CA_n</w:t>
            </w:r>
            <w:r>
              <w:rPr>
                <w:szCs w:val="18"/>
                <w:lang w:val="en-US" w:eastAsia="zh-CN"/>
              </w:rPr>
              <w:t>40</w:t>
            </w:r>
            <w:r>
              <w:rPr>
                <w:szCs w:val="18"/>
                <w:lang w:val="en-US"/>
              </w:rPr>
              <w:t>A-n</w:t>
            </w:r>
            <w:r>
              <w:rPr>
                <w:szCs w:val="18"/>
                <w:lang w:val="en-US" w:eastAsia="zh-CN"/>
              </w:rPr>
              <w:t>41</w:t>
            </w:r>
            <w:r>
              <w:rPr>
                <w:szCs w:val="18"/>
                <w:lang w:val="en-US"/>
              </w:rPr>
              <w:t>A</w:t>
            </w:r>
            <w:r>
              <w:rPr>
                <w:szCs w:val="18"/>
                <w:lang w:val="en-US" w:eastAsia="zh-CN"/>
              </w:rPr>
              <w:t>-n79A</w:t>
            </w:r>
          </w:p>
        </w:tc>
        <w:tc>
          <w:tcPr>
            <w:tcW w:w="1366" w:type="dxa"/>
            <w:tcBorders>
              <w:top w:val="single" w:sz="4" w:space="0" w:color="auto"/>
              <w:left w:val="single" w:sz="4" w:space="0" w:color="auto"/>
              <w:bottom w:val="nil"/>
              <w:right w:val="single" w:sz="4" w:space="0" w:color="auto"/>
            </w:tcBorders>
            <w:hideMark/>
          </w:tcPr>
          <w:p w14:paraId="4710317B" w14:textId="77777777" w:rsidR="009D024E" w:rsidRDefault="009D024E">
            <w:pPr>
              <w:pStyle w:val="TAC"/>
              <w:rPr>
                <w:lang w:val="en-US" w:eastAsia="zh-CN"/>
              </w:rPr>
            </w:pPr>
            <w:r>
              <w:rPr>
                <w:lang w:val="en-US" w:eastAsia="zh-CN"/>
              </w:rPr>
              <w:t>CA_n40A-n41A</w:t>
            </w:r>
          </w:p>
          <w:p w14:paraId="5347118D" w14:textId="77777777" w:rsidR="009D024E" w:rsidRDefault="009D024E">
            <w:pPr>
              <w:pStyle w:val="TAC"/>
              <w:rPr>
                <w:lang w:val="en-US" w:eastAsia="zh-CN"/>
              </w:rPr>
            </w:pPr>
            <w:r>
              <w:rPr>
                <w:lang w:val="en-US" w:eastAsia="zh-CN"/>
              </w:rPr>
              <w:t>CA_n40A-n79A</w:t>
            </w:r>
          </w:p>
          <w:p w14:paraId="68792E34" w14:textId="77777777" w:rsidR="009D024E" w:rsidRDefault="009D024E">
            <w:pPr>
              <w:pStyle w:val="TAC"/>
              <w:rPr>
                <w:lang w:val="en-US"/>
              </w:rPr>
            </w:pPr>
            <w:r>
              <w:rPr>
                <w:lang w:val="en-US" w:eastAsia="zh-CN"/>
              </w:rPr>
              <w:t>CA_n41A-n79A</w:t>
            </w:r>
          </w:p>
        </w:tc>
        <w:tc>
          <w:tcPr>
            <w:tcW w:w="731" w:type="dxa"/>
            <w:tcBorders>
              <w:top w:val="single" w:sz="4" w:space="0" w:color="auto"/>
              <w:left w:val="single" w:sz="4" w:space="0" w:color="auto"/>
              <w:bottom w:val="single" w:sz="4" w:space="0" w:color="auto"/>
              <w:right w:val="single" w:sz="4" w:space="0" w:color="auto"/>
            </w:tcBorders>
            <w:hideMark/>
          </w:tcPr>
          <w:p w14:paraId="0BEE74E2" w14:textId="77777777" w:rsidR="009D024E" w:rsidRDefault="009D024E">
            <w:pPr>
              <w:pStyle w:val="TAC"/>
              <w:rPr>
                <w:lang w:val="en-US"/>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5606BC78"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B79348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E1700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933A2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2A7E79"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242CA69"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75C11EA"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227E38B"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F514BC5"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CD4C391"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395F8D62"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21BFBE3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3F241F7"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0FD97AB9" w14:textId="77777777" w:rsidR="009D024E" w:rsidRDefault="009D024E">
            <w:pPr>
              <w:pStyle w:val="TAC"/>
              <w:rPr>
                <w:rFonts w:eastAsia="宋体"/>
                <w:lang w:val="en-US" w:eastAsia="zh-CN"/>
              </w:rPr>
            </w:pPr>
            <w:r>
              <w:rPr>
                <w:lang w:val="en-US" w:eastAsia="zh-CN"/>
              </w:rPr>
              <w:t>0</w:t>
            </w:r>
          </w:p>
        </w:tc>
      </w:tr>
      <w:tr w:rsidR="009D024E" w14:paraId="5F6B8490" w14:textId="77777777" w:rsidTr="004D2907">
        <w:trPr>
          <w:trHeight w:val="29"/>
          <w:jc w:val="center"/>
        </w:trPr>
        <w:tc>
          <w:tcPr>
            <w:tcW w:w="1648" w:type="dxa"/>
            <w:tcBorders>
              <w:top w:val="nil"/>
              <w:left w:val="single" w:sz="4" w:space="0" w:color="auto"/>
              <w:bottom w:val="nil"/>
              <w:right w:val="single" w:sz="4" w:space="0" w:color="auto"/>
            </w:tcBorders>
          </w:tcPr>
          <w:p w14:paraId="008E674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21D50D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9B3CCA1" w14:textId="77777777" w:rsidR="009D024E" w:rsidRDefault="009D024E">
            <w:pPr>
              <w:pStyle w:val="TAC"/>
              <w:rPr>
                <w:lang w:val="en-US"/>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31BE3799"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967ACC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95BC04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FEC654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AF5DD1D"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5305B3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B28BB06"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49BD827"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9C03D7D"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F03BEC5"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DBA8E03"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78E7126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53BB0437"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nil"/>
              <w:right w:val="single" w:sz="4" w:space="0" w:color="auto"/>
            </w:tcBorders>
          </w:tcPr>
          <w:p w14:paraId="489D8E5E" w14:textId="77777777" w:rsidR="009D024E" w:rsidRDefault="009D024E">
            <w:pPr>
              <w:pStyle w:val="TAC"/>
              <w:rPr>
                <w:lang w:val="en-US" w:eastAsia="zh-CN"/>
              </w:rPr>
            </w:pPr>
          </w:p>
        </w:tc>
      </w:tr>
      <w:tr w:rsidR="009D024E" w14:paraId="56409B0D" w14:textId="77777777" w:rsidTr="004D2907">
        <w:trPr>
          <w:trHeight w:val="29"/>
          <w:jc w:val="center"/>
        </w:trPr>
        <w:tc>
          <w:tcPr>
            <w:tcW w:w="1648" w:type="dxa"/>
            <w:tcBorders>
              <w:top w:val="nil"/>
              <w:left w:val="single" w:sz="4" w:space="0" w:color="auto"/>
              <w:bottom w:val="nil"/>
              <w:right w:val="single" w:sz="4" w:space="0" w:color="auto"/>
            </w:tcBorders>
          </w:tcPr>
          <w:p w14:paraId="3AC96F0A"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CB5AD9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0D18DB0" w14:textId="77777777" w:rsidR="009D024E" w:rsidRDefault="009D024E">
            <w:pPr>
              <w:pStyle w:val="TAC"/>
              <w:rPr>
                <w:lang w:val="en-US"/>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235813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19ABD502" w14:textId="77777777" w:rsidR="009D024E" w:rsidRDefault="009D024E">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70176B04" w14:textId="77777777" w:rsidR="009D024E" w:rsidRDefault="009D024E">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D71689F"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12C7727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87EAC0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E9B3560"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235BAF18"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F58F214"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24BB23E"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0D01F195"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1E9D9AA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F43A582"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01312AB9" w14:textId="77777777" w:rsidR="009D024E" w:rsidRDefault="009D024E">
            <w:pPr>
              <w:pStyle w:val="TAC"/>
              <w:rPr>
                <w:lang w:val="en-US" w:eastAsia="zh-CN"/>
              </w:rPr>
            </w:pPr>
          </w:p>
        </w:tc>
      </w:tr>
      <w:tr w:rsidR="009D024E" w14:paraId="71CD4AFB" w14:textId="77777777" w:rsidTr="004D2907">
        <w:trPr>
          <w:trHeight w:val="29"/>
          <w:jc w:val="center"/>
        </w:trPr>
        <w:tc>
          <w:tcPr>
            <w:tcW w:w="1648" w:type="dxa"/>
            <w:tcBorders>
              <w:top w:val="nil"/>
              <w:left w:val="single" w:sz="4" w:space="0" w:color="auto"/>
              <w:bottom w:val="nil"/>
              <w:right w:val="single" w:sz="4" w:space="0" w:color="auto"/>
            </w:tcBorders>
          </w:tcPr>
          <w:p w14:paraId="07892322"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3315936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DC4141B" w14:textId="77777777" w:rsidR="009D024E" w:rsidRDefault="009D024E">
            <w:pPr>
              <w:pStyle w:val="TAC"/>
              <w:rPr>
                <w:lang w:val="en-US"/>
              </w:rPr>
            </w:pPr>
            <w:r>
              <w:rPr>
                <w:lang w:val="en-US" w:eastAsia="zh-CN"/>
              </w:rPr>
              <w:t>n40</w:t>
            </w:r>
          </w:p>
        </w:tc>
        <w:tc>
          <w:tcPr>
            <w:tcW w:w="663" w:type="dxa"/>
            <w:tcBorders>
              <w:top w:val="single" w:sz="4" w:space="0" w:color="auto"/>
              <w:left w:val="single" w:sz="4" w:space="0" w:color="auto"/>
              <w:bottom w:val="single" w:sz="4" w:space="0" w:color="auto"/>
              <w:right w:val="single" w:sz="4" w:space="0" w:color="auto"/>
            </w:tcBorders>
            <w:hideMark/>
          </w:tcPr>
          <w:p w14:paraId="4644332A"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16BA68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9E1565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4B9859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C46F115" w14:textId="77777777" w:rsidR="009D024E" w:rsidRDefault="009D024E">
            <w:pPr>
              <w:pStyle w:val="TAC"/>
              <w:rPr>
                <w:lang w:val="en-US" w:eastAsia="zh-CN"/>
              </w:rPr>
            </w:pPr>
            <w:r>
              <w:rPr>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89B9CCD"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4DB4D12"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4C289B42"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CD9062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CCDAB1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92A19B4"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F28E1A3"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64FC7C"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03370BD3" w14:textId="77777777" w:rsidR="009D024E" w:rsidRDefault="009D024E">
            <w:pPr>
              <w:pStyle w:val="TAC"/>
              <w:rPr>
                <w:rFonts w:eastAsia="宋体"/>
                <w:lang w:val="en-US" w:eastAsia="zh-CN"/>
              </w:rPr>
            </w:pPr>
            <w:r>
              <w:rPr>
                <w:lang w:val="en-US" w:eastAsia="zh-CN"/>
              </w:rPr>
              <w:t>1</w:t>
            </w:r>
          </w:p>
        </w:tc>
      </w:tr>
      <w:tr w:rsidR="009D024E" w14:paraId="7DBDFEF0" w14:textId="77777777" w:rsidTr="004D2907">
        <w:trPr>
          <w:trHeight w:val="29"/>
          <w:jc w:val="center"/>
        </w:trPr>
        <w:tc>
          <w:tcPr>
            <w:tcW w:w="1648" w:type="dxa"/>
            <w:tcBorders>
              <w:top w:val="nil"/>
              <w:left w:val="single" w:sz="4" w:space="0" w:color="auto"/>
              <w:bottom w:val="nil"/>
              <w:right w:val="single" w:sz="4" w:space="0" w:color="auto"/>
            </w:tcBorders>
          </w:tcPr>
          <w:p w14:paraId="6BC27B44"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EFFC8D4"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5C840DC" w14:textId="77777777" w:rsidR="009D024E" w:rsidRDefault="009D024E">
            <w:pPr>
              <w:pStyle w:val="TAC"/>
              <w:rPr>
                <w:lang w:val="en-US"/>
              </w:rPr>
            </w:pPr>
            <w:r>
              <w:rPr>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7E6D1B9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AC7C69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D19A5B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BF7D6D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DF9E32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68B278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43793FD6"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D92D900"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59B89D4"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5B033FA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6AE38B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4C1D9A3"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C6F4F2"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AAF9A44" w14:textId="77777777" w:rsidR="009D024E" w:rsidRDefault="009D024E">
            <w:pPr>
              <w:pStyle w:val="TAC"/>
              <w:rPr>
                <w:rFonts w:eastAsia="宋体"/>
                <w:lang w:val="en-US" w:eastAsia="zh-CN"/>
              </w:rPr>
            </w:pPr>
          </w:p>
        </w:tc>
      </w:tr>
      <w:tr w:rsidR="009D024E" w14:paraId="079AA06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CEA2E07"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3EF4B1A9"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C50889F" w14:textId="77777777" w:rsidR="009D024E" w:rsidRDefault="009D024E">
            <w:pPr>
              <w:pStyle w:val="TAC"/>
              <w:rPr>
                <w:lang w:val="en-US"/>
              </w:rPr>
            </w:pPr>
            <w:r>
              <w:rPr>
                <w:lang w:val="en-US" w:eastAsia="zh-CN"/>
              </w:rPr>
              <w:t>n79</w:t>
            </w:r>
          </w:p>
        </w:tc>
        <w:tc>
          <w:tcPr>
            <w:tcW w:w="663" w:type="dxa"/>
            <w:tcBorders>
              <w:top w:val="single" w:sz="4" w:space="0" w:color="auto"/>
              <w:left w:val="single" w:sz="4" w:space="0" w:color="auto"/>
              <w:bottom w:val="single" w:sz="4" w:space="0" w:color="auto"/>
              <w:right w:val="single" w:sz="4" w:space="0" w:color="auto"/>
            </w:tcBorders>
          </w:tcPr>
          <w:p w14:paraId="489608A3"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tcPr>
          <w:p w14:paraId="3ED63CFE" w14:textId="77777777" w:rsidR="009D024E" w:rsidRDefault="009D024E">
            <w:pPr>
              <w:pStyle w:val="TAC"/>
              <w:rPr>
                <w:szCs w:val="18"/>
                <w:lang w:val="en-US" w:eastAsia="zh-CN"/>
              </w:rPr>
            </w:pPr>
          </w:p>
        </w:tc>
        <w:tc>
          <w:tcPr>
            <w:tcW w:w="626" w:type="dxa"/>
            <w:tcBorders>
              <w:top w:val="single" w:sz="4" w:space="0" w:color="auto"/>
              <w:left w:val="single" w:sz="4" w:space="0" w:color="auto"/>
              <w:bottom w:val="single" w:sz="4" w:space="0" w:color="auto"/>
              <w:right w:val="single" w:sz="4" w:space="0" w:color="auto"/>
            </w:tcBorders>
          </w:tcPr>
          <w:p w14:paraId="3BEEA5B4" w14:textId="77777777" w:rsidR="009D024E" w:rsidRDefault="009D024E">
            <w:pPr>
              <w:pStyle w:val="TAC"/>
              <w:rPr>
                <w:szCs w:val="18"/>
                <w:lang w:val="en-US" w:eastAsia="zh-CN"/>
              </w:rPr>
            </w:pPr>
          </w:p>
        </w:tc>
        <w:tc>
          <w:tcPr>
            <w:tcW w:w="734" w:type="dxa"/>
            <w:tcBorders>
              <w:top w:val="single" w:sz="4" w:space="0" w:color="auto"/>
              <w:left w:val="single" w:sz="4" w:space="0" w:color="auto"/>
              <w:bottom w:val="single" w:sz="4" w:space="0" w:color="auto"/>
              <w:right w:val="single" w:sz="4" w:space="0" w:color="auto"/>
            </w:tcBorders>
          </w:tcPr>
          <w:p w14:paraId="4D57C487" w14:textId="77777777" w:rsidR="009D024E" w:rsidRDefault="009D024E">
            <w:pPr>
              <w:pStyle w:val="TAC"/>
              <w:rPr>
                <w:szCs w:val="18"/>
                <w:lang w:val="en-US" w:eastAsia="zh-CN"/>
              </w:rPr>
            </w:pPr>
          </w:p>
        </w:tc>
        <w:tc>
          <w:tcPr>
            <w:tcW w:w="684" w:type="dxa"/>
            <w:tcBorders>
              <w:top w:val="single" w:sz="4" w:space="0" w:color="auto"/>
              <w:left w:val="single" w:sz="4" w:space="0" w:color="auto"/>
              <w:bottom w:val="single" w:sz="4" w:space="0" w:color="auto"/>
              <w:right w:val="single" w:sz="4" w:space="0" w:color="auto"/>
            </w:tcBorders>
          </w:tcPr>
          <w:p w14:paraId="3B1B5C97"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3BBD5C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7804698F"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C529D57" w14:textId="77777777" w:rsidR="009D024E" w:rsidRDefault="009D024E">
            <w:pPr>
              <w:pStyle w:val="TAC"/>
              <w:rPr>
                <w:rFonts w:cs="Arial"/>
                <w:szCs w:val="18"/>
                <w:lang w:eastAsia="zh-CN"/>
              </w:rPr>
            </w:pPr>
            <w:r>
              <w:rPr>
                <w:rFonts w:cs="Arial"/>
                <w:szCs w:val="18"/>
                <w:lang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86AFF53" w14:textId="77777777" w:rsidR="009D024E" w:rsidRDefault="009D024E">
            <w:pPr>
              <w:pStyle w:val="TAC"/>
              <w:rPr>
                <w:rFonts w:cs="Arial"/>
                <w:szCs w:val="18"/>
                <w:lang w:eastAsia="zh-CN"/>
              </w:rPr>
            </w:pPr>
            <w:r>
              <w:rPr>
                <w:rFonts w:cs="Arial"/>
                <w:szCs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6BD2027E" w14:textId="77777777" w:rsidR="009D024E" w:rsidRDefault="009D024E">
            <w:pPr>
              <w:pStyle w:val="TAC"/>
              <w:rPr>
                <w:rFonts w:cs="Arial"/>
                <w:szCs w:val="18"/>
                <w:lang w:eastAsia="zh-CN"/>
              </w:rPr>
            </w:pPr>
          </w:p>
        </w:tc>
        <w:tc>
          <w:tcPr>
            <w:tcW w:w="586" w:type="dxa"/>
            <w:tcBorders>
              <w:top w:val="single" w:sz="4" w:space="0" w:color="auto"/>
              <w:left w:val="single" w:sz="4" w:space="0" w:color="auto"/>
              <w:bottom w:val="single" w:sz="4" w:space="0" w:color="auto"/>
              <w:right w:val="single" w:sz="4" w:space="0" w:color="auto"/>
            </w:tcBorders>
            <w:hideMark/>
          </w:tcPr>
          <w:p w14:paraId="72B698D3" w14:textId="77777777" w:rsidR="009D024E" w:rsidRDefault="009D024E">
            <w:pPr>
              <w:pStyle w:val="TAC"/>
              <w:rPr>
                <w:rFonts w:cs="Arial"/>
                <w:szCs w:val="18"/>
                <w:lang w:eastAsia="zh-CN"/>
              </w:rPr>
            </w:pPr>
            <w:r>
              <w:rPr>
                <w:rFonts w:cs="Arial"/>
                <w:szCs w:val="18"/>
                <w:lang w:eastAsia="zh-CN"/>
              </w:rPr>
              <w:t>80</w:t>
            </w:r>
          </w:p>
        </w:tc>
        <w:tc>
          <w:tcPr>
            <w:tcW w:w="596" w:type="dxa"/>
            <w:tcBorders>
              <w:top w:val="single" w:sz="4" w:space="0" w:color="auto"/>
              <w:left w:val="single" w:sz="4" w:space="0" w:color="auto"/>
              <w:bottom w:val="single" w:sz="4" w:space="0" w:color="auto"/>
              <w:right w:val="single" w:sz="4" w:space="0" w:color="auto"/>
            </w:tcBorders>
          </w:tcPr>
          <w:p w14:paraId="6211DC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25816B3" w14:textId="77777777" w:rsidR="009D024E" w:rsidRDefault="009D024E">
            <w:pPr>
              <w:pStyle w:val="TAC"/>
              <w:rPr>
                <w:rFonts w:cs="Arial"/>
                <w:szCs w:val="18"/>
                <w:lang w:eastAsia="zh-CN"/>
              </w:rPr>
            </w:pPr>
            <w:r>
              <w:rPr>
                <w:rFonts w:cs="Arial"/>
                <w:szCs w:val="18"/>
                <w:lang w:eastAsia="zh-CN"/>
              </w:rPr>
              <w:t>100</w:t>
            </w:r>
          </w:p>
        </w:tc>
        <w:tc>
          <w:tcPr>
            <w:tcW w:w="1286" w:type="dxa"/>
            <w:tcBorders>
              <w:top w:val="nil"/>
              <w:left w:val="single" w:sz="4" w:space="0" w:color="auto"/>
              <w:bottom w:val="single" w:sz="4" w:space="0" w:color="auto"/>
              <w:right w:val="single" w:sz="4" w:space="0" w:color="auto"/>
            </w:tcBorders>
          </w:tcPr>
          <w:p w14:paraId="686BB8BA" w14:textId="77777777" w:rsidR="009D024E" w:rsidRDefault="009D024E">
            <w:pPr>
              <w:pStyle w:val="TAC"/>
              <w:rPr>
                <w:lang w:val="en-US" w:eastAsia="zh-CN"/>
              </w:rPr>
            </w:pPr>
          </w:p>
        </w:tc>
      </w:tr>
      <w:tr w:rsidR="009D024E" w14:paraId="4244D6F3"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520820F3" w14:textId="77777777" w:rsidR="009D024E" w:rsidRDefault="009D024E">
            <w:pPr>
              <w:pStyle w:val="TAC"/>
              <w:rPr>
                <w:lang w:val="en-US"/>
              </w:rPr>
            </w:pPr>
            <w:r>
              <w:rPr>
                <w:szCs w:val="18"/>
                <w:lang w:val="en-US" w:eastAsia="zh-CN"/>
              </w:rPr>
              <w:t>CA_n41A-n66A-n71A</w:t>
            </w:r>
          </w:p>
        </w:tc>
        <w:tc>
          <w:tcPr>
            <w:tcW w:w="1366" w:type="dxa"/>
            <w:tcBorders>
              <w:top w:val="single" w:sz="4" w:space="0" w:color="auto"/>
              <w:left w:val="single" w:sz="4" w:space="0" w:color="auto"/>
              <w:bottom w:val="nil"/>
              <w:right w:val="single" w:sz="4" w:space="0" w:color="auto"/>
            </w:tcBorders>
            <w:hideMark/>
          </w:tcPr>
          <w:p w14:paraId="1CE4F773" w14:textId="77777777" w:rsidR="009D024E" w:rsidRDefault="009D024E">
            <w:pPr>
              <w:pStyle w:val="TAC"/>
              <w:rPr>
                <w:lang w:val="en-US"/>
              </w:rPr>
            </w:pPr>
            <w:r>
              <w:rPr>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16F5C335" w14:textId="77777777" w:rsidR="009D024E" w:rsidRDefault="009D024E">
            <w:pPr>
              <w:pStyle w:val="TAC"/>
              <w:rPr>
                <w:lang w:val="en-US"/>
              </w:rPr>
            </w:pPr>
            <w:r>
              <w:rPr>
                <w:szCs w:val="18"/>
                <w:lang w:val="en-US" w:eastAsia="zh-CN"/>
              </w:rPr>
              <w:t>n41</w:t>
            </w:r>
          </w:p>
        </w:tc>
        <w:tc>
          <w:tcPr>
            <w:tcW w:w="663" w:type="dxa"/>
            <w:tcBorders>
              <w:top w:val="single" w:sz="4" w:space="0" w:color="auto"/>
              <w:left w:val="single" w:sz="4" w:space="0" w:color="auto"/>
              <w:bottom w:val="single" w:sz="4" w:space="0" w:color="auto"/>
              <w:right w:val="single" w:sz="4" w:space="0" w:color="auto"/>
            </w:tcBorders>
          </w:tcPr>
          <w:p w14:paraId="6D4E863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87FF47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D3AA8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6425A7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A950AAD"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2C7765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913221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E0EF729"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F2CCBF2"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1498B3B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13270A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4718B153"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957A442" w14:textId="77777777" w:rsidR="009D024E" w:rsidRDefault="009D024E">
            <w:pPr>
              <w:pStyle w:val="TAC"/>
              <w:rPr>
                <w:szCs w:val="18"/>
                <w:lang w:val="en-US" w:eastAsia="zh-CN"/>
              </w:rPr>
            </w:pPr>
            <w:r>
              <w:rPr>
                <w:szCs w:val="18"/>
                <w:lang w:val="en-US" w:eastAsia="zh-CN"/>
              </w:rPr>
              <w:t>100</w:t>
            </w:r>
          </w:p>
        </w:tc>
        <w:tc>
          <w:tcPr>
            <w:tcW w:w="1286" w:type="dxa"/>
            <w:tcBorders>
              <w:top w:val="single" w:sz="4" w:space="0" w:color="auto"/>
              <w:left w:val="single" w:sz="4" w:space="0" w:color="auto"/>
              <w:bottom w:val="nil"/>
              <w:right w:val="single" w:sz="4" w:space="0" w:color="auto"/>
            </w:tcBorders>
            <w:hideMark/>
          </w:tcPr>
          <w:p w14:paraId="5245290E" w14:textId="77777777" w:rsidR="009D024E" w:rsidRDefault="009D024E">
            <w:pPr>
              <w:pStyle w:val="TAC"/>
              <w:rPr>
                <w:lang w:val="en-US" w:eastAsia="zh-CN"/>
              </w:rPr>
            </w:pPr>
            <w:r>
              <w:rPr>
                <w:lang w:val="en-US" w:eastAsia="zh-CN"/>
              </w:rPr>
              <w:t>0</w:t>
            </w:r>
          </w:p>
        </w:tc>
      </w:tr>
      <w:tr w:rsidR="009D024E" w14:paraId="57D93BC3" w14:textId="77777777" w:rsidTr="004D2907">
        <w:trPr>
          <w:trHeight w:val="29"/>
          <w:jc w:val="center"/>
        </w:trPr>
        <w:tc>
          <w:tcPr>
            <w:tcW w:w="1648" w:type="dxa"/>
            <w:tcBorders>
              <w:top w:val="nil"/>
              <w:left w:val="single" w:sz="4" w:space="0" w:color="auto"/>
              <w:bottom w:val="nil"/>
              <w:right w:val="single" w:sz="4" w:space="0" w:color="auto"/>
            </w:tcBorders>
          </w:tcPr>
          <w:p w14:paraId="65F71273"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528BAE6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3AD8898" w14:textId="77777777" w:rsidR="009D024E" w:rsidRDefault="009D024E">
            <w:pPr>
              <w:pStyle w:val="TAC"/>
              <w:rPr>
                <w:lang w:val="en-US"/>
              </w:rPr>
            </w:pPr>
            <w:r>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435E026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88E81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E0FEC6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3EC3ED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933DD1B"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5B6193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5F24CF8"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B7F6E7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BE3AD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E492A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DC4D71"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393CA4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7C40B03"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6E770A4" w14:textId="77777777" w:rsidR="009D024E" w:rsidRDefault="009D024E">
            <w:pPr>
              <w:pStyle w:val="TAC"/>
              <w:rPr>
                <w:lang w:val="en-US" w:eastAsia="zh-CN"/>
              </w:rPr>
            </w:pPr>
          </w:p>
        </w:tc>
      </w:tr>
      <w:tr w:rsidR="009D024E" w14:paraId="060E9D85" w14:textId="77777777" w:rsidTr="004D2907">
        <w:trPr>
          <w:trHeight w:val="29"/>
          <w:jc w:val="center"/>
        </w:trPr>
        <w:tc>
          <w:tcPr>
            <w:tcW w:w="1648" w:type="dxa"/>
            <w:tcBorders>
              <w:top w:val="nil"/>
              <w:left w:val="single" w:sz="4" w:space="0" w:color="auto"/>
              <w:bottom w:val="nil"/>
              <w:right w:val="single" w:sz="4" w:space="0" w:color="auto"/>
            </w:tcBorders>
          </w:tcPr>
          <w:p w14:paraId="43D68F2B"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93F2A9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5248D0" w14:textId="77777777" w:rsidR="009D024E" w:rsidRDefault="009D024E">
            <w:pPr>
              <w:pStyle w:val="TAC"/>
              <w:rPr>
                <w:lang w:val="en-US"/>
              </w:rPr>
            </w:pPr>
            <w:r>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1AC0188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6789E2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C58D63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202E0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189318EA"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5E2F965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2A726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16D8A8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679FF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C71123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D56E87"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FDE5B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D6291EA"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4984C88D" w14:textId="77777777" w:rsidR="009D024E" w:rsidRDefault="009D024E">
            <w:pPr>
              <w:pStyle w:val="TAC"/>
              <w:rPr>
                <w:lang w:val="en-US" w:eastAsia="zh-CN"/>
              </w:rPr>
            </w:pPr>
          </w:p>
        </w:tc>
      </w:tr>
      <w:tr w:rsidR="009D024E" w14:paraId="69C79D5B" w14:textId="77777777" w:rsidTr="004D2907">
        <w:trPr>
          <w:trHeight w:val="29"/>
          <w:jc w:val="center"/>
        </w:trPr>
        <w:tc>
          <w:tcPr>
            <w:tcW w:w="1648" w:type="dxa"/>
            <w:tcBorders>
              <w:top w:val="nil"/>
              <w:left w:val="single" w:sz="4" w:space="0" w:color="auto"/>
              <w:bottom w:val="nil"/>
              <w:right w:val="single" w:sz="4" w:space="0" w:color="auto"/>
            </w:tcBorders>
          </w:tcPr>
          <w:p w14:paraId="79BDB80D" w14:textId="77777777" w:rsidR="009D024E" w:rsidRDefault="009D024E">
            <w:pPr>
              <w:pStyle w:val="TAC"/>
              <w:rPr>
                <w:lang w:val="en-US"/>
              </w:rPr>
            </w:pPr>
          </w:p>
        </w:tc>
        <w:tc>
          <w:tcPr>
            <w:tcW w:w="1366" w:type="dxa"/>
            <w:tcBorders>
              <w:top w:val="single" w:sz="4" w:space="0" w:color="auto"/>
              <w:left w:val="single" w:sz="4" w:space="0" w:color="auto"/>
              <w:bottom w:val="nil"/>
              <w:right w:val="single" w:sz="4" w:space="0" w:color="auto"/>
            </w:tcBorders>
            <w:hideMark/>
          </w:tcPr>
          <w:p w14:paraId="7E4AC886" w14:textId="77777777" w:rsidR="009D024E" w:rsidRDefault="009D024E">
            <w:pPr>
              <w:pStyle w:val="TAC"/>
            </w:pPr>
            <w:r>
              <w:t>CA_n41A-n71A</w:t>
            </w:r>
          </w:p>
          <w:p w14:paraId="15FBBBFC" w14:textId="77777777" w:rsidR="009D024E" w:rsidRDefault="009D024E">
            <w:pPr>
              <w:pStyle w:val="TAC"/>
              <w:rPr>
                <w:lang w:val="en-US"/>
              </w:rPr>
            </w:pPr>
            <w:r>
              <w:rPr>
                <w:lang w:val="en-US"/>
              </w:rPr>
              <w:t>CA_n66A-n71A</w:t>
            </w:r>
          </w:p>
          <w:p w14:paraId="75677D66" w14:textId="77777777" w:rsidR="009D024E" w:rsidRDefault="009D024E">
            <w:pPr>
              <w:pStyle w:val="TAC"/>
              <w:rPr>
                <w:lang w:val="en-US"/>
              </w:rPr>
            </w:pPr>
            <w:r>
              <w:rPr>
                <w:lang w:val="en-US"/>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E429D81"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7CA1239E"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4CE068B9"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vAlign w:val="center"/>
            <w:hideMark/>
          </w:tcPr>
          <w:p w14:paraId="581E52A7"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vAlign w:val="center"/>
            <w:hideMark/>
          </w:tcPr>
          <w:p w14:paraId="1E55BB85"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vAlign w:val="center"/>
          </w:tcPr>
          <w:p w14:paraId="5A07918A"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6F674C1F"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E03E2A"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BDC9AA" w14:textId="77777777" w:rsidR="009D024E" w:rsidRDefault="009D024E">
            <w:pPr>
              <w:pStyle w:val="TAC"/>
              <w:rPr>
                <w:szCs w:val="18"/>
                <w:lang w:val="en-US" w:eastAsia="zh-CN"/>
              </w:rPr>
            </w:pPr>
            <w: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EE7AFC" w14:textId="77777777" w:rsidR="009D024E" w:rsidRDefault="009D024E">
            <w:pPr>
              <w:pStyle w:val="TAC"/>
              <w:rPr>
                <w:szCs w:val="18"/>
                <w:lang w:val="en-US" w:eastAsia="zh-CN"/>
              </w:rPr>
            </w:pPr>
            <w:r>
              <w:t>60</w:t>
            </w:r>
          </w:p>
        </w:tc>
        <w:tc>
          <w:tcPr>
            <w:tcW w:w="586" w:type="dxa"/>
            <w:tcBorders>
              <w:top w:val="single" w:sz="4" w:space="0" w:color="auto"/>
              <w:left w:val="single" w:sz="4" w:space="0" w:color="auto"/>
              <w:bottom w:val="single" w:sz="4" w:space="0" w:color="auto"/>
              <w:right w:val="single" w:sz="4" w:space="0" w:color="auto"/>
            </w:tcBorders>
            <w:hideMark/>
          </w:tcPr>
          <w:p w14:paraId="7BF11C0A" w14:textId="77777777" w:rsidR="009D024E" w:rsidRDefault="009D024E">
            <w:pPr>
              <w:pStyle w:val="TAC"/>
              <w:rPr>
                <w:szCs w:val="18"/>
                <w:lang w:val="en-US" w:eastAsia="zh-CN"/>
              </w:rPr>
            </w:pPr>
            <w:r>
              <w:t>70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CDADA2" w14:textId="77777777" w:rsidR="009D024E" w:rsidRDefault="009D024E">
            <w:pPr>
              <w:pStyle w:val="TAC"/>
              <w:rPr>
                <w:szCs w:val="18"/>
                <w:lang w:val="en-US" w:eastAsia="zh-CN"/>
              </w:rPr>
            </w:pPr>
            <w:r>
              <w:t>80</w:t>
            </w:r>
          </w:p>
        </w:tc>
        <w:tc>
          <w:tcPr>
            <w:tcW w:w="596" w:type="dxa"/>
            <w:tcBorders>
              <w:top w:val="single" w:sz="4" w:space="0" w:color="auto"/>
              <w:left w:val="single" w:sz="4" w:space="0" w:color="auto"/>
              <w:bottom w:val="single" w:sz="4" w:space="0" w:color="auto"/>
              <w:right w:val="single" w:sz="4" w:space="0" w:color="auto"/>
            </w:tcBorders>
            <w:hideMark/>
          </w:tcPr>
          <w:p w14:paraId="4C8AFF62" w14:textId="77777777" w:rsidR="009D024E" w:rsidRDefault="009D024E">
            <w:pPr>
              <w:pStyle w:val="TAC"/>
              <w:rPr>
                <w:szCs w:val="18"/>
                <w:lang w:val="en-US" w:eastAsia="zh-CN"/>
              </w:rPr>
            </w:pPr>
            <w:r>
              <w:t>90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744339" w14:textId="77777777" w:rsidR="009D024E" w:rsidRDefault="009D024E">
            <w:pPr>
              <w:pStyle w:val="TAC"/>
              <w:rPr>
                <w:szCs w:val="18"/>
                <w:lang w:val="en-US" w:eastAsia="zh-CN"/>
              </w:rPr>
            </w:pPr>
            <w:r>
              <w:t>100</w:t>
            </w:r>
          </w:p>
        </w:tc>
        <w:tc>
          <w:tcPr>
            <w:tcW w:w="1286" w:type="dxa"/>
            <w:tcBorders>
              <w:top w:val="single" w:sz="4" w:space="0" w:color="auto"/>
              <w:left w:val="single" w:sz="4" w:space="0" w:color="auto"/>
              <w:bottom w:val="nil"/>
              <w:right w:val="single" w:sz="4" w:space="0" w:color="auto"/>
            </w:tcBorders>
            <w:hideMark/>
          </w:tcPr>
          <w:p w14:paraId="06439569" w14:textId="77777777" w:rsidR="009D024E" w:rsidRDefault="009D024E">
            <w:pPr>
              <w:pStyle w:val="TAC"/>
              <w:rPr>
                <w:lang w:val="en-US" w:eastAsia="zh-CN"/>
              </w:rPr>
            </w:pPr>
            <w:r>
              <w:rPr>
                <w:lang w:val="en-US" w:eastAsia="zh-CN"/>
              </w:rPr>
              <w:t>1</w:t>
            </w:r>
          </w:p>
        </w:tc>
      </w:tr>
      <w:tr w:rsidR="009D024E" w14:paraId="177FC41A" w14:textId="77777777" w:rsidTr="004D2907">
        <w:trPr>
          <w:trHeight w:val="29"/>
          <w:jc w:val="center"/>
        </w:trPr>
        <w:tc>
          <w:tcPr>
            <w:tcW w:w="1648" w:type="dxa"/>
            <w:tcBorders>
              <w:top w:val="nil"/>
              <w:left w:val="single" w:sz="4" w:space="0" w:color="auto"/>
              <w:bottom w:val="nil"/>
              <w:right w:val="single" w:sz="4" w:space="0" w:color="auto"/>
            </w:tcBorders>
          </w:tcPr>
          <w:p w14:paraId="29EC9F73"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5ADCE2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C9892D"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9A05E62"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851CA0B"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14C0C5F7"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42775086"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7658FC91" w14:textId="77777777" w:rsidR="009D024E" w:rsidRDefault="009D024E">
            <w:pPr>
              <w:pStyle w:val="TAC"/>
              <w:rPr>
                <w:szCs w:val="18"/>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4EDE495A"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40B0D325"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AA0F6E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6C2DBCA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AC769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04D6F38"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5B089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1090B754"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1AD5CF56" w14:textId="77777777" w:rsidR="009D024E" w:rsidRDefault="009D024E">
            <w:pPr>
              <w:pStyle w:val="TAC"/>
              <w:rPr>
                <w:lang w:val="en-US" w:eastAsia="zh-CN"/>
              </w:rPr>
            </w:pPr>
          </w:p>
        </w:tc>
      </w:tr>
      <w:tr w:rsidR="009D024E" w14:paraId="55EA208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B92D33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ABDC08A"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C906CF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1BB1ED3F"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13E73A5E"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28B6EFA2"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0D13D845"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4D5C8E4E"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2CC2BD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DBB9BD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56904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EAA3D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9CBFC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76307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D2E837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C7699FD"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4CFE615E" w14:textId="77777777" w:rsidR="009D024E" w:rsidRDefault="009D024E">
            <w:pPr>
              <w:pStyle w:val="TAC"/>
              <w:rPr>
                <w:lang w:val="en-US" w:eastAsia="zh-CN"/>
              </w:rPr>
            </w:pPr>
          </w:p>
        </w:tc>
      </w:tr>
      <w:tr w:rsidR="009D024E" w14:paraId="003B6351"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1EF8D0E" w14:textId="77777777" w:rsidR="009D024E" w:rsidRDefault="009D024E">
            <w:pPr>
              <w:pStyle w:val="TAC"/>
              <w:rPr>
                <w:lang w:val="en-US"/>
              </w:rPr>
            </w:pPr>
            <w:r>
              <w:rPr>
                <w:szCs w:val="18"/>
                <w:lang w:val="en-US" w:eastAsia="zh-CN"/>
              </w:rPr>
              <w:t>CA_n41(2A)-n66A-n71A</w:t>
            </w:r>
          </w:p>
        </w:tc>
        <w:tc>
          <w:tcPr>
            <w:tcW w:w="1366" w:type="dxa"/>
            <w:tcBorders>
              <w:top w:val="single" w:sz="4" w:space="0" w:color="auto"/>
              <w:left w:val="single" w:sz="4" w:space="0" w:color="auto"/>
              <w:bottom w:val="nil"/>
              <w:right w:val="single" w:sz="4" w:space="0" w:color="auto"/>
            </w:tcBorders>
            <w:hideMark/>
          </w:tcPr>
          <w:p w14:paraId="2E02FEAB" w14:textId="77777777" w:rsidR="009D024E" w:rsidRDefault="009D024E">
            <w:pPr>
              <w:pStyle w:val="TAC"/>
              <w:rPr>
                <w:lang w:val="en-US"/>
              </w:rPr>
            </w:pPr>
            <w:r>
              <w:rPr>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43F0C2E2" w14:textId="77777777" w:rsidR="009D024E" w:rsidRDefault="009D024E">
            <w:pPr>
              <w:pStyle w:val="TAC"/>
              <w:rPr>
                <w:szCs w:val="18"/>
                <w:lang w:val="en-US" w:eastAsia="zh-CN"/>
              </w:rPr>
            </w:pPr>
            <w:r>
              <w:rPr>
                <w:szCs w:val="18"/>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06712D00" w14:textId="77777777" w:rsidR="009D024E" w:rsidRDefault="009D024E">
            <w:pPr>
              <w:pStyle w:val="TAC"/>
              <w:rPr>
                <w:szCs w:val="18"/>
                <w:lang w:val="en-US" w:eastAsia="zh-CN"/>
              </w:rPr>
            </w:pPr>
            <w:r>
              <w:rPr>
                <w:rFonts w:eastAsia="Yu Mincho" w:cs="Arial"/>
                <w:szCs w:val="18"/>
                <w:lang w:val="en-US"/>
              </w:rPr>
              <w:t>See CA_n41(2A) Bandwidth Combination Set 1 in 38.101-1 Table 5.5A.2-1</w:t>
            </w:r>
          </w:p>
        </w:tc>
        <w:tc>
          <w:tcPr>
            <w:tcW w:w="1286" w:type="dxa"/>
            <w:tcBorders>
              <w:top w:val="single" w:sz="4" w:space="0" w:color="auto"/>
              <w:left w:val="single" w:sz="4" w:space="0" w:color="auto"/>
              <w:bottom w:val="nil"/>
              <w:right w:val="single" w:sz="4" w:space="0" w:color="auto"/>
            </w:tcBorders>
            <w:hideMark/>
          </w:tcPr>
          <w:p w14:paraId="3ED804C2" w14:textId="77777777" w:rsidR="009D024E" w:rsidRDefault="009D024E">
            <w:pPr>
              <w:pStyle w:val="TAC"/>
              <w:rPr>
                <w:lang w:val="en-US" w:eastAsia="zh-CN"/>
              </w:rPr>
            </w:pPr>
            <w:r>
              <w:rPr>
                <w:lang w:val="en-US" w:eastAsia="zh-CN"/>
              </w:rPr>
              <w:t>0</w:t>
            </w:r>
          </w:p>
        </w:tc>
      </w:tr>
      <w:tr w:rsidR="009D024E" w14:paraId="1A3FEC65" w14:textId="77777777" w:rsidTr="004D2907">
        <w:trPr>
          <w:trHeight w:val="29"/>
          <w:jc w:val="center"/>
        </w:trPr>
        <w:tc>
          <w:tcPr>
            <w:tcW w:w="1648" w:type="dxa"/>
            <w:tcBorders>
              <w:top w:val="nil"/>
              <w:left w:val="single" w:sz="4" w:space="0" w:color="auto"/>
              <w:bottom w:val="nil"/>
              <w:right w:val="single" w:sz="4" w:space="0" w:color="auto"/>
            </w:tcBorders>
          </w:tcPr>
          <w:p w14:paraId="015DCFEE"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06FE851A"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D44FBAA" w14:textId="77777777" w:rsidR="009D024E" w:rsidRDefault="009D024E">
            <w:pPr>
              <w:pStyle w:val="TAC"/>
              <w:rPr>
                <w:lang w:val="en-US"/>
              </w:rPr>
            </w:pPr>
            <w:r>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0A779748"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8F355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A2915B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532327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1C5FEA7"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3C7323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0BDD86BA"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8649E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CD6BC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1AC4A6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9AED8C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3BE830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EB5D41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5095B4A5" w14:textId="77777777" w:rsidR="009D024E" w:rsidRDefault="009D024E">
            <w:pPr>
              <w:pStyle w:val="TAC"/>
              <w:rPr>
                <w:lang w:val="en-US" w:eastAsia="zh-CN"/>
              </w:rPr>
            </w:pPr>
          </w:p>
        </w:tc>
      </w:tr>
      <w:tr w:rsidR="009D024E" w14:paraId="0EB6D69D" w14:textId="77777777" w:rsidTr="004D2907">
        <w:trPr>
          <w:trHeight w:val="29"/>
          <w:jc w:val="center"/>
        </w:trPr>
        <w:tc>
          <w:tcPr>
            <w:tcW w:w="1648" w:type="dxa"/>
            <w:tcBorders>
              <w:top w:val="nil"/>
              <w:left w:val="single" w:sz="4" w:space="0" w:color="auto"/>
              <w:bottom w:val="nil"/>
              <w:right w:val="single" w:sz="4" w:space="0" w:color="auto"/>
            </w:tcBorders>
          </w:tcPr>
          <w:p w14:paraId="215C98F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865E185"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789B3AF" w14:textId="77777777" w:rsidR="009D024E" w:rsidRDefault="009D024E">
            <w:pPr>
              <w:pStyle w:val="TAC"/>
              <w:rPr>
                <w:lang w:val="en-US"/>
              </w:rPr>
            </w:pPr>
            <w:r>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78BF30E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9C37F7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FD833F"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7A0D64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048A208"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D7CD0A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5D053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9DB6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45F89A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0311B8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F9925C"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0B37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24A47"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5A08627A" w14:textId="77777777" w:rsidR="009D024E" w:rsidRDefault="009D024E">
            <w:pPr>
              <w:pStyle w:val="TAC"/>
              <w:rPr>
                <w:lang w:val="en-US" w:eastAsia="zh-CN"/>
              </w:rPr>
            </w:pPr>
          </w:p>
        </w:tc>
      </w:tr>
      <w:tr w:rsidR="009D024E" w14:paraId="571390D8" w14:textId="77777777" w:rsidTr="004D2907">
        <w:trPr>
          <w:trHeight w:val="29"/>
          <w:jc w:val="center"/>
        </w:trPr>
        <w:tc>
          <w:tcPr>
            <w:tcW w:w="1648" w:type="dxa"/>
            <w:tcBorders>
              <w:top w:val="nil"/>
              <w:left w:val="single" w:sz="4" w:space="0" w:color="auto"/>
              <w:bottom w:val="nil"/>
              <w:right w:val="single" w:sz="4" w:space="0" w:color="auto"/>
            </w:tcBorders>
          </w:tcPr>
          <w:p w14:paraId="1753F4EB" w14:textId="77777777" w:rsidR="009D024E" w:rsidRDefault="009D024E">
            <w:pPr>
              <w:pStyle w:val="TAC"/>
              <w:rPr>
                <w:lang w:val="en-US"/>
              </w:rPr>
            </w:pPr>
          </w:p>
        </w:tc>
        <w:tc>
          <w:tcPr>
            <w:tcW w:w="1366" w:type="dxa"/>
            <w:tcBorders>
              <w:top w:val="single" w:sz="4" w:space="0" w:color="auto"/>
              <w:left w:val="single" w:sz="4" w:space="0" w:color="auto"/>
              <w:bottom w:val="nil"/>
              <w:right w:val="single" w:sz="4" w:space="0" w:color="auto"/>
            </w:tcBorders>
            <w:hideMark/>
          </w:tcPr>
          <w:p w14:paraId="0AE79179" w14:textId="77777777" w:rsidR="009D024E" w:rsidRDefault="009D024E">
            <w:pPr>
              <w:pStyle w:val="TAC"/>
              <w:rPr>
                <w:szCs w:val="18"/>
                <w:lang w:val="en-US" w:eastAsia="zh-CN"/>
              </w:rPr>
            </w:pPr>
            <w:r>
              <w:rPr>
                <w:szCs w:val="18"/>
                <w:lang w:val="en-US" w:eastAsia="zh-CN"/>
              </w:rPr>
              <w:t>CA_n41A-n71A</w:t>
            </w:r>
          </w:p>
          <w:p w14:paraId="70C487FA" w14:textId="77777777" w:rsidR="009D024E" w:rsidRDefault="009D024E">
            <w:pPr>
              <w:pStyle w:val="TAC"/>
              <w:rPr>
                <w:lang w:val="en-US"/>
              </w:rPr>
            </w:pPr>
            <w:r>
              <w:rPr>
                <w:lang w:val="en-US"/>
              </w:rPr>
              <w:t>CA_n66A-n71A</w:t>
            </w:r>
          </w:p>
          <w:p w14:paraId="3EA1646D" w14:textId="77777777" w:rsidR="009D024E" w:rsidRDefault="009D024E">
            <w:pPr>
              <w:pStyle w:val="TAC"/>
              <w:rPr>
                <w:lang w:val="en-US" w:eastAsia="zh-CN"/>
              </w:rPr>
            </w:pPr>
            <w:r>
              <w:rPr>
                <w:lang w:val="en-US"/>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9684EF"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976AEC6" w14:textId="77777777" w:rsidR="009D024E" w:rsidRDefault="009D024E">
            <w:pPr>
              <w:pStyle w:val="TAC"/>
              <w:rPr>
                <w:szCs w:val="18"/>
                <w:lang w:val="en-US" w:eastAsia="zh-CN"/>
              </w:rPr>
            </w:pPr>
            <w:r>
              <w:rPr>
                <w:rFonts w:eastAsia="Yu Mincho" w:cs="Arial"/>
                <w:szCs w:val="18"/>
                <w:lang w:val="en-US"/>
              </w:rPr>
              <w:t>See CA_n41(2A) Bandwidth Combination Set 1 in 38.101-1 Table 5.5A.2-1</w:t>
            </w:r>
          </w:p>
        </w:tc>
        <w:tc>
          <w:tcPr>
            <w:tcW w:w="1286" w:type="dxa"/>
            <w:tcBorders>
              <w:top w:val="single" w:sz="4" w:space="0" w:color="auto"/>
              <w:left w:val="single" w:sz="4" w:space="0" w:color="auto"/>
              <w:bottom w:val="nil"/>
              <w:right w:val="single" w:sz="4" w:space="0" w:color="auto"/>
            </w:tcBorders>
            <w:hideMark/>
          </w:tcPr>
          <w:p w14:paraId="191BB5A1" w14:textId="77777777" w:rsidR="009D024E" w:rsidRDefault="009D024E">
            <w:pPr>
              <w:pStyle w:val="TAC"/>
              <w:rPr>
                <w:lang w:val="en-US" w:eastAsia="zh-CN"/>
              </w:rPr>
            </w:pPr>
            <w:r>
              <w:rPr>
                <w:lang w:val="en-US" w:eastAsia="zh-CN"/>
              </w:rPr>
              <w:t>1</w:t>
            </w:r>
          </w:p>
        </w:tc>
      </w:tr>
      <w:tr w:rsidR="009D024E" w14:paraId="6FC7333E" w14:textId="77777777" w:rsidTr="004D2907">
        <w:trPr>
          <w:trHeight w:val="29"/>
          <w:jc w:val="center"/>
        </w:trPr>
        <w:tc>
          <w:tcPr>
            <w:tcW w:w="1648" w:type="dxa"/>
            <w:tcBorders>
              <w:top w:val="nil"/>
              <w:left w:val="single" w:sz="4" w:space="0" w:color="auto"/>
              <w:bottom w:val="nil"/>
              <w:right w:val="single" w:sz="4" w:space="0" w:color="auto"/>
            </w:tcBorders>
          </w:tcPr>
          <w:p w14:paraId="24A88084"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6F571DD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C1FE145"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6E120821"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44CEC1C4"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4AEC45B5"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653B11DC"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26290E59" w14:textId="77777777" w:rsidR="009D024E" w:rsidRDefault="009D024E">
            <w:pPr>
              <w:pStyle w:val="TAC"/>
              <w:rPr>
                <w:szCs w:val="18"/>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1018359D"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0BCD943E"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8BCB79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ADBBDA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7601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4FD796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B27C06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F0D3B0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399DA4C7" w14:textId="77777777" w:rsidR="009D024E" w:rsidRDefault="009D024E">
            <w:pPr>
              <w:pStyle w:val="TAC"/>
              <w:rPr>
                <w:lang w:val="en-US" w:eastAsia="zh-CN"/>
              </w:rPr>
            </w:pPr>
          </w:p>
        </w:tc>
      </w:tr>
      <w:tr w:rsidR="009D024E" w14:paraId="23E7E70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805C04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FADDC8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BF1E921"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3A8978C5"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46EAF90E"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3F615F9C"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159DAF21"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5D543517"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285A4B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0D203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E9A34C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E8843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2654C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C8E514B"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D19AB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56292AAE"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04574B14" w14:textId="77777777" w:rsidR="009D024E" w:rsidRDefault="009D024E">
            <w:pPr>
              <w:pStyle w:val="TAC"/>
              <w:rPr>
                <w:lang w:val="en-US" w:eastAsia="zh-CN"/>
              </w:rPr>
            </w:pPr>
          </w:p>
        </w:tc>
      </w:tr>
      <w:tr w:rsidR="009D024E" w14:paraId="6102ADC9"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296CA31" w14:textId="77777777" w:rsidR="009D024E" w:rsidRDefault="009D024E">
            <w:pPr>
              <w:pStyle w:val="TAC"/>
              <w:rPr>
                <w:szCs w:val="18"/>
                <w:lang w:val="en-US"/>
              </w:rPr>
            </w:pPr>
            <w:r>
              <w:rPr>
                <w:szCs w:val="18"/>
                <w:lang w:val="en-US" w:eastAsia="zh-CN"/>
              </w:rPr>
              <w:t>CA_n41C-n66A-n71A</w:t>
            </w:r>
          </w:p>
        </w:tc>
        <w:tc>
          <w:tcPr>
            <w:tcW w:w="1366" w:type="dxa"/>
            <w:tcBorders>
              <w:top w:val="single" w:sz="4" w:space="0" w:color="auto"/>
              <w:left w:val="single" w:sz="4" w:space="0" w:color="auto"/>
              <w:bottom w:val="nil"/>
              <w:right w:val="single" w:sz="4" w:space="0" w:color="auto"/>
            </w:tcBorders>
            <w:hideMark/>
          </w:tcPr>
          <w:p w14:paraId="3DD77AB0" w14:textId="77777777" w:rsidR="009D024E" w:rsidRDefault="009D024E">
            <w:pPr>
              <w:pStyle w:val="TAC"/>
              <w:rPr>
                <w:lang w:val="en-US" w:eastAsia="zh-CN"/>
              </w:rPr>
            </w:pPr>
            <w:r>
              <w:rPr>
                <w:szCs w:val="18"/>
                <w:lang w:val="en-US" w:eastAsia="zh-CN"/>
              </w:rPr>
              <w:t>-</w:t>
            </w:r>
          </w:p>
        </w:tc>
        <w:tc>
          <w:tcPr>
            <w:tcW w:w="731" w:type="dxa"/>
            <w:tcBorders>
              <w:top w:val="single" w:sz="4" w:space="0" w:color="auto"/>
              <w:left w:val="single" w:sz="4" w:space="0" w:color="auto"/>
              <w:bottom w:val="single" w:sz="4" w:space="0" w:color="auto"/>
              <w:right w:val="single" w:sz="4" w:space="0" w:color="auto"/>
            </w:tcBorders>
            <w:hideMark/>
          </w:tcPr>
          <w:p w14:paraId="0E8A9752" w14:textId="77777777" w:rsidR="009D024E" w:rsidRDefault="009D024E">
            <w:pPr>
              <w:pStyle w:val="TAC"/>
              <w:rPr>
                <w:szCs w:val="18"/>
                <w:lang w:val="en-US" w:eastAsia="zh-CN"/>
              </w:rPr>
            </w:pPr>
            <w:r>
              <w:rPr>
                <w:szCs w:val="18"/>
                <w:lang w:val="en-US" w:eastAsia="zh-CN"/>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75DBCF0C" w14:textId="77777777" w:rsidR="009D024E" w:rsidRDefault="009D024E">
            <w:pPr>
              <w:pStyle w:val="TAC"/>
              <w:rPr>
                <w:szCs w:val="18"/>
                <w:lang w:val="en-US" w:eastAsia="zh-CN"/>
              </w:rPr>
            </w:pPr>
            <w:r>
              <w:rPr>
                <w:rFonts w:eastAsia="Yu Mincho" w:cs="Arial"/>
                <w:szCs w:val="18"/>
                <w:lang w:val="en-US"/>
              </w:rPr>
              <w:t>See CA_n41C Bandwidth Combination Set 0 in 38.101-1 Table 5.5A.1-1</w:t>
            </w:r>
          </w:p>
        </w:tc>
        <w:tc>
          <w:tcPr>
            <w:tcW w:w="1286" w:type="dxa"/>
            <w:tcBorders>
              <w:top w:val="single" w:sz="4" w:space="0" w:color="auto"/>
              <w:left w:val="single" w:sz="4" w:space="0" w:color="auto"/>
              <w:bottom w:val="nil"/>
              <w:right w:val="single" w:sz="4" w:space="0" w:color="auto"/>
            </w:tcBorders>
            <w:hideMark/>
          </w:tcPr>
          <w:p w14:paraId="0CA2EA49" w14:textId="77777777" w:rsidR="009D024E" w:rsidRDefault="009D024E">
            <w:pPr>
              <w:pStyle w:val="TAC"/>
              <w:rPr>
                <w:lang w:val="en-US" w:eastAsia="zh-CN"/>
              </w:rPr>
            </w:pPr>
            <w:r>
              <w:rPr>
                <w:lang w:val="en-US" w:eastAsia="zh-CN"/>
              </w:rPr>
              <w:t>0</w:t>
            </w:r>
          </w:p>
        </w:tc>
      </w:tr>
      <w:tr w:rsidR="009D024E" w14:paraId="11632884" w14:textId="77777777" w:rsidTr="004D2907">
        <w:trPr>
          <w:trHeight w:val="29"/>
          <w:jc w:val="center"/>
        </w:trPr>
        <w:tc>
          <w:tcPr>
            <w:tcW w:w="1648" w:type="dxa"/>
            <w:tcBorders>
              <w:top w:val="nil"/>
              <w:left w:val="single" w:sz="4" w:space="0" w:color="auto"/>
              <w:bottom w:val="nil"/>
              <w:right w:val="single" w:sz="4" w:space="0" w:color="auto"/>
            </w:tcBorders>
          </w:tcPr>
          <w:p w14:paraId="3ED1EBDC"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165229B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91746AB" w14:textId="77777777" w:rsidR="009D024E" w:rsidRDefault="009D024E">
            <w:pPr>
              <w:pStyle w:val="TAC"/>
              <w:rPr>
                <w:szCs w:val="18"/>
                <w:lang w:val="en-US"/>
              </w:rPr>
            </w:pPr>
            <w:r>
              <w:rPr>
                <w:szCs w:val="18"/>
                <w:lang w:val="en-US" w:eastAsia="zh-CN"/>
              </w:rPr>
              <w:t>n66</w:t>
            </w:r>
          </w:p>
        </w:tc>
        <w:tc>
          <w:tcPr>
            <w:tcW w:w="663" w:type="dxa"/>
            <w:tcBorders>
              <w:top w:val="single" w:sz="4" w:space="0" w:color="auto"/>
              <w:left w:val="single" w:sz="4" w:space="0" w:color="auto"/>
              <w:bottom w:val="single" w:sz="4" w:space="0" w:color="auto"/>
              <w:right w:val="single" w:sz="4" w:space="0" w:color="auto"/>
            </w:tcBorders>
            <w:hideMark/>
          </w:tcPr>
          <w:p w14:paraId="3CFEEB42"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A94145A"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DDD7E3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3FBC5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928ACC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878DBB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6F9175EF"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A6641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FDC058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CC83F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EEE9C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E8C463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66ED000"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542E5AED" w14:textId="77777777" w:rsidR="009D024E" w:rsidRDefault="009D024E">
            <w:pPr>
              <w:pStyle w:val="TAC"/>
              <w:rPr>
                <w:lang w:val="en-US" w:eastAsia="zh-CN"/>
              </w:rPr>
            </w:pPr>
          </w:p>
        </w:tc>
      </w:tr>
      <w:tr w:rsidR="009D024E" w14:paraId="6123043E" w14:textId="77777777" w:rsidTr="004D2907">
        <w:trPr>
          <w:trHeight w:val="29"/>
          <w:jc w:val="center"/>
        </w:trPr>
        <w:tc>
          <w:tcPr>
            <w:tcW w:w="1648" w:type="dxa"/>
            <w:tcBorders>
              <w:top w:val="nil"/>
              <w:left w:val="single" w:sz="4" w:space="0" w:color="auto"/>
              <w:bottom w:val="nil"/>
              <w:right w:val="single" w:sz="4" w:space="0" w:color="auto"/>
            </w:tcBorders>
          </w:tcPr>
          <w:p w14:paraId="24161171"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7DA7EC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2E26CDCC" w14:textId="77777777" w:rsidR="009D024E" w:rsidRDefault="009D024E">
            <w:pPr>
              <w:pStyle w:val="TAC"/>
              <w:rPr>
                <w:szCs w:val="18"/>
                <w:lang w:val="en-US"/>
              </w:rPr>
            </w:pPr>
            <w:r>
              <w:rPr>
                <w:szCs w:val="18"/>
                <w:lang w:val="en-US" w:eastAsia="zh-CN"/>
              </w:rPr>
              <w:t>n71</w:t>
            </w:r>
          </w:p>
        </w:tc>
        <w:tc>
          <w:tcPr>
            <w:tcW w:w="663" w:type="dxa"/>
            <w:tcBorders>
              <w:top w:val="single" w:sz="4" w:space="0" w:color="auto"/>
              <w:left w:val="single" w:sz="4" w:space="0" w:color="auto"/>
              <w:bottom w:val="single" w:sz="4" w:space="0" w:color="auto"/>
              <w:right w:val="single" w:sz="4" w:space="0" w:color="auto"/>
            </w:tcBorders>
            <w:hideMark/>
          </w:tcPr>
          <w:p w14:paraId="21B1D2AB"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DEBAF81"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5B8C95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111AD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440B80D"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01E198E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28E2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048AF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85529C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30D2F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A1B4558"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340307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090037F"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1FE2F6CE" w14:textId="77777777" w:rsidR="009D024E" w:rsidRDefault="009D024E">
            <w:pPr>
              <w:pStyle w:val="TAC"/>
              <w:rPr>
                <w:lang w:val="en-US" w:eastAsia="zh-CN"/>
              </w:rPr>
            </w:pPr>
          </w:p>
        </w:tc>
      </w:tr>
      <w:tr w:rsidR="009D024E" w14:paraId="0C1E2CF6" w14:textId="77777777" w:rsidTr="004D2907">
        <w:trPr>
          <w:trHeight w:val="29"/>
          <w:jc w:val="center"/>
        </w:trPr>
        <w:tc>
          <w:tcPr>
            <w:tcW w:w="1648" w:type="dxa"/>
            <w:tcBorders>
              <w:top w:val="nil"/>
              <w:left w:val="single" w:sz="4" w:space="0" w:color="auto"/>
              <w:bottom w:val="nil"/>
              <w:right w:val="single" w:sz="4" w:space="0" w:color="auto"/>
            </w:tcBorders>
          </w:tcPr>
          <w:p w14:paraId="17669C56" w14:textId="77777777" w:rsidR="009D024E" w:rsidRDefault="009D024E">
            <w:pPr>
              <w:pStyle w:val="TAC"/>
              <w:rPr>
                <w:szCs w:val="18"/>
                <w:lang w:val="en-US"/>
              </w:rPr>
            </w:pPr>
          </w:p>
        </w:tc>
        <w:tc>
          <w:tcPr>
            <w:tcW w:w="1366" w:type="dxa"/>
            <w:tcBorders>
              <w:top w:val="single" w:sz="4" w:space="0" w:color="auto"/>
              <w:left w:val="single" w:sz="4" w:space="0" w:color="auto"/>
              <w:bottom w:val="nil"/>
              <w:right w:val="single" w:sz="4" w:space="0" w:color="auto"/>
            </w:tcBorders>
            <w:hideMark/>
          </w:tcPr>
          <w:p w14:paraId="5688529A" w14:textId="77777777" w:rsidR="009D024E" w:rsidRDefault="009D024E">
            <w:pPr>
              <w:pStyle w:val="TAC"/>
              <w:rPr>
                <w:szCs w:val="18"/>
                <w:lang w:val="en-US" w:eastAsia="zh-CN"/>
              </w:rPr>
            </w:pPr>
            <w:r>
              <w:rPr>
                <w:szCs w:val="18"/>
                <w:lang w:val="en-US" w:eastAsia="zh-CN"/>
              </w:rPr>
              <w:t>CA_n41A-n71A</w:t>
            </w:r>
          </w:p>
          <w:p w14:paraId="46D5C319" w14:textId="77777777" w:rsidR="009D024E" w:rsidRDefault="009D024E">
            <w:pPr>
              <w:pStyle w:val="TAC"/>
              <w:rPr>
                <w:lang w:val="en-US" w:eastAsia="zh-CN"/>
              </w:rPr>
            </w:pPr>
            <w:r>
              <w:rPr>
                <w:lang w:val="en-US" w:eastAsia="zh-CN"/>
              </w:rPr>
              <w:t>CA_n66A-n71A</w:t>
            </w:r>
          </w:p>
          <w:p w14:paraId="11AA782B" w14:textId="77777777" w:rsidR="009D024E" w:rsidRDefault="009D024E">
            <w:pPr>
              <w:pStyle w:val="TAC"/>
              <w:rPr>
                <w:lang w:val="en-US" w:eastAsia="zh-CN"/>
              </w:rPr>
            </w:pPr>
            <w:r>
              <w:rPr>
                <w:lang w:val="en-US" w:eastAsia="zh-CN"/>
              </w:rPr>
              <w:t>CA_n41A-n66A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3D0B42E"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089D2926" w14:textId="77777777" w:rsidR="009D024E" w:rsidRDefault="009D024E">
            <w:pPr>
              <w:pStyle w:val="TAC"/>
              <w:rPr>
                <w:szCs w:val="18"/>
                <w:lang w:val="en-US" w:eastAsia="zh-CN"/>
              </w:rPr>
            </w:pPr>
            <w:r>
              <w:rPr>
                <w:rFonts w:eastAsia="Yu Mincho" w:cs="Arial"/>
                <w:szCs w:val="18"/>
                <w:lang w:val="en-US"/>
              </w:rPr>
              <w:t>See CA_n41C Bandwidth Combination Set 1 in 38.101-1 Table 5.5A.1-1</w:t>
            </w:r>
          </w:p>
        </w:tc>
        <w:tc>
          <w:tcPr>
            <w:tcW w:w="1286" w:type="dxa"/>
            <w:tcBorders>
              <w:top w:val="single" w:sz="4" w:space="0" w:color="auto"/>
              <w:left w:val="single" w:sz="4" w:space="0" w:color="auto"/>
              <w:bottom w:val="nil"/>
              <w:right w:val="single" w:sz="4" w:space="0" w:color="auto"/>
            </w:tcBorders>
            <w:hideMark/>
          </w:tcPr>
          <w:p w14:paraId="10404184" w14:textId="77777777" w:rsidR="009D024E" w:rsidRDefault="009D024E">
            <w:pPr>
              <w:pStyle w:val="TAC"/>
              <w:rPr>
                <w:lang w:val="en-US" w:eastAsia="zh-CN"/>
              </w:rPr>
            </w:pPr>
            <w:r>
              <w:rPr>
                <w:lang w:val="en-US" w:eastAsia="zh-CN"/>
              </w:rPr>
              <w:t>1</w:t>
            </w:r>
          </w:p>
        </w:tc>
      </w:tr>
      <w:tr w:rsidR="009D024E" w14:paraId="1E58B7AC" w14:textId="77777777" w:rsidTr="004D2907">
        <w:trPr>
          <w:trHeight w:val="29"/>
          <w:jc w:val="center"/>
        </w:trPr>
        <w:tc>
          <w:tcPr>
            <w:tcW w:w="1648" w:type="dxa"/>
            <w:tcBorders>
              <w:top w:val="nil"/>
              <w:left w:val="single" w:sz="4" w:space="0" w:color="auto"/>
              <w:bottom w:val="nil"/>
              <w:right w:val="single" w:sz="4" w:space="0" w:color="auto"/>
            </w:tcBorders>
          </w:tcPr>
          <w:p w14:paraId="7CAFA232"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78EE474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8317D61"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4DA3E58D"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23AA40F8"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558B2F67"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57A65CEE"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hideMark/>
          </w:tcPr>
          <w:p w14:paraId="2448007D" w14:textId="77777777" w:rsidR="009D024E" w:rsidRDefault="009D024E">
            <w:pPr>
              <w:pStyle w:val="TAC"/>
              <w:rPr>
                <w:szCs w:val="18"/>
                <w:lang w:val="en-US" w:eastAsia="zh-CN"/>
              </w:rPr>
            </w:pPr>
            <w:r>
              <w:t>25</w:t>
            </w:r>
          </w:p>
        </w:tc>
        <w:tc>
          <w:tcPr>
            <w:tcW w:w="680" w:type="dxa"/>
            <w:tcBorders>
              <w:top w:val="single" w:sz="4" w:space="0" w:color="auto"/>
              <w:left w:val="single" w:sz="4" w:space="0" w:color="auto"/>
              <w:bottom w:val="single" w:sz="4" w:space="0" w:color="auto"/>
              <w:right w:val="single" w:sz="4" w:space="0" w:color="auto"/>
            </w:tcBorders>
            <w:hideMark/>
          </w:tcPr>
          <w:p w14:paraId="79476FB5" w14:textId="77777777" w:rsidR="009D024E" w:rsidRDefault="009D024E">
            <w:pPr>
              <w:pStyle w:val="TAC"/>
              <w:rPr>
                <w:szCs w:val="18"/>
                <w:lang w:val="en-US" w:eastAsia="zh-CN"/>
              </w:rPr>
            </w:pPr>
            <w:r>
              <w:t>30</w:t>
            </w:r>
          </w:p>
        </w:tc>
        <w:tc>
          <w:tcPr>
            <w:tcW w:w="586" w:type="dxa"/>
            <w:tcBorders>
              <w:top w:val="single" w:sz="4" w:space="0" w:color="auto"/>
              <w:left w:val="single" w:sz="4" w:space="0" w:color="auto"/>
              <w:bottom w:val="single" w:sz="4" w:space="0" w:color="auto"/>
              <w:right w:val="single" w:sz="4" w:space="0" w:color="auto"/>
            </w:tcBorders>
            <w:hideMark/>
          </w:tcPr>
          <w:p w14:paraId="44956AB7" w14:textId="77777777" w:rsidR="009D024E" w:rsidRDefault="009D024E">
            <w:pPr>
              <w:pStyle w:val="TAC"/>
              <w:rPr>
                <w:szCs w:val="18"/>
                <w:lang w:val="en-US" w:eastAsia="zh-CN"/>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32BC0F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097102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E52D5F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AE7815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E59657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6970417"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0A84A91F" w14:textId="77777777" w:rsidR="009D024E" w:rsidRDefault="009D024E">
            <w:pPr>
              <w:pStyle w:val="TAC"/>
              <w:rPr>
                <w:lang w:val="en-US" w:eastAsia="zh-CN"/>
              </w:rPr>
            </w:pPr>
          </w:p>
        </w:tc>
      </w:tr>
      <w:tr w:rsidR="009D024E" w14:paraId="36EE3417"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C8AF7CF"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0A518E2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5C637D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505A1C1C" w14:textId="77777777" w:rsidR="009D024E" w:rsidRDefault="009D024E">
            <w:pPr>
              <w:pStyle w:val="TAC"/>
              <w:rPr>
                <w:szCs w:val="18"/>
                <w:lang w:val="en-US" w:eastAsia="zh-CN"/>
              </w:rPr>
            </w:pPr>
            <w:r>
              <w:t>5</w:t>
            </w:r>
          </w:p>
        </w:tc>
        <w:tc>
          <w:tcPr>
            <w:tcW w:w="649" w:type="dxa"/>
            <w:tcBorders>
              <w:top w:val="single" w:sz="4" w:space="0" w:color="auto"/>
              <w:left w:val="single" w:sz="4" w:space="0" w:color="auto"/>
              <w:bottom w:val="single" w:sz="4" w:space="0" w:color="auto"/>
              <w:right w:val="single" w:sz="4" w:space="0" w:color="auto"/>
            </w:tcBorders>
            <w:hideMark/>
          </w:tcPr>
          <w:p w14:paraId="2BF53DB5" w14:textId="77777777" w:rsidR="009D024E" w:rsidRDefault="009D024E">
            <w:pPr>
              <w:pStyle w:val="TAC"/>
              <w:rPr>
                <w:szCs w:val="18"/>
                <w:lang w:val="en-US" w:eastAsia="zh-CN"/>
              </w:rPr>
            </w:pPr>
            <w:r>
              <w:t>10</w:t>
            </w:r>
          </w:p>
        </w:tc>
        <w:tc>
          <w:tcPr>
            <w:tcW w:w="626" w:type="dxa"/>
            <w:tcBorders>
              <w:top w:val="single" w:sz="4" w:space="0" w:color="auto"/>
              <w:left w:val="single" w:sz="4" w:space="0" w:color="auto"/>
              <w:bottom w:val="single" w:sz="4" w:space="0" w:color="auto"/>
              <w:right w:val="single" w:sz="4" w:space="0" w:color="auto"/>
            </w:tcBorders>
            <w:hideMark/>
          </w:tcPr>
          <w:p w14:paraId="7A4D12EE" w14:textId="77777777" w:rsidR="009D024E" w:rsidRDefault="009D024E">
            <w:pPr>
              <w:pStyle w:val="TAC"/>
              <w:rPr>
                <w:szCs w:val="18"/>
                <w:lang w:val="en-US" w:eastAsia="zh-CN"/>
              </w:rPr>
            </w:pPr>
            <w:r>
              <w:t>15</w:t>
            </w:r>
          </w:p>
        </w:tc>
        <w:tc>
          <w:tcPr>
            <w:tcW w:w="734" w:type="dxa"/>
            <w:tcBorders>
              <w:top w:val="single" w:sz="4" w:space="0" w:color="auto"/>
              <w:left w:val="single" w:sz="4" w:space="0" w:color="auto"/>
              <w:bottom w:val="single" w:sz="4" w:space="0" w:color="auto"/>
              <w:right w:val="single" w:sz="4" w:space="0" w:color="auto"/>
            </w:tcBorders>
            <w:hideMark/>
          </w:tcPr>
          <w:p w14:paraId="79DC2DEB" w14:textId="77777777" w:rsidR="009D024E" w:rsidRDefault="009D024E">
            <w:pPr>
              <w:pStyle w:val="TAC"/>
              <w:rPr>
                <w:szCs w:val="18"/>
                <w:lang w:val="en-US" w:eastAsia="zh-CN"/>
              </w:rPr>
            </w:pPr>
            <w:r>
              <w:t>20</w:t>
            </w:r>
          </w:p>
        </w:tc>
        <w:tc>
          <w:tcPr>
            <w:tcW w:w="684" w:type="dxa"/>
            <w:tcBorders>
              <w:top w:val="single" w:sz="4" w:space="0" w:color="auto"/>
              <w:left w:val="single" w:sz="4" w:space="0" w:color="auto"/>
              <w:bottom w:val="single" w:sz="4" w:space="0" w:color="auto"/>
              <w:right w:val="single" w:sz="4" w:space="0" w:color="auto"/>
            </w:tcBorders>
          </w:tcPr>
          <w:p w14:paraId="0EDA7B26"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EB30E2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6322A6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2D92B65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706B306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B2BD93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3C392D6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88FD67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
          <w:p w14:paraId="41241582" w14:textId="77777777" w:rsidR="009D024E" w:rsidRDefault="009D024E">
            <w:pPr>
              <w:pStyle w:val="TAC"/>
              <w:rPr>
                <w:szCs w:val="18"/>
                <w:lang w:val="en-US" w:eastAsia="zh-CN"/>
              </w:rPr>
            </w:pPr>
          </w:p>
        </w:tc>
        <w:tc>
          <w:tcPr>
            <w:tcW w:w="1286" w:type="dxa"/>
            <w:tcBorders>
              <w:top w:val="nil"/>
              <w:left w:val="single" w:sz="4" w:space="0" w:color="auto"/>
              <w:bottom w:val="single" w:sz="4" w:space="0" w:color="auto"/>
              <w:right w:val="single" w:sz="4" w:space="0" w:color="auto"/>
            </w:tcBorders>
          </w:tcPr>
          <w:p w14:paraId="2059FA90" w14:textId="77777777" w:rsidR="009D024E" w:rsidRDefault="009D024E">
            <w:pPr>
              <w:pStyle w:val="TAC"/>
              <w:rPr>
                <w:lang w:val="en-US" w:eastAsia="zh-CN"/>
              </w:rPr>
            </w:pPr>
          </w:p>
        </w:tc>
      </w:tr>
      <w:tr w:rsidR="009D024E" w14:paraId="0E5F87A4" w14:textId="77777777" w:rsidTr="004D2907">
        <w:trPr>
          <w:trHeight w:val="29"/>
          <w:jc w:val="center"/>
        </w:trPr>
        <w:tc>
          <w:tcPr>
            <w:tcW w:w="1648" w:type="dxa"/>
            <w:tcBorders>
              <w:top w:val="nil"/>
              <w:left w:val="single" w:sz="4" w:space="0" w:color="auto"/>
              <w:bottom w:val="nil"/>
              <w:right w:val="single" w:sz="4" w:space="0" w:color="auto"/>
            </w:tcBorders>
            <w:hideMark/>
          </w:tcPr>
          <w:p w14:paraId="6B511EA9" w14:textId="77777777" w:rsidR="009D024E" w:rsidRDefault="009D024E">
            <w:pPr>
              <w:pStyle w:val="TAC"/>
              <w:rPr>
                <w:lang w:val="en-US"/>
              </w:rPr>
            </w:pPr>
            <w:r>
              <w:t>CA_n41A-n66A-n77A</w:t>
            </w:r>
          </w:p>
        </w:tc>
        <w:tc>
          <w:tcPr>
            <w:tcW w:w="1366" w:type="dxa"/>
            <w:tcBorders>
              <w:top w:val="nil"/>
              <w:left w:val="single" w:sz="4" w:space="0" w:color="auto"/>
              <w:bottom w:val="nil"/>
              <w:right w:val="single" w:sz="4" w:space="0" w:color="auto"/>
            </w:tcBorders>
            <w:hideMark/>
          </w:tcPr>
          <w:p w14:paraId="22121E1A" w14:textId="77777777" w:rsidR="009D024E" w:rsidRDefault="009D024E">
            <w:pPr>
              <w:pStyle w:val="TAC"/>
            </w:pPr>
            <w:r>
              <w:t>CA_n41A-n66A</w:t>
            </w:r>
          </w:p>
          <w:p w14:paraId="2C1983B8" w14:textId="77777777" w:rsidR="009D024E" w:rsidRDefault="009D024E">
            <w:pPr>
              <w:pStyle w:val="TAC"/>
            </w:pPr>
            <w:r>
              <w:t>CA_n41A-n77A</w:t>
            </w:r>
          </w:p>
          <w:p w14:paraId="69DEED21" w14:textId="77777777" w:rsidR="009D024E" w:rsidRDefault="009D024E">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283BE92D" w14:textId="77777777" w:rsidR="009D024E" w:rsidRDefault="009D024E">
            <w:pPr>
              <w:pStyle w:val="TAC"/>
              <w:rPr>
                <w:szCs w:val="18"/>
                <w:lang w:val="en-US" w:eastAsia="zh-CN"/>
              </w:rPr>
            </w:pPr>
            <w:r>
              <w:rPr>
                <w:szCs w:val="18"/>
              </w:rPr>
              <w:t>n41</w:t>
            </w:r>
          </w:p>
        </w:tc>
        <w:tc>
          <w:tcPr>
            <w:tcW w:w="663" w:type="dxa"/>
            <w:tcBorders>
              <w:top w:val="single" w:sz="4" w:space="0" w:color="auto"/>
              <w:left w:val="single" w:sz="4" w:space="0" w:color="auto"/>
              <w:bottom w:val="single" w:sz="4" w:space="0" w:color="auto"/>
              <w:right w:val="single" w:sz="4" w:space="0" w:color="auto"/>
            </w:tcBorders>
          </w:tcPr>
          <w:p w14:paraId="1D6D233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EEBB8F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4247F8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3C375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23659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54FCFDD6"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A2EC7D"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D57208B"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28869FC"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56BB3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8582E0D"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79EB8E1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CB74C1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hideMark/>
          </w:tcPr>
          <w:p w14:paraId="7EEE1318" w14:textId="77777777" w:rsidR="009D024E" w:rsidRDefault="009D024E">
            <w:pPr>
              <w:pStyle w:val="TAC"/>
              <w:rPr>
                <w:lang w:val="en-US" w:eastAsia="zh-CN"/>
              </w:rPr>
            </w:pPr>
            <w:r>
              <w:rPr>
                <w:szCs w:val="18"/>
                <w:lang w:val="en-US" w:eastAsia="zh-CN"/>
              </w:rPr>
              <w:t>0</w:t>
            </w:r>
          </w:p>
        </w:tc>
      </w:tr>
      <w:tr w:rsidR="009D024E" w14:paraId="6D17D987" w14:textId="77777777" w:rsidTr="004D2907">
        <w:trPr>
          <w:trHeight w:val="29"/>
          <w:jc w:val="center"/>
        </w:trPr>
        <w:tc>
          <w:tcPr>
            <w:tcW w:w="1648" w:type="dxa"/>
            <w:tcBorders>
              <w:top w:val="nil"/>
              <w:left w:val="single" w:sz="4" w:space="0" w:color="auto"/>
              <w:bottom w:val="nil"/>
              <w:right w:val="single" w:sz="4" w:space="0" w:color="auto"/>
            </w:tcBorders>
          </w:tcPr>
          <w:p w14:paraId="01E3653D"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0BAF93A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9C033E0" w14:textId="77777777" w:rsidR="009D024E" w:rsidRDefault="009D024E">
            <w:pPr>
              <w:pStyle w:val="TAC"/>
              <w:rPr>
                <w:szCs w:val="18"/>
                <w:lang w:val="en-US" w:eastAsia="zh-CN"/>
              </w:rPr>
            </w:pPr>
            <w:r>
              <w:rPr>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0D9310C7"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F768E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77F374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677CFA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D66B428"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81A1EA1"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D15AD8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3AEDFDE"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tcPr>
          <w:p w14:paraId="16CF40F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FBD3D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FABAF9"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E38A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3597EF"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61274CD" w14:textId="77777777" w:rsidR="009D024E" w:rsidRDefault="009D024E">
            <w:pPr>
              <w:pStyle w:val="TAC"/>
              <w:rPr>
                <w:lang w:val="en-US" w:eastAsia="zh-CN"/>
              </w:rPr>
            </w:pPr>
          </w:p>
        </w:tc>
      </w:tr>
      <w:tr w:rsidR="009D024E" w14:paraId="4B2968FC"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700EFF3"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A022A4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01D8A77"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5855BD7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C51531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6ED9EA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4EC4BE6"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828B196"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31AB1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87CBAB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414BF6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AFF849F"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78F9610"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3A7CB68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D736DA0"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0417462"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5A1AA499" w14:textId="77777777" w:rsidR="009D024E" w:rsidRDefault="009D024E">
            <w:pPr>
              <w:pStyle w:val="TAC"/>
              <w:rPr>
                <w:lang w:val="en-US" w:eastAsia="zh-CN"/>
              </w:rPr>
            </w:pPr>
          </w:p>
        </w:tc>
      </w:tr>
      <w:tr w:rsidR="009D024E" w14:paraId="5354A3E3" w14:textId="77777777" w:rsidTr="004D2907">
        <w:trPr>
          <w:trHeight w:val="29"/>
          <w:jc w:val="center"/>
        </w:trPr>
        <w:tc>
          <w:tcPr>
            <w:tcW w:w="1648" w:type="dxa"/>
            <w:tcBorders>
              <w:top w:val="nil"/>
              <w:left w:val="single" w:sz="4" w:space="0" w:color="auto"/>
              <w:bottom w:val="nil"/>
              <w:right w:val="single" w:sz="4" w:space="0" w:color="auto"/>
            </w:tcBorders>
            <w:hideMark/>
          </w:tcPr>
          <w:p w14:paraId="0EAD5880" w14:textId="12C675F0" w:rsidR="009D024E" w:rsidRDefault="009D024E">
            <w:pPr>
              <w:pStyle w:val="TAC"/>
              <w:rPr>
                <w:lang w:val="en-US"/>
              </w:rPr>
            </w:pPr>
            <w:bookmarkStart w:id="98" w:name="_Hlk56607282"/>
            <w:r>
              <w:t>CA_n41(2A)-n66A-n77A</w:t>
            </w:r>
            <w:bookmarkEnd w:id="98"/>
          </w:p>
        </w:tc>
        <w:tc>
          <w:tcPr>
            <w:tcW w:w="1366" w:type="dxa"/>
            <w:tcBorders>
              <w:top w:val="nil"/>
              <w:left w:val="single" w:sz="4" w:space="0" w:color="auto"/>
              <w:bottom w:val="nil"/>
              <w:right w:val="single" w:sz="4" w:space="0" w:color="auto"/>
            </w:tcBorders>
            <w:hideMark/>
          </w:tcPr>
          <w:p w14:paraId="2B28EEE2" w14:textId="77777777" w:rsidR="009D024E" w:rsidRDefault="009D024E">
            <w:pPr>
              <w:pStyle w:val="TAC"/>
            </w:pPr>
            <w:r>
              <w:t>CA_n41A-n66A</w:t>
            </w:r>
          </w:p>
          <w:p w14:paraId="5C611969" w14:textId="77777777" w:rsidR="009D024E" w:rsidRDefault="009D024E">
            <w:pPr>
              <w:pStyle w:val="TAC"/>
            </w:pPr>
            <w:r>
              <w:t>CA_n41A-n77A</w:t>
            </w:r>
          </w:p>
          <w:p w14:paraId="1418ABA9" w14:textId="77777777" w:rsidR="009D024E" w:rsidRDefault="009D024E">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117E360F" w14:textId="77777777" w:rsidR="009D024E" w:rsidRDefault="009D024E">
            <w:pPr>
              <w:pStyle w:val="TAC"/>
              <w:rPr>
                <w:szCs w:val="18"/>
                <w:lang w:val="en-US" w:eastAsia="zh-CN"/>
              </w:rPr>
            </w:pPr>
            <w:r>
              <w:rPr>
                <w:szCs w:val="18"/>
              </w:rPr>
              <w:t>n41</w:t>
            </w:r>
          </w:p>
        </w:tc>
        <w:tc>
          <w:tcPr>
            <w:tcW w:w="663" w:type="dxa"/>
            <w:tcBorders>
              <w:top w:val="single" w:sz="4" w:space="0" w:color="auto"/>
              <w:left w:val="single" w:sz="4" w:space="0" w:color="auto"/>
              <w:bottom w:val="single" w:sz="4" w:space="0" w:color="auto"/>
              <w:right w:val="single" w:sz="4" w:space="0" w:color="auto"/>
            </w:tcBorders>
            <w:hideMark/>
          </w:tcPr>
          <w:p w14:paraId="31EC91C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BA0445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E6ADCC1"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4A3AA7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5CF3C3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A470C63"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2B3011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3DA20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F7CC14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0E99A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28861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ADCB1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553947"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hideMark/>
          </w:tcPr>
          <w:p w14:paraId="3A831F4D" w14:textId="77777777" w:rsidR="009D024E" w:rsidRDefault="009D024E">
            <w:pPr>
              <w:pStyle w:val="TAC"/>
              <w:rPr>
                <w:lang w:val="en-US" w:eastAsia="zh-CN"/>
              </w:rPr>
            </w:pPr>
            <w:r>
              <w:rPr>
                <w:szCs w:val="18"/>
                <w:lang w:val="en-US" w:eastAsia="zh-CN"/>
              </w:rPr>
              <w:t>0</w:t>
            </w:r>
          </w:p>
        </w:tc>
      </w:tr>
      <w:tr w:rsidR="009D024E" w14:paraId="31B27E29" w14:textId="77777777" w:rsidTr="004D2907">
        <w:trPr>
          <w:trHeight w:val="29"/>
          <w:jc w:val="center"/>
        </w:trPr>
        <w:tc>
          <w:tcPr>
            <w:tcW w:w="1648" w:type="dxa"/>
            <w:tcBorders>
              <w:top w:val="nil"/>
              <w:left w:val="single" w:sz="4" w:space="0" w:color="auto"/>
              <w:bottom w:val="nil"/>
              <w:right w:val="single" w:sz="4" w:space="0" w:color="auto"/>
            </w:tcBorders>
          </w:tcPr>
          <w:p w14:paraId="7120304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AE8F47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55F6C5E7" w14:textId="77777777" w:rsidR="009D024E" w:rsidRDefault="009D024E">
            <w:pPr>
              <w:pStyle w:val="TAC"/>
              <w:rPr>
                <w:szCs w:val="18"/>
                <w:lang w:val="en-US" w:eastAsia="zh-CN"/>
              </w:rPr>
            </w:pPr>
            <w:r>
              <w:rPr>
                <w:szCs w:val="18"/>
              </w:rPr>
              <w:t>n66</w:t>
            </w:r>
          </w:p>
        </w:tc>
        <w:tc>
          <w:tcPr>
            <w:tcW w:w="663" w:type="dxa"/>
            <w:tcBorders>
              <w:top w:val="single" w:sz="4" w:space="0" w:color="auto"/>
              <w:left w:val="single" w:sz="4" w:space="0" w:color="auto"/>
              <w:bottom w:val="single" w:sz="4" w:space="0" w:color="auto"/>
              <w:right w:val="single" w:sz="4" w:space="0" w:color="auto"/>
            </w:tcBorders>
          </w:tcPr>
          <w:p w14:paraId="77131EEF"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396A5DE"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6616F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88C732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F2A5C16"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71B8552"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5D65FA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C203A5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B6C2AE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FB691F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A0ABDD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920FC4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17A10B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2E04B38" w14:textId="77777777" w:rsidR="009D024E" w:rsidRDefault="009D024E">
            <w:pPr>
              <w:pStyle w:val="TAC"/>
              <w:rPr>
                <w:lang w:val="en-US" w:eastAsia="zh-CN"/>
              </w:rPr>
            </w:pPr>
          </w:p>
        </w:tc>
      </w:tr>
      <w:tr w:rsidR="009D024E" w14:paraId="207DA0D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79EAF8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DC0B69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528C16D"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779149E3"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CC7AC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E8E308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FE892E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8582B98"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98D15F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48FD9CE"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1DA3751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22D021F1"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5B2D692"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8DE6578"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6E7A2E7"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F6170D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8333B7B" w14:textId="77777777" w:rsidR="009D024E" w:rsidRDefault="009D024E">
            <w:pPr>
              <w:pStyle w:val="TAC"/>
              <w:rPr>
                <w:lang w:val="en-US" w:eastAsia="zh-CN"/>
              </w:rPr>
            </w:pPr>
          </w:p>
        </w:tc>
      </w:tr>
      <w:tr w:rsidR="009D024E" w14:paraId="21964308" w14:textId="77777777" w:rsidTr="004D2907">
        <w:trPr>
          <w:trHeight w:val="29"/>
          <w:jc w:val="center"/>
        </w:trPr>
        <w:tc>
          <w:tcPr>
            <w:tcW w:w="1648" w:type="dxa"/>
            <w:tcBorders>
              <w:top w:val="nil"/>
              <w:left w:val="single" w:sz="4" w:space="0" w:color="auto"/>
              <w:bottom w:val="nil"/>
              <w:right w:val="single" w:sz="4" w:space="0" w:color="auto"/>
            </w:tcBorders>
            <w:hideMark/>
          </w:tcPr>
          <w:p w14:paraId="0E8F688A" w14:textId="4D7EEDFE" w:rsidR="009D024E" w:rsidRDefault="009D024E">
            <w:pPr>
              <w:pStyle w:val="TAC"/>
              <w:rPr>
                <w:lang w:val="en-US"/>
              </w:rPr>
            </w:pPr>
            <w:bookmarkStart w:id="99" w:name="_Hlk56607296"/>
            <w:r>
              <w:t>CA_n41C-n66A-n77A</w:t>
            </w:r>
            <w:bookmarkEnd w:id="99"/>
          </w:p>
        </w:tc>
        <w:tc>
          <w:tcPr>
            <w:tcW w:w="1366" w:type="dxa"/>
            <w:tcBorders>
              <w:top w:val="nil"/>
              <w:left w:val="single" w:sz="4" w:space="0" w:color="auto"/>
              <w:bottom w:val="nil"/>
              <w:right w:val="single" w:sz="4" w:space="0" w:color="auto"/>
            </w:tcBorders>
            <w:hideMark/>
          </w:tcPr>
          <w:p w14:paraId="2EAA3E37" w14:textId="77777777" w:rsidR="009D024E" w:rsidRDefault="009D024E">
            <w:pPr>
              <w:pStyle w:val="TAC"/>
            </w:pPr>
            <w:r>
              <w:t>CA_n41A-n66A</w:t>
            </w:r>
          </w:p>
          <w:p w14:paraId="542193C7" w14:textId="77777777" w:rsidR="009D024E" w:rsidRDefault="009D024E">
            <w:pPr>
              <w:pStyle w:val="TAC"/>
            </w:pPr>
            <w:r>
              <w:t>CA_n41A-n77A</w:t>
            </w:r>
          </w:p>
          <w:p w14:paraId="272F244B" w14:textId="77777777" w:rsidR="009D024E" w:rsidRDefault="009D024E">
            <w:pPr>
              <w:pStyle w:val="TAC"/>
              <w:rPr>
                <w:lang w:val="en-US" w:eastAsia="zh-CN"/>
              </w:rPr>
            </w:pPr>
            <w:r>
              <w:t>CA_n66A-n77A</w:t>
            </w:r>
          </w:p>
        </w:tc>
        <w:tc>
          <w:tcPr>
            <w:tcW w:w="731" w:type="dxa"/>
            <w:tcBorders>
              <w:top w:val="single" w:sz="4" w:space="0" w:color="auto"/>
              <w:left w:val="single" w:sz="4" w:space="0" w:color="auto"/>
              <w:bottom w:val="single" w:sz="4" w:space="0" w:color="auto"/>
              <w:right w:val="single" w:sz="4" w:space="0" w:color="auto"/>
            </w:tcBorders>
            <w:hideMark/>
          </w:tcPr>
          <w:p w14:paraId="56901368" w14:textId="77777777" w:rsidR="009D024E" w:rsidRDefault="009D024E">
            <w:pPr>
              <w:pStyle w:val="TAC"/>
              <w:rPr>
                <w:szCs w:val="18"/>
                <w:lang w:val="en-US" w:eastAsia="zh-CN"/>
              </w:rPr>
            </w:pPr>
            <w:r>
              <w:rPr>
                <w:szCs w:val="18"/>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70456587" w14:textId="77777777" w:rsidR="009D024E" w:rsidRDefault="009D024E">
            <w:pPr>
              <w:pStyle w:val="TAC"/>
              <w:rPr>
                <w:szCs w:val="18"/>
                <w:lang w:val="en-US" w:eastAsia="zh-CN"/>
              </w:rPr>
            </w:pPr>
            <w:r>
              <w:rPr>
                <w:szCs w:val="18"/>
              </w:rPr>
              <w:t>See CA_n41C Bandwidth Combination Set 0 in Table 5.5A.1-1</w:t>
            </w:r>
          </w:p>
        </w:tc>
        <w:tc>
          <w:tcPr>
            <w:tcW w:w="1286" w:type="dxa"/>
            <w:tcBorders>
              <w:top w:val="nil"/>
              <w:left w:val="single" w:sz="4" w:space="0" w:color="auto"/>
              <w:bottom w:val="nil"/>
              <w:right w:val="single" w:sz="4" w:space="0" w:color="auto"/>
            </w:tcBorders>
            <w:hideMark/>
          </w:tcPr>
          <w:p w14:paraId="3154E9B3" w14:textId="77777777" w:rsidR="009D024E" w:rsidRDefault="009D024E">
            <w:pPr>
              <w:pStyle w:val="TAC"/>
              <w:rPr>
                <w:lang w:val="en-US" w:eastAsia="zh-CN"/>
              </w:rPr>
            </w:pPr>
            <w:r>
              <w:rPr>
                <w:szCs w:val="18"/>
                <w:lang w:val="en-US" w:eastAsia="zh-CN"/>
              </w:rPr>
              <w:t>0</w:t>
            </w:r>
          </w:p>
        </w:tc>
      </w:tr>
      <w:tr w:rsidR="009D024E" w14:paraId="78A5AA6F" w14:textId="77777777" w:rsidTr="004D2907">
        <w:trPr>
          <w:trHeight w:val="29"/>
          <w:jc w:val="center"/>
        </w:trPr>
        <w:tc>
          <w:tcPr>
            <w:tcW w:w="1648" w:type="dxa"/>
            <w:tcBorders>
              <w:top w:val="nil"/>
              <w:left w:val="single" w:sz="4" w:space="0" w:color="auto"/>
              <w:bottom w:val="nil"/>
              <w:right w:val="single" w:sz="4" w:space="0" w:color="auto"/>
            </w:tcBorders>
          </w:tcPr>
          <w:p w14:paraId="1C965CEE"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F77D3D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3063CCA" w14:textId="77777777" w:rsidR="009D024E" w:rsidRDefault="009D024E">
            <w:pPr>
              <w:pStyle w:val="TAC"/>
              <w:rPr>
                <w:szCs w:val="18"/>
                <w:lang w:val="en-US" w:eastAsia="zh-CN"/>
              </w:rPr>
            </w:pPr>
            <w:r>
              <w:rPr>
                <w:szCs w:val="18"/>
              </w:rPr>
              <w:t>n66</w:t>
            </w:r>
          </w:p>
        </w:tc>
        <w:tc>
          <w:tcPr>
            <w:tcW w:w="663" w:type="dxa"/>
            <w:tcBorders>
              <w:top w:val="single" w:sz="4" w:space="0" w:color="auto"/>
              <w:left w:val="single" w:sz="4" w:space="0" w:color="auto"/>
              <w:bottom w:val="single" w:sz="4" w:space="0" w:color="auto"/>
              <w:right w:val="single" w:sz="4" w:space="0" w:color="auto"/>
            </w:tcBorders>
            <w:hideMark/>
          </w:tcPr>
          <w:p w14:paraId="6156E3E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71080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4EC85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68A7D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2FBD51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229F80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F1CA18C"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86E478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9BA234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E8984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271084"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7B19CA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D38086"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3F63D97" w14:textId="77777777" w:rsidR="009D024E" w:rsidRDefault="009D024E">
            <w:pPr>
              <w:pStyle w:val="TAC"/>
              <w:rPr>
                <w:lang w:val="en-US" w:eastAsia="zh-CN"/>
              </w:rPr>
            </w:pPr>
          </w:p>
        </w:tc>
      </w:tr>
      <w:tr w:rsidR="009D024E" w14:paraId="5BC4E1B9"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68869B3"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3A4BB7C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5D6B054"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1837483B"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DABE6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1C6328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B8D541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7DFB12D"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B9CD56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AB2AF6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FFA8B5"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1F7FAA0"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6156A1EB"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538E8D63"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ED2E0B7"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B03867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714AC06C" w14:textId="77777777" w:rsidR="009D024E" w:rsidRDefault="009D024E">
            <w:pPr>
              <w:pStyle w:val="TAC"/>
              <w:rPr>
                <w:lang w:val="en-US" w:eastAsia="zh-CN"/>
              </w:rPr>
            </w:pPr>
          </w:p>
        </w:tc>
      </w:tr>
      <w:tr w:rsidR="009D024E" w14:paraId="413B71D0" w14:textId="77777777" w:rsidTr="004D2907">
        <w:trPr>
          <w:trHeight w:val="29"/>
          <w:jc w:val="center"/>
        </w:trPr>
        <w:tc>
          <w:tcPr>
            <w:tcW w:w="1648" w:type="dxa"/>
            <w:tcBorders>
              <w:top w:val="nil"/>
              <w:left w:val="single" w:sz="4" w:space="0" w:color="auto"/>
              <w:bottom w:val="nil"/>
              <w:right w:val="single" w:sz="4" w:space="0" w:color="auto"/>
            </w:tcBorders>
            <w:hideMark/>
          </w:tcPr>
          <w:p w14:paraId="2B146507" w14:textId="77777777" w:rsidR="009D024E" w:rsidRDefault="009D024E">
            <w:pPr>
              <w:pStyle w:val="TAC"/>
              <w:rPr>
                <w:lang w:val="en-US"/>
              </w:rPr>
            </w:pPr>
            <w:r>
              <w:t>CA_n41A-n71A-n77A</w:t>
            </w:r>
          </w:p>
        </w:tc>
        <w:tc>
          <w:tcPr>
            <w:tcW w:w="1366" w:type="dxa"/>
            <w:tcBorders>
              <w:top w:val="nil"/>
              <w:left w:val="single" w:sz="4" w:space="0" w:color="auto"/>
              <w:bottom w:val="nil"/>
              <w:right w:val="single" w:sz="4" w:space="0" w:color="auto"/>
            </w:tcBorders>
            <w:hideMark/>
          </w:tcPr>
          <w:p w14:paraId="487489D2" w14:textId="77777777" w:rsidR="009D024E" w:rsidRDefault="009D024E">
            <w:pPr>
              <w:pStyle w:val="TAC"/>
            </w:pPr>
            <w:r>
              <w:t>CA_n41A-n71A</w:t>
            </w:r>
          </w:p>
          <w:p w14:paraId="39D813AF" w14:textId="77777777" w:rsidR="009D024E" w:rsidRDefault="009D024E">
            <w:pPr>
              <w:pStyle w:val="TAC"/>
            </w:pPr>
            <w:r>
              <w:t>CA_n41A-n77A</w:t>
            </w:r>
          </w:p>
          <w:p w14:paraId="3177E49C"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5F8A0BD0" w14:textId="77777777" w:rsidR="009D024E" w:rsidRDefault="009D024E">
            <w:pPr>
              <w:pStyle w:val="TAC"/>
              <w:rPr>
                <w:szCs w:val="18"/>
                <w:lang w:val="en-US" w:eastAsia="zh-CN"/>
              </w:rPr>
            </w:pPr>
            <w:r>
              <w:rPr>
                <w:szCs w:val="18"/>
              </w:rPr>
              <w:t>n41</w:t>
            </w:r>
          </w:p>
        </w:tc>
        <w:tc>
          <w:tcPr>
            <w:tcW w:w="663" w:type="dxa"/>
            <w:tcBorders>
              <w:top w:val="single" w:sz="4" w:space="0" w:color="auto"/>
              <w:left w:val="single" w:sz="4" w:space="0" w:color="auto"/>
              <w:bottom w:val="single" w:sz="4" w:space="0" w:color="auto"/>
              <w:right w:val="single" w:sz="4" w:space="0" w:color="auto"/>
            </w:tcBorders>
          </w:tcPr>
          <w:p w14:paraId="4DF40DEB"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6C6C4A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27394DC"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722935E"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47C2FA7"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4B3CDD7A"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90979E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B971C1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F1D719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579BF34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14D14FB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CEB5C7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2C483F24"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hideMark/>
          </w:tcPr>
          <w:p w14:paraId="6AAB1B19" w14:textId="77777777" w:rsidR="009D024E" w:rsidRDefault="009D024E">
            <w:pPr>
              <w:pStyle w:val="TAC"/>
              <w:rPr>
                <w:lang w:val="en-US" w:eastAsia="zh-CN"/>
              </w:rPr>
            </w:pPr>
            <w:r>
              <w:rPr>
                <w:szCs w:val="18"/>
                <w:lang w:val="en-US" w:eastAsia="zh-CN"/>
              </w:rPr>
              <w:t>0</w:t>
            </w:r>
          </w:p>
        </w:tc>
      </w:tr>
      <w:tr w:rsidR="009D024E" w14:paraId="768DDC61" w14:textId="77777777" w:rsidTr="004D2907">
        <w:trPr>
          <w:trHeight w:val="29"/>
          <w:jc w:val="center"/>
        </w:trPr>
        <w:tc>
          <w:tcPr>
            <w:tcW w:w="1648" w:type="dxa"/>
            <w:tcBorders>
              <w:top w:val="nil"/>
              <w:left w:val="single" w:sz="4" w:space="0" w:color="auto"/>
              <w:bottom w:val="nil"/>
              <w:right w:val="single" w:sz="4" w:space="0" w:color="auto"/>
            </w:tcBorders>
          </w:tcPr>
          <w:p w14:paraId="208A0956"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6A94FABC"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063FDF9" w14:textId="77777777" w:rsidR="009D024E" w:rsidRDefault="009D024E">
            <w:pPr>
              <w:pStyle w:val="TAC"/>
              <w:rPr>
                <w:szCs w:val="18"/>
                <w:lang w:val="en-US" w:eastAsia="zh-CN"/>
              </w:rPr>
            </w:pPr>
            <w:r>
              <w:rPr>
                <w:szCs w:val="18"/>
              </w:rPr>
              <w:t>n71</w:t>
            </w:r>
          </w:p>
        </w:tc>
        <w:tc>
          <w:tcPr>
            <w:tcW w:w="663" w:type="dxa"/>
            <w:tcBorders>
              <w:top w:val="single" w:sz="4" w:space="0" w:color="auto"/>
              <w:left w:val="single" w:sz="4" w:space="0" w:color="auto"/>
              <w:bottom w:val="single" w:sz="4" w:space="0" w:color="auto"/>
              <w:right w:val="single" w:sz="4" w:space="0" w:color="auto"/>
            </w:tcBorders>
            <w:hideMark/>
          </w:tcPr>
          <w:p w14:paraId="4713271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4CEFA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61E28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D3D1B8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C550D5C"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45EE790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8A6165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6B44A7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9AAEC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22FA41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8B6EF1A"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CFFB61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8F9E56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5E17D39" w14:textId="77777777" w:rsidR="009D024E" w:rsidRDefault="009D024E">
            <w:pPr>
              <w:pStyle w:val="TAC"/>
              <w:rPr>
                <w:lang w:val="en-US" w:eastAsia="zh-CN"/>
              </w:rPr>
            </w:pPr>
          </w:p>
        </w:tc>
      </w:tr>
      <w:tr w:rsidR="009D024E" w14:paraId="236D51F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B4C6BE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DD5322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6F1A77B"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2FB30535"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1DB8EE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062D2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AFF06F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4BAFB6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44ACDA5"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4C0144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7D69965"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EC79AF8"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2A910FC9"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A1756E2"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C6CCCC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4F9D739"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3FC27E1F" w14:textId="77777777" w:rsidR="009D024E" w:rsidRDefault="009D024E">
            <w:pPr>
              <w:pStyle w:val="TAC"/>
              <w:rPr>
                <w:lang w:val="en-US" w:eastAsia="zh-CN"/>
              </w:rPr>
            </w:pPr>
          </w:p>
        </w:tc>
      </w:tr>
      <w:tr w:rsidR="009D024E" w14:paraId="72858F00" w14:textId="77777777" w:rsidTr="004D2907">
        <w:trPr>
          <w:trHeight w:val="29"/>
          <w:jc w:val="center"/>
        </w:trPr>
        <w:tc>
          <w:tcPr>
            <w:tcW w:w="1648" w:type="dxa"/>
            <w:tcBorders>
              <w:top w:val="nil"/>
              <w:left w:val="single" w:sz="4" w:space="0" w:color="auto"/>
              <w:bottom w:val="nil"/>
              <w:right w:val="single" w:sz="4" w:space="0" w:color="auto"/>
            </w:tcBorders>
            <w:hideMark/>
          </w:tcPr>
          <w:p w14:paraId="33EF31E0" w14:textId="77777777" w:rsidR="009D024E" w:rsidRDefault="009D024E">
            <w:pPr>
              <w:pStyle w:val="TAC"/>
              <w:rPr>
                <w:lang w:val="en-US"/>
              </w:rPr>
            </w:pPr>
            <w:r>
              <w:lastRenderedPageBreak/>
              <w:t>CA_n41(2A)-n71A-n77A</w:t>
            </w:r>
          </w:p>
        </w:tc>
        <w:tc>
          <w:tcPr>
            <w:tcW w:w="1366" w:type="dxa"/>
            <w:tcBorders>
              <w:top w:val="nil"/>
              <w:left w:val="single" w:sz="4" w:space="0" w:color="auto"/>
              <w:bottom w:val="nil"/>
              <w:right w:val="single" w:sz="4" w:space="0" w:color="auto"/>
            </w:tcBorders>
            <w:hideMark/>
          </w:tcPr>
          <w:p w14:paraId="7A59257B" w14:textId="77777777" w:rsidR="009D024E" w:rsidRDefault="009D024E">
            <w:pPr>
              <w:pStyle w:val="TAC"/>
            </w:pPr>
            <w:r>
              <w:t>CA_n41A-n71A</w:t>
            </w:r>
          </w:p>
          <w:p w14:paraId="48FFC7FC" w14:textId="77777777" w:rsidR="009D024E" w:rsidRDefault="009D024E">
            <w:pPr>
              <w:pStyle w:val="TAC"/>
            </w:pPr>
            <w:r>
              <w:t>CA_n41A-n77A</w:t>
            </w:r>
          </w:p>
          <w:p w14:paraId="17A7E265"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1EA4F9FC" w14:textId="77777777" w:rsidR="009D024E" w:rsidRDefault="009D024E">
            <w:pPr>
              <w:pStyle w:val="TAC"/>
              <w:rPr>
                <w:szCs w:val="18"/>
                <w:lang w:val="en-US" w:eastAsia="zh-CN"/>
              </w:rPr>
            </w:pPr>
            <w:r>
              <w:rPr>
                <w:szCs w:val="18"/>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A17025A" w14:textId="77777777" w:rsidR="009D024E" w:rsidRDefault="009D024E">
            <w:pPr>
              <w:pStyle w:val="TAC"/>
              <w:rPr>
                <w:szCs w:val="18"/>
                <w:lang w:val="en-US" w:eastAsia="zh-CN"/>
              </w:rPr>
            </w:pPr>
            <w:r>
              <w:rPr>
                <w:szCs w:val="18"/>
              </w:rPr>
              <w:t>See CA_n41(2A) Bandwidth Combination Set 1 in Table 5.5A.2-1</w:t>
            </w:r>
          </w:p>
        </w:tc>
        <w:tc>
          <w:tcPr>
            <w:tcW w:w="1286" w:type="dxa"/>
            <w:tcBorders>
              <w:top w:val="nil"/>
              <w:left w:val="single" w:sz="4" w:space="0" w:color="auto"/>
              <w:bottom w:val="nil"/>
              <w:right w:val="single" w:sz="4" w:space="0" w:color="auto"/>
            </w:tcBorders>
            <w:hideMark/>
          </w:tcPr>
          <w:p w14:paraId="1FC20D51" w14:textId="77777777" w:rsidR="009D024E" w:rsidRDefault="009D024E">
            <w:pPr>
              <w:pStyle w:val="TAC"/>
              <w:rPr>
                <w:lang w:val="en-US" w:eastAsia="zh-CN"/>
              </w:rPr>
            </w:pPr>
            <w:r>
              <w:rPr>
                <w:szCs w:val="18"/>
                <w:lang w:val="en-US" w:eastAsia="zh-CN"/>
              </w:rPr>
              <w:t>0</w:t>
            </w:r>
          </w:p>
        </w:tc>
      </w:tr>
      <w:tr w:rsidR="009D024E" w14:paraId="724EF912" w14:textId="77777777" w:rsidTr="004D2907">
        <w:trPr>
          <w:trHeight w:val="29"/>
          <w:jc w:val="center"/>
        </w:trPr>
        <w:tc>
          <w:tcPr>
            <w:tcW w:w="1648" w:type="dxa"/>
            <w:tcBorders>
              <w:top w:val="nil"/>
              <w:left w:val="single" w:sz="4" w:space="0" w:color="auto"/>
              <w:bottom w:val="nil"/>
              <w:right w:val="single" w:sz="4" w:space="0" w:color="auto"/>
            </w:tcBorders>
          </w:tcPr>
          <w:p w14:paraId="08CBE42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0FC1DB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30C806C" w14:textId="77777777" w:rsidR="009D024E" w:rsidRDefault="009D024E">
            <w:pPr>
              <w:pStyle w:val="TAC"/>
              <w:rPr>
                <w:szCs w:val="18"/>
                <w:lang w:val="en-US" w:eastAsia="zh-CN"/>
              </w:rPr>
            </w:pPr>
            <w:r>
              <w:rPr>
                <w:szCs w:val="18"/>
              </w:rPr>
              <w:t>n71</w:t>
            </w:r>
          </w:p>
        </w:tc>
        <w:tc>
          <w:tcPr>
            <w:tcW w:w="663" w:type="dxa"/>
            <w:tcBorders>
              <w:top w:val="single" w:sz="4" w:space="0" w:color="auto"/>
              <w:left w:val="single" w:sz="4" w:space="0" w:color="auto"/>
              <w:bottom w:val="single" w:sz="4" w:space="0" w:color="auto"/>
              <w:right w:val="single" w:sz="4" w:space="0" w:color="auto"/>
            </w:tcBorders>
            <w:hideMark/>
          </w:tcPr>
          <w:p w14:paraId="01A776A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07F4F6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F1572B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4DDBA97"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94C239F"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78FF72D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AE5611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CCBB2F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9D52F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784D87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E72694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63D031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DAD25DD"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469236D9" w14:textId="77777777" w:rsidR="009D024E" w:rsidRDefault="009D024E">
            <w:pPr>
              <w:pStyle w:val="TAC"/>
              <w:rPr>
                <w:lang w:val="en-US" w:eastAsia="zh-CN"/>
              </w:rPr>
            </w:pPr>
          </w:p>
        </w:tc>
      </w:tr>
      <w:tr w:rsidR="009D024E" w14:paraId="655508AD"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AB62A5D"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984115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A9940F7"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645E3D3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E5E453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191FC3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8867EE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ABF86D1"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0A3AF0E"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27F8F9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02B47617"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02308DA"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B176B64"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0C7F9DCB"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16D52CA5"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B1E7CC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2BA49E2E" w14:textId="77777777" w:rsidR="009D024E" w:rsidRDefault="009D024E">
            <w:pPr>
              <w:pStyle w:val="TAC"/>
              <w:rPr>
                <w:lang w:val="en-US" w:eastAsia="zh-CN"/>
              </w:rPr>
            </w:pPr>
          </w:p>
        </w:tc>
      </w:tr>
      <w:tr w:rsidR="009D024E" w14:paraId="6074CC4E" w14:textId="77777777" w:rsidTr="004D2907">
        <w:trPr>
          <w:trHeight w:val="29"/>
          <w:jc w:val="center"/>
        </w:trPr>
        <w:tc>
          <w:tcPr>
            <w:tcW w:w="1648" w:type="dxa"/>
            <w:tcBorders>
              <w:top w:val="nil"/>
              <w:left w:val="single" w:sz="4" w:space="0" w:color="auto"/>
              <w:bottom w:val="nil"/>
              <w:right w:val="single" w:sz="4" w:space="0" w:color="auto"/>
            </w:tcBorders>
            <w:hideMark/>
          </w:tcPr>
          <w:p w14:paraId="0A3AB702" w14:textId="77777777" w:rsidR="009D024E" w:rsidRDefault="009D024E">
            <w:pPr>
              <w:pStyle w:val="TAC"/>
              <w:rPr>
                <w:lang w:val="en-US"/>
              </w:rPr>
            </w:pPr>
            <w:r>
              <w:t>CA_n41C-n71A-n77A</w:t>
            </w:r>
          </w:p>
        </w:tc>
        <w:tc>
          <w:tcPr>
            <w:tcW w:w="1366" w:type="dxa"/>
            <w:tcBorders>
              <w:top w:val="nil"/>
              <w:left w:val="single" w:sz="4" w:space="0" w:color="auto"/>
              <w:bottom w:val="nil"/>
              <w:right w:val="single" w:sz="4" w:space="0" w:color="auto"/>
            </w:tcBorders>
            <w:hideMark/>
          </w:tcPr>
          <w:p w14:paraId="098B7942" w14:textId="77777777" w:rsidR="009D024E" w:rsidRDefault="009D024E">
            <w:pPr>
              <w:pStyle w:val="TAC"/>
            </w:pPr>
            <w:r>
              <w:t>CA_n41A-n71A</w:t>
            </w:r>
          </w:p>
          <w:p w14:paraId="46B78EED" w14:textId="77777777" w:rsidR="009D024E" w:rsidRDefault="009D024E">
            <w:pPr>
              <w:pStyle w:val="TAC"/>
            </w:pPr>
            <w:r>
              <w:t>CA_n41A-n77A</w:t>
            </w:r>
          </w:p>
          <w:p w14:paraId="0AF2EB8C" w14:textId="77777777" w:rsidR="009D024E" w:rsidRDefault="009D024E">
            <w:pPr>
              <w:pStyle w:val="TAC"/>
              <w:rPr>
                <w:lang w:val="en-US" w:eastAsia="zh-CN"/>
              </w:rPr>
            </w:pPr>
            <w:r>
              <w:t>CA_n71A-n77A</w:t>
            </w:r>
          </w:p>
        </w:tc>
        <w:tc>
          <w:tcPr>
            <w:tcW w:w="731" w:type="dxa"/>
            <w:tcBorders>
              <w:top w:val="single" w:sz="4" w:space="0" w:color="auto"/>
              <w:left w:val="single" w:sz="4" w:space="0" w:color="auto"/>
              <w:bottom w:val="single" w:sz="4" w:space="0" w:color="auto"/>
              <w:right w:val="single" w:sz="4" w:space="0" w:color="auto"/>
            </w:tcBorders>
            <w:hideMark/>
          </w:tcPr>
          <w:p w14:paraId="24431E59" w14:textId="77777777" w:rsidR="009D024E" w:rsidRDefault="009D024E">
            <w:pPr>
              <w:pStyle w:val="TAC"/>
              <w:rPr>
                <w:szCs w:val="18"/>
                <w:lang w:val="en-US" w:eastAsia="zh-CN"/>
              </w:rPr>
            </w:pPr>
            <w:r>
              <w:rPr>
                <w:szCs w:val="18"/>
              </w:rP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DEFF08F" w14:textId="77777777" w:rsidR="009D024E" w:rsidRDefault="009D024E">
            <w:pPr>
              <w:pStyle w:val="TAC"/>
              <w:rPr>
                <w:szCs w:val="18"/>
                <w:lang w:val="en-US" w:eastAsia="zh-CN"/>
              </w:rPr>
            </w:pPr>
            <w:r>
              <w:rPr>
                <w:szCs w:val="18"/>
              </w:rPr>
              <w:t>See CA_n41C Bandwidth Combination Set 0 in Table 5.5A.1-1</w:t>
            </w:r>
          </w:p>
        </w:tc>
        <w:tc>
          <w:tcPr>
            <w:tcW w:w="1286" w:type="dxa"/>
            <w:tcBorders>
              <w:top w:val="nil"/>
              <w:left w:val="single" w:sz="4" w:space="0" w:color="auto"/>
              <w:bottom w:val="nil"/>
              <w:right w:val="single" w:sz="4" w:space="0" w:color="auto"/>
            </w:tcBorders>
            <w:hideMark/>
          </w:tcPr>
          <w:p w14:paraId="38EC6894" w14:textId="77777777" w:rsidR="009D024E" w:rsidRDefault="009D024E">
            <w:pPr>
              <w:pStyle w:val="TAC"/>
              <w:rPr>
                <w:lang w:val="en-US" w:eastAsia="zh-CN"/>
              </w:rPr>
            </w:pPr>
            <w:r>
              <w:rPr>
                <w:szCs w:val="18"/>
                <w:lang w:val="en-US" w:eastAsia="zh-CN"/>
              </w:rPr>
              <w:t>0</w:t>
            </w:r>
          </w:p>
        </w:tc>
      </w:tr>
      <w:tr w:rsidR="009D024E" w14:paraId="64DB2108" w14:textId="77777777" w:rsidTr="004D2907">
        <w:trPr>
          <w:trHeight w:val="29"/>
          <w:jc w:val="center"/>
        </w:trPr>
        <w:tc>
          <w:tcPr>
            <w:tcW w:w="1648" w:type="dxa"/>
            <w:tcBorders>
              <w:top w:val="nil"/>
              <w:left w:val="single" w:sz="4" w:space="0" w:color="auto"/>
              <w:bottom w:val="nil"/>
              <w:right w:val="single" w:sz="4" w:space="0" w:color="auto"/>
            </w:tcBorders>
          </w:tcPr>
          <w:p w14:paraId="7BCEC4A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65BC962"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A4998C8" w14:textId="77777777" w:rsidR="009D024E" w:rsidRDefault="009D024E">
            <w:pPr>
              <w:pStyle w:val="TAC"/>
              <w:rPr>
                <w:szCs w:val="18"/>
                <w:lang w:val="en-US" w:eastAsia="zh-CN"/>
              </w:rPr>
            </w:pPr>
            <w:r>
              <w:rPr>
                <w:szCs w:val="18"/>
              </w:rPr>
              <w:t>n71</w:t>
            </w:r>
          </w:p>
        </w:tc>
        <w:tc>
          <w:tcPr>
            <w:tcW w:w="663" w:type="dxa"/>
            <w:tcBorders>
              <w:top w:val="single" w:sz="4" w:space="0" w:color="auto"/>
              <w:left w:val="single" w:sz="4" w:space="0" w:color="auto"/>
              <w:bottom w:val="single" w:sz="4" w:space="0" w:color="auto"/>
              <w:right w:val="single" w:sz="4" w:space="0" w:color="auto"/>
            </w:tcBorders>
            <w:hideMark/>
          </w:tcPr>
          <w:p w14:paraId="047704E1"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502E58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B2B87C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00528E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FDE0B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A2569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CE0F31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D9919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B3338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CCD4E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107C5C"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3E7F921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F154152"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2D77B803" w14:textId="77777777" w:rsidR="009D024E" w:rsidRDefault="009D024E">
            <w:pPr>
              <w:pStyle w:val="TAC"/>
              <w:rPr>
                <w:lang w:val="en-US" w:eastAsia="zh-CN"/>
              </w:rPr>
            </w:pPr>
          </w:p>
        </w:tc>
      </w:tr>
      <w:tr w:rsidR="009D024E" w14:paraId="522AAC1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58F16DC"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D6CBF6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FF899B4" w14:textId="77777777" w:rsidR="009D024E" w:rsidRDefault="009D024E">
            <w:pPr>
              <w:pStyle w:val="TAC"/>
              <w:rPr>
                <w:szCs w:val="18"/>
                <w:lang w:val="en-US" w:eastAsia="zh-CN"/>
              </w:rPr>
            </w:pPr>
            <w:r>
              <w:rPr>
                <w:szCs w:val="18"/>
              </w:rPr>
              <w:t>n77</w:t>
            </w:r>
          </w:p>
        </w:tc>
        <w:tc>
          <w:tcPr>
            <w:tcW w:w="663" w:type="dxa"/>
            <w:tcBorders>
              <w:top w:val="single" w:sz="4" w:space="0" w:color="auto"/>
              <w:left w:val="single" w:sz="4" w:space="0" w:color="auto"/>
              <w:bottom w:val="single" w:sz="4" w:space="0" w:color="auto"/>
              <w:right w:val="single" w:sz="4" w:space="0" w:color="auto"/>
            </w:tcBorders>
          </w:tcPr>
          <w:p w14:paraId="2F2D77D1"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E5A564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ACDB5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466F0F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C37308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C4ECF5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674298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169BE17"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60AE4BF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9A58493"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7DDBAB3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F43E5B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AD1B3F8"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79F1F400" w14:textId="77777777" w:rsidR="009D024E" w:rsidRDefault="009D024E">
            <w:pPr>
              <w:pStyle w:val="TAC"/>
              <w:rPr>
                <w:lang w:val="en-US" w:eastAsia="zh-CN"/>
              </w:rPr>
            </w:pPr>
          </w:p>
        </w:tc>
      </w:tr>
      <w:tr w:rsidR="009D024E" w14:paraId="3668FEA5" w14:textId="77777777" w:rsidTr="004D2907">
        <w:trPr>
          <w:trHeight w:val="29"/>
          <w:jc w:val="center"/>
        </w:trPr>
        <w:tc>
          <w:tcPr>
            <w:tcW w:w="1648" w:type="dxa"/>
            <w:tcBorders>
              <w:top w:val="nil"/>
              <w:left w:val="single" w:sz="4" w:space="0" w:color="auto"/>
              <w:bottom w:val="nil"/>
              <w:right w:val="single" w:sz="4" w:space="0" w:color="auto"/>
            </w:tcBorders>
            <w:hideMark/>
          </w:tcPr>
          <w:p w14:paraId="4A1802FC" w14:textId="77777777" w:rsidR="009D024E" w:rsidRDefault="009D024E">
            <w:pPr>
              <w:pStyle w:val="TAC"/>
              <w:rPr>
                <w:szCs w:val="18"/>
                <w:lang w:val="en-US"/>
              </w:rPr>
            </w:pPr>
            <w:r>
              <w:t>CA_n41A-n66A-n77A</w:t>
            </w:r>
          </w:p>
        </w:tc>
        <w:tc>
          <w:tcPr>
            <w:tcW w:w="1366" w:type="dxa"/>
            <w:tcBorders>
              <w:top w:val="nil"/>
              <w:left w:val="single" w:sz="4" w:space="0" w:color="auto"/>
              <w:bottom w:val="nil"/>
              <w:right w:val="single" w:sz="4" w:space="0" w:color="auto"/>
            </w:tcBorders>
            <w:hideMark/>
          </w:tcPr>
          <w:p w14:paraId="16374C39"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6273F5E8"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15AD9EE6"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0B59A5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1EE218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899E9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59629E5"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1CD23FFD"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8ED81E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A9CA50D"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674B76B"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06AD599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hideMark/>
          </w:tcPr>
          <w:p w14:paraId="4352C7E7"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9CBBEC9"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78630500"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nil"/>
              <w:right w:val="single" w:sz="4" w:space="0" w:color="auto"/>
            </w:tcBorders>
            <w:hideMark/>
          </w:tcPr>
          <w:p w14:paraId="09C3C4FE" w14:textId="77777777" w:rsidR="009D024E" w:rsidRDefault="009D024E">
            <w:pPr>
              <w:pStyle w:val="TAC"/>
              <w:rPr>
                <w:lang w:val="en-US" w:eastAsia="zh-CN"/>
              </w:rPr>
            </w:pPr>
            <w:r>
              <w:rPr>
                <w:rFonts w:cs="Arial"/>
                <w:szCs w:val="18"/>
                <w:lang w:val="en-US" w:eastAsia="zh-CN"/>
              </w:rPr>
              <w:t>0</w:t>
            </w:r>
          </w:p>
        </w:tc>
      </w:tr>
      <w:tr w:rsidR="009D024E" w14:paraId="601AE246" w14:textId="77777777" w:rsidTr="004D2907">
        <w:trPr>
          <w:trHeight w:val="29"/>
          <w:jc w:val="center"/>
        </w:trPr>
        <w:tc>
          <w:tcPr>
            <w:tcW w:w="1648" w:type="dxa"/>
            <w:tcBorders>
              <w:top w:val="nil"/>
              <w:left w:val="single" w:sz="4" w:space="0" w:color="auto"/>
              <w:bottom w:val="nil"/>
              <w:right w:val="single" w:sz="4" w:space="0" w:color="auto"/>
            </w:tcBorders>
          </w:tcPr>
          <w:p w14:paraId="74FDC685"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6B5E091"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A74E514"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01851845"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A00C70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AE0986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543C7EA"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245938B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DE0D298"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4FBC11A"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92BB88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538BE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2A1957"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F1B204E"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EB33A5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D2B616"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2AA03B97" w14:textId="77777777" w:rsidR="009D024E" w:rsidRDefault="009D024E">
            <w:pPr>
              <w:pStyle w:val="TAC"/>
              <w:rPr>
                <w:lang w:val="en-US" w:eastAsia="zh-CN"/>
              </w:rPr>
            </w:pPr>
          </w:p>
        </w:tc>
      </w:tr>
      <w:tr w:rsidR="009D024E" w14:paraId="5FAD82B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2679025"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5A11807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C79D801"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1960847E"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26C79F6E"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33C07A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0FDFFC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B49A5DE"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036D212D"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C9E61A4"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3147D16"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340F8AC9"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34C1A09"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298F9D05"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58782D1"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AB22FAB"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60DB7F3F" w14:textId="77777777" w:rsidR="009D024E" w:rsidRDefault="009D024E">
            <w:pPr>
              <w:pStyle w:val="TAC"/>
              <w:rPr>
                <w:lang w:val="en-US" w:eastAsia="zh-CN"/>
              </w:rPr>
            </w:pPr>
          </w:p>
        </w:tc>
      </w:tr>
      <w:tr w:rsidR="009D024E" w14:paraId="4540EA87" w14:textId="77777777" w:rsidTr="004D2907">
        <w:trPr>
          <w:trHeight w:val="29"/>
          <w:jc w:val="center"/>
        </w:trPr>
        <w:tc>
          <w:tcPr>
            <w:tcW w:w="1648" w:type="dxa"/>
            <w:tcBorders>
              <w:top w:val="nil"/>
              <w:left w:val="single" w:sz="4" w:space="0" w:color="auto"/>
              <w:bottom w:val="nil"/>
              <w:right w:val="single" w:sz="4" w:space="0" w:color="auto"/>
            </w:tcBorders>
            <w:hideMark/>
          </w:tcPr>
          <w:p w14:paraId="1E7C2609" w14:textId="77777777" w:rsidR="009D024E" w:rsidRDefault="009D024E">
            <w:pPr>
              <w:pStyle w:val="TAC"/>
              <w:rPr>
                <w:szCs w:val="18"/>
                <w:lang w:val="en-US"/>
              </w:rPr>
            </w:pPr>
            <w:r>
              <w:t>CA_n41(2A)-n66A-n77A</w:t>
            </w:r>
          </w:p>
        </w:tc>
        <w:tc>
          <w:tcPr>
            <w:tcW w:w="1366" w:type="dxa"/>
            <w:tcBorders>
              <w:top w:val="nil"/>
              <w:left w:val="single" w:sz="4" w:space="0" w:color="auto"/>
              <w:bottom w:val="nil"/>
              <w:right w:val="single" w:sz="4" w:space="0" w:color="auto"/>
            </w:tcBorders>
            <w:hideMark/>
          </w:tcPr>
          <w:p w14:paraId="1BCBD74D"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760F6901"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83C48DE" w14:textId="77777777" w:rsidR="009D024E" w:rsidRDefault="009D024E">
            <w:pPr>
              <w:pStyle w:val="TAC"/>
              <w:rPr>
                <w:szCs w:val="18"/>
                <w:lang w:val="en-US" w:eastAsia="zh-CN"/>
              </w:rPr>
            </w:pPr>
            <w:r>
              <w:t>See CA_n41(2A) Bandwidth Combination Set 1 in Table 5.5A.2-1</w:t>
            </w:r>
          </w:p>
        </w:tc>
        <w:tc>
          <w:tcPr>
            <w:tcW w:w="1286" w:type="dxa"/>
            <w:tcBorders>
              <w:top w:val="nil"/>
              <w:left w:val="single" w:sz="4" w:space="0" w:color="auto"/>
              <w:bottom w:val="nil"/>
              <w:right w:val="single" w:sz="4" w:space="0" w:color="auto"/>
            </w:tcBorders>
            <w:hideMark/>
          </w:tcPr>
          <w:p w14:paraId="4BC45014" w14:textId="77777777" w:rsidR="009D024E" w:rsidRDefault="009D024E">
            <w:pPr>
              <w:pStyle w:val="TAC"/>
              <w:rPr>
                <w:lang w:val="en-US" w:eastAsia="zh-CN"/>
              </w:rPr>
            </w:pPr>
            <w:r>
              <w:rPr>
                <w:rFonts w:cs="Arial"/>
                <w:szCs w:val="18"/>
                <w:lang w:val="en-US" w:eastAsia="zh-CN"/>
              </w:rPr>
              <w:t>0</w:t>
            </w:r>
          </w:p>
        </w:tc>
      </w:tr>
      <w:tr w:rsidR="009D024E" w14:paraId="26BCDC5A" w14:textId="77777777" w:rsidTr="004D2907">
        <w:trPr>
          <w:trHeight w:val="29"/>
          <w:jc w:val="center"/>
        </w:trPr>
        <w:tc>
          <w:tcPr>
            <w:tcW w:w="1648" w:type="dxa"/>
            <w:tcBorders>
              <w:top w:val="nil"/>
              <w:left w:val="single" w:sz="4" w:space="0" w:color="auto"/>
              <w:bottom w:val="nil"/>
              <w:right w:val="single" w:sz="4" w:space="0" w:color="auto"/>
            </w:tcBorders>
          </w:tcPr>
          <w:p w14:paraId="66722005"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3435DFF"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A79D4FC"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EEC76C0"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0948E3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E20FEE4"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2DF570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1A9E7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13DAC1A"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600116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4BA8597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7DC550"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8074AAE"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C8CD08"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6E5AE3"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8A18C0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5885F961" w14:textId="77777777" w:rsidR="009D024E" w:rsidRDefault="009D024E">
            <w:pPr>
              <w:pStyle w:val="TAC"/>
              <w:rPr>
                <w:lang w:val="en-US" w:eastAsia="zh-CN"/>
              </w:rPr>
            </w:pPr>
          </w:p>
        </w:tc>
      </w:tr>
      <w:tr w:rsidR="009D024E" w14:paraId="5A5982A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365E2191"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543A8C58"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526EF8C"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21C0B71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793B952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DD72B0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29993D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8C8734C"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CFBF131"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860C2B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4319A444"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49BFA5BC"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845FFC0"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0715C84"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67F6FFC7"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9BF6E9B"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002E6B6" w14:textId="77777777" w:rsidR="009D024E" w:rsidRDefault="009D024E">
            <w:pPr>
              <w:pStyle w:val="TAC"/>
              <w:rPr>
                <w:lang w:val="en-US" w:eastAsia="zh-CN"/>
              </w:rPr>
            </w:pPr>
          </w:p>
        </w:tc>
      </w:tr>
      <w:tr w:rsidR="009D024E" w14:paraId="135B3BE6" w14:textId="77777777" w:rsidTr="004D2907">
        <w:trPr>
          <w:trHeight w:val="29"/>
          <w:jc w:val="center"/>
        </w:trPr>
        <w:tc>
          <w:tcPr>
            <w:tcW w:w="1648" w:type="dxa"/>
            <w:tcBorders>
              <w:top w:val="nil"/>
              <w:left w:val="single" w:sz="4" w:space="0" w:color="auto"/>
              <w:bottom w:val="nil"/>
              <w:right w:val="single" w:sz="4" w:space="0" w:color="auto"/>
            </w:tcBorders>
            <w:hideMark/>
          </w:tcPr>
          <w:p w14:paraId="36F5EC6D" w14:textId="77777777" w:rsidR="009D024E" w:rsidRDefault="009D024E">
            <w:pPr>
              <w:pStyle w:val="TAC"/>
              <w:rPr>
                <w:szCs w:val="18"/>
                <w:lang w:val="en-US"/>
              </w:rPr>
            </w:pPr>
            <w:r>
              <w:t>CA_n41C-n66A-n77A</w:t>
            </w:r>
          </w:p>
        </w:tc>
        <w:tc>
          <w:tcPr>
            <w:tcW w:w="1366" w:type="dxa"/>
            <w:tcBorders>
              <w:top w:val="nil"/>
              <w:left w:val="single" w:sz="4" w:space="0" w:color="auto"/>
              <w:bottom w:val="nil"/>
              <w:right w:val="single" w:sz="4" w:space="0" w:color="auto"/>
            </w:tcBorders>
            <w:hideMark/>
          </w:tcPr>
          <w:p w14:paraId="137BEE70" w14:textId="77777777" w:rsidR="009D024E" w:rsidRDefault="009D024E">
            <w:pPr>
              <w:pStyle w:val="TAC"/>
              <w:rPr>
                <w:lang w:val="en-US" w:eastAsia="zh-CN"/>
              </w:rPr>
            </w:pPr>
            <w:r>
              <w:t>CA_41C</w:t>
            </w:r>
          </w:p>
        </w:tc>
        <w:tc>
          <w:tcPr>
            <w:tcW w:w="731" w:type="dxa"/>
            <w:tcBorders>
              <w:top w:val="single" w:sz="4" w:space="0" w:color="auto"/>
              <w:left w:val="single" w:sz="4" w:space="0" w:color="auto"/>
              <w:bottom w:val="single" w:sz="4" w:space="0" w:color="auto"/>
              <w:right w:val="single" w:sz="4" w:space="0" w:color="auto"/>
            </w:tcBorders>
            <w:hideMark/>
          </w:tcPr>
          <w:p w14:paraId="1476F430"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3282A370" w14:textId="77777777" w:rsidR="009D024E" w:rsidRDefault="009D024E">
            <w:pPr>
              <w:pStyle w:val="TAC"/>
              <w:rPr>
                <w:szCs w:val="18"/>
                <w:lang w:val="en-US" w:eastAsia="zh-CN"/>
              </w:rPr>
            </w:pPr>
            <w:r>
              <w:t>See CA_n41C Bandwidth Combination Set 0 in Table 5.5A.1-1</w:t>
            </w:r>
          </w:p>
        </w:tc>
        <w:tc>
          <w:tcPr>
            <w:tcW w:w="1286" w:type="dxa"/>
            <w:tcBorders>
              <w:top w:val="nil"/>
              <w:left w:val="single" w:sz="4" w:space="0" w:color="auto"/>
              <w:bottom w:val="nil"/>
              <w:right w:val="single" w:sz="4" w:space="0" w:color="auto"/>
            </w:tcBorders>
            <w:hideMark/>
          </w:tcPr>
          <w:p w14:paraId="58C4DCE6" w14:textId="77777777" w:rsidR="009D024E" w:rsidRDefault="009D024E">
            <w:pPr>
              <w:pStyle w:val="TAC"/>
              <w:rPr>
                <w:lang w:val="en-US" w:eastAsia="zh-CN"/>
              </w:rPr>
            </w:pPr>
            <w:r>
              <w:rPr>
                <w:rFonts w:cs="Arial"/>
                <w:szCs w:val="18"/>
                <w:lang w:val="en-US" w:eastAsia="zh-CN"/>
              </w:rPr>
              <w:t>0</w:t>
            </w:r>
          </w:p>
        </w:tc>
      </w:tr>
      <w:tr w:rsidR="009D024E" w14:paraId="4D344D3A" w14:textId="77777777" w:rsidTr="004D2907">
        <w:trPr>
          <w:trHeight w:val="29"/>
          <w:jc w:val="center"/>
        </w:trPr>
        <w:tc>
          <w:tcPr>
            <w:tcW w:w="1648" w:type="dxa"/>
            <w:tcBorders>
              <w:top w:val="nil"/>
              <w:left w:val="single" w:sz="4" w:space="0" w:color="auto"/>
              <w:bottom w:val="nil"/>
              <w:right w:val="single" w:sz="4" w:space="0" w:color="auto"/>
            </w:tcBorders>
          </w:tcPr>
          <w:p w14:paraId="2E159FF4"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0EA60C5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13351285" w14:textId="77777777" w:rsidR="009D024E" w:rsidRDefault="009D024E">
            <w:pPr>
              <w:pStyle w:val="TAC"/>
              <w:rPr>
                <w:szCs w:val="18"/>
                <w:lang w:val="en-US" w:eastAsia="zh-CN"/>
              </w:rPr>
            </w:pPr>
            <w:r>
              <w:t>n66</w:t>
            </w:r>
          </w:p>
        </w:tc>
        <w:tc>
          <w:tcPr>
            <w:tcW w:w="663" w:type="dxa"/>
            <w:tcBorders>
              <w:top w:val="single" w:sz="4" w:space="0" w:color="auto"/>
              <w:left w:val="single" w:sz="4" w:space="0" w:color="auto"/>
              <w:bottom w:val="single" w:sz="4" w:space="0" w:color="auto"/>
              <w:right w:val="single" w:sz="4" w:space="0" w:color="auto"/>
            </w:tcBorders>
            <w:hideMark/>
          </w:tcPr>
          <w:p w14:paraId="76143DC6"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192BD6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7578142B"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AAA9EF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EA1844F"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355D99F9"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2E8C60A"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7024CA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E4315B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EA48A54"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5BC6F5"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0EC640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7C5E471"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6DD9879C" w14:textId="77777777" w:rsidR="009D024E" w:rsidRDefault="009D024E">
            <w:pPr>
              <w:pStyle w:val="TAC"/>
              <w:rPr>
                <w:lang w:val="en-US" w:eastAsia="zh-CN"/>
              </w:rPr>
            </w:pPr>
          </w:p>
        </w:tc>
      </w:tr>
      <w:tr w:rsidR="009D024E" w14:paraId="4D375E3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A839717"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55483235"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4DBB07D3"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1B280B10"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6A3D1D6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59D17C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6A5618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019BD2D6"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1F41E3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D378F27"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77B9D70"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C53BC75"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1371CE91"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00E4009"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0DBB44F5"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64511A82"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1672CD36" w14:textId="77777777" w:rsidR="009D024E" w:rsidRDefault="009D024E">
            <w:pPr>
              <w:pStyle w:val="TAC"/>
              <w:rPr>
                <w:lang w:val="en-US" w:eastAsia="zh-CN"/>
              </w:rPr>
            </w:pPr>
          </w:p>
        </w:tc>
      </w:tr>
      <w:tr w:rsidR="009D024E" w14:paraId="4BA61E98" w14:textId="77777777" w:rsidTr="004D2907">
        <w:trPr>
          <w:trHeight w:val="29"/>
          <w:jc w:val="center"/>
        </w:trPr>
        <w:tc>
          <w:tcPr>
            <w:tcW w:w="1648" w:type="dxa"/>
            <w:tcBorders>
              <w:top w:val="nil"/>
              <w:left w:val="single" w:sz="4" w:space="0" w:color="auto"/>
              <w:bottom w:val="nil"/>
              <w:right w:val="single" w:sz="4" w:space="0" w:color="auto"/>
            </w:tcBorders>
            <w:hideMark/>
          </w:tcPr>
          <w:p w14:paraId="60275141" w14:textId="77777777" w:rsidR="009D024E" w:rsidRDefault="009D024E">
            <w:pPr>
              <w:pStyle w:val="TAC"/>
              <w:rPr>
                <w:szCs w:val="18"/>
                <w:lang w:val="en-US"/>
              </w:rPr>
            </w:pPr>
            <w:r>
              <w:t>CA_n41A-n71A-n77A</w:t>
            </w:r>
          </w:p>
        </w:tc>
        <w:tc>
          <w:tcPr>
            <w:tcW w:w="1366" w:type="dxa"/>
            <w:tcBorders>
              <w:top w:val="nil"/>
              <w:left w:val="single" w:sz="4" w:space="0" w:color="auto"/>
              <w:bottom w:val="nil"/>
              <w:right w:val="single" w:sz="4" w:space="0" w:color="auto"/>
            </w:tcBorders>
            <w:hideMark/>
          </w:tcPr>
          <w:p w14:paraId="5F65178F"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4445A6D6"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tcPr>
          <w:p w14:paraId="3F1E2A12"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0340D593" w14:textId="77777777" w:rsidR="009D024E" w:rsidRDefault="009D024E">
            <w:pPr>
              <w:pStyle w:val="TAC"/>
              <w:rPr>
                <w:lang w:val="en-US" w:eastAsia="zh-CN"/>
              </w:rPr>
            </w:pPr>
            <w:r>
              <w:rPr>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94E247E" w14:textId="77777777" w:rsidR="009D024E" w:rsidRDefault="009D024E">
            <w:pPr>
              <w:pStyle w:val="TAC"/>
              <w:rPr>
                <w:lang w:val="en-US" w:eastAsia="zh-CN"/>
              </w:rPr>
            </w:pPr>
            <w:r>
              <w:rPr>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5DAE989" w14:textId="77777777" w:rsidR="009D024E" w:rsidRDefault="009D024E">
            <w:pPr>
              <w:pStyle w:val="TAC"/>
              <w:rPr>
                <w:lang w:val="en-US" w:eastAsia="zh-CN"/>
              </w:rPr>
            </w:pPr>
            <w:r>
              <w:rPr>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A3E35F6" w14:textId="77777777" w:rsidR="009D024E" w:rsidRDefault="009D024E">
            <w:pPr>
              <w:pStyle w:val="TAC"/>
            </w:pPr>
          </w:p>
        </w:tc>
        <w:tc>
          <w:tcPr>
            <w:tcW w:w="680" w:type="dxa"/>
            <w:tcBorders>
              <w:top w:val="single" w:sz="4" w:space="0" w:color="auto"/>
              <w:left w:val="single" w:sz="4" w:space="0" w:color="auto"/>
              <w:bottom w:val="single" w:sz="4" w:space="0" w:color="auto"/>
              <w:right w:val="single" w:sz="4" w:space="0" w:color="auto"/>
            </w:tcBorders>
            <w:hideMark/>
          </w:tcPr>
          <w:p w14:paraId="6FA90EAF" w14:textId="77777777" w:rsidR="009D024E" w:rsidRDefault="009D024E">
            <w:pPr>
              <w:pStyle w:val="TAC"/>
              <w:rPr>
                <w:lang w:val="en-US" w:eastAsia="zh-CN"/>
              </w:rPr>
            </w:pPr>
            <w:r>
              <w:rPr>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3A53421" w14:textId="77777777" w:rsidR="009D024E" w:rsidRDefault="009D024E">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3CDA6D6" w14:textId="77777777" w:rsidR="009D024E" w:rsidRDefault="009D024E">
            <w:pPr>
              <w:pStyle w:val="TAC"/>
              <w:rPr>
                <w:lang w:val="en-US" w:eastAsia="zh-CN"/>
              </w:rPr>
            </w:pPr>
            <w:r>
              <w:rPr>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73863934" w14:textId="77777777" w:rsidR="009D024E" w:rsidRDefault="009D024E">
            <w:pPr>
              <w:pStyle w:val="TAC"/>
              <w:rPr>
                <w:lang w:val="en-US" w:eastAsia="zh-CN"/>
              </w:rPr>
            </w:pPr>
            <w:r>
              <w:rPr>
                <w:lang w:val="en-US" w:eastAsia="zh-CN"/>
              </w:rPr>
              <w:t>60</w:t>
            </w:r>
          </w:p>
        </w:tc>
        <w:tc>
          <w:tcPr>
            <w:tcW w:w="586" w:type="dxa"/>
            <w:tcBorders>
              <w:top w:val="single" w:sz="4" w:space="0" w:color="auto"/>
              <w:left w:val="single" w:sz="4" w:space="0" w:color="auto"/>
              <w:bottom w:val="single" w:sz="4" w:space="0" w:color="auto"/>
              <w:right w:val="single" w:sz="4" w:space="0" w:color="auto"/>
            </w:tcBorders>
          </w:tcPr>
          <w:p w14:paraId="7F4D7B72" w14:textId="77777777" w:rsidR="009D024E" w:rsidRDefault="009D024E">
            <w:pPr>
              <w:pStyle w:val="TAC"/>
            </w:pPr>
          </w:p>
        </w:tc>
        <w:tc>
          <w:tcPr>
            <w:tcW w:w="586" w:type="dxa"/>
            <w:tcBorders>
              <w:top w:val="single" w:sz="4" w:space="0" w:color="auto"/>
              <w:left w:val="single" w:sz="4" w:space="0" w:color="auto"/>
              <w:bottom w:val="single" w:sz="4" w:space="0" w:color="auto"/>
              <w:right w:val="single" w:sz="4" w:space="0" w:color="auto"/>
            </w:tcBorders>
            <w:hideMark/>
          </w:tcPr>
          <w:p w14:paraId="5A85B27C" w14:textId="77777777" w:rsidR="009D024E" w:rsidRDefault="009D024E">
            <w:pPr>
              <w:pStyle w:val="TAC"/>
              <w:rPr>
                <w:lang w:val="en-US" w:eastAsia="zh-CN"/>
              </w:rPr>
            </w:pPr>
            <w:r>
              <w:rPr>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561D1271" w14:textId="77777777" w:rsidR="009D024E" w:rsidRDefault="009D024E">
            <w:pPr>
              <w:pStyle w:val="TAC"/>
              <w:rPr>
                <w:lang w:val="en-US" w:eastAsia="zh-CN"/>
              </w:rPr>
            </w:pPr>
            <w:r>
              <w:rPr>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4595942" w14:textId="77777777" w:rsidR="009D024E" w:rsidRDefault="009D024E">
            <w:pPr>
              <w:pStyle w:val="TAC"/>
              <w:rPr>
                <w:lang w:val="en-US" w:eastAsia="zh-CN"/>
              </w:rPr>
            </w:pPr>
            <w:r>
              <w:rPr>
                <w:lang w:val="en-US" w:eastAsia="zh-CN"/>
              </w:rPr>
              <w:t>100</w:t>
            </w:r>
          </w:p>
        </w:tc>
        <w:tc>
          <w:tcPr>
            <w:tcW w:w="1286" w:type="dxa"/>
            <w:tcBorders>
              <w:top w:val="nil"/>
              <w:left w:val="single" w:sz="4" w:space="0" w:color="auto"/>
              <w:bottom w:val="nil"/>
              <w:right w:val="single" w:sz="4" w:space="0" w:color="auto"/>
            </w:tcBorders>
            <w:hideMark/>
          </w:tcPr>
          <w:p w14:paraId="62C21B81" w14:textId="77777777" w:rsidR="009D024E" w:rsidRDefault="009D024E">
            <w:pPr>
              <w:pStyle w:val="TAC"/>
              <w:rPr>
                <w:lang w:val="en-US" w:eastAsia="zh-CN"/>
              </w:rPr>
            </w:pPr>
            <w:r>
              <w:rPr>
                <w:rFonts w:cs="Arial"/>
                <w:szCs w:val="18"/>
                <w:lang w:val="en-US" w:eastAsia="zh-CN"/>
              </w:rPr>
              <w:t>0</w:t>
            </w:r>
          </w:p>
        </w:tc>
      </w:tr>
      <w:tr w:rsidR="009D024E" w14:paraId="68C1D01A" w14:textId="77777777" w:rsidTr="004D2907">
        <w:trPr>
          <w:trHeight w:val="29"/>
          <w:jc w:val="center"/>
        </w:trPr>
        <w:tc>
          <w:tcPr>
            <w:tcW w:w="1648" w:type="dxa"/>
            <w:tcBorders>
              <w:top w:val="nil"/>
              <w:left w:val="single" w:sz="4" w:space="0" w:color="auto"/>
              <w:bottom w:val="nil"/>
              <w:right w:val="single" w:sz="4" w:space="0" w:color="auto"/>
            </w:tcBorders>
          </w:tcPr>
          <w:p w14:paraId="3EF09B4A"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2F823934"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1D95922"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7A3D2DA3"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80CC09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C4492B5"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DBCF24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4A7ADC4"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6FC20A79"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218AEBC"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7F40FA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908693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B8FF4C"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E26C420"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03EDE56"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6E4537F"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10640934" w14:textId="77777777" w:rsidR="009D024E" w:rsidRDefault="009D024E">
            <w:pPr>
              <w:pStyle w:val="TAC"/>
              <w:rPr>
                <w:lang w:val="en-US" w:eastAsia="zh-CN"/>
              </w:rPr>
            </w:pPr>
          </w:p>
        </w:tc>
      </w:tr>
      <w:tr w:rsidR="009D024E" w14:paraId="45F984C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E5968D5"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7717A91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1BEBEFB"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6DB1851D"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E4C92E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AABD0E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C7AF25B"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73B07A3A"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544DF5DC"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DDDDD40"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37DC268"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1A97E7AD"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509F8DCC"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140F9C8F"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5F5DE6F"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346322EA"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5A3F35A3" w14:textId="77777777" w:rsidR="009D024E" w:rsidRDefault="009D024E">
            <w:pPr>
              <w:pStyle w:val="TAC"/>
              <w:rPr>
                <w:lang w:val="en-US" w:eastAsia="zh-CN"/>
              </w:rPr>
            </w:pPr>
          </w:p>
        </w:tc>
      </w:tr>
      <w:tr w:rsidR="009D024E" w14:paraId="528369D5" w14:textId="77777777" w:rsidTr="004D2907">
        <w:trPr>
          <w:trHeight w:val="29"/>
          <w:jc w:val="center"/>
        </w:trPr>
        <w:tc>
          <w:tcPr>
            <w:tcW w:w="1648" w:type="dxa"/>
            <w:tcBorders>
              <w:top w:val="nil"/>
              <w:left w:val="single" w:sz="4" w:space="0" w:color="auto"/>
              <w:bottom w:val="nil"/>
              <w:right w:val="single" w:sz="4" w:space="0" w:color="auto"/>
            </w:tcBorders>
            <w:hideMark/>
          </w:tcPr>
          <w:p w14:paraId="1066D874" w14:textId="77777777" w:rsidR="009D024E" w:rsidRDefault="009D024E">
            <w:pPr>
              <w:pStyle w:val="TAC"/>
              <w:rPr>
                <w:szCs w:val="18"/>
                <w:lang w:val="en-US"/>
              </w:rPr>
            </w:pPr>
            <w:r>
              <w:t>CA_n41(2A)-n71A-n77A</w:t>
            </w:r>
          </w:p>
        </w:tc>
        <w:tc>
          <w:tcPr>
            <w:tcW w:w="1366" w:type="dxa"/>
            <w:tcBorders>
              <w:top w:val="nil"/>
              <w:left w:val="single" w:sz="4" w:space="0" w:color="auto"/>
              <w:bottom w:val="nil"/>
              <w:right w:val="single" w:sz="4" w:space="0" w:color="auto"/>
            </w:tcBorders>
            <w:hideMark/>
          </w:tcPr>
          <w:p w14:paraId="548A82AD" w14:textId="77777777" w:rsidR="009D024E" w:rsidRDefault="009D024E">
            <w:pPr>
              <w:pStyle w:val="TAC"/>
              <w:rPr>
                <w:lang w:val="en-US" w:eastAsia="zh-CN"/>
              </w:rPr>
            </w:pPr>
            <w:r>
              <w:t>-</w:t>
            </w:r>
          </w:p>
        </w:tc>
        <w:tc>
          <w:tcPr>
            <w:tcW w:w="731" w:type="dxa"/>
            <w:tcBorders>
              <w:top w:val="single" w:sz="4" w:space="0" w:color="auto"/>
              <w:left w:val="single" w:sz="4" w:space="0" w:color="auto"/>
              <w:bottom w:val="single" w:sz="4" w:space="0" w:color="auto"/>
              <w:right w:val="single" w:sz="4" w:space="0" w:color="auto"/>
            </w:tcBorders>
            <w:hideMark/>
          </w:tcPr>
          <w:p w14:paraId="60C40AF3" w14:textId="77777777" w:rsidR="009D024E" w:rsidRDefault="009D024E">
            <w:pPr>
              <w:pStyle w:val="TAC"/>
              <w:rPr>
                <w:szCs w:val="18"/>
                <w:lang w:val="en-US" w:eastAsia="zh-CN"/>
              </w:rPr>
            </w:pPr>
            <w:r>
              <w:t>n41</w:t>
            </w:r>
          </w:p>
        </w:tc>
        <w:tc>
          <w:tcPr>
            <w:tcW w:w="663" w:type="dxa"/>
            <w:tcBorders>
              <w:top w:val="single" w:sz="4" w:space="0" w:color="auto"/>
              <w:left w:val="single" w:sz="4" w:space="0" w:color="auto"/>
              <w:bottom w:val="single" w:sz="4" w:space="0" w:color="auto"/>
              <w:right w:val="single" w:sz="4" w:space="0" w:color="auto"/>
            </w:tcBorders>
            <w:hideMark/>
          </w:tcPr>
          <w:p w14:paraId="5BE4FFE4"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B39B21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F71AAD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6B2F002"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9AE8612"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75A386E"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6B33B045"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38FE3EE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CBF024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6C7FF2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94DB22"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16A757E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CE42DBC"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hideMark/>
          </w:tcPr>
          <w:p w14:paraId="48BB3F97" w14:textId="77777777" w:rsidR="009D024E" w:rsidRDefault="009D024E">
            <w:pPr>
              <w:pStyle w:val="TAC"/>
              <w:rPr>
                <w:lang w:val="en-US" w:eastAsia="zh-CN"/>
              </w:rPr>
            </w:pPr>
            <w:r>
              <w:rPr>
                <w:rFonts w:cs="Arial"/>
                <w:szCs w:val="18"/>
                <w:lang w:val="en-US" w:eastAsia="zh-CN"/>
              </w:rPr>
              <w:t>0</w:t>
            </w:r>
          </w:p>
        </w:tc>
      </w:tr>
      <w:tr w:rsidR="009D024E" w14:paraId="09ED3731" w14:textId="77777777" w:rsidTr="004D2907">
        <w:trPr>
          <w:trHeight w:val="29"/>
          <w:jc w:val="center"/>
        </w:trPr>
        <w:tc>
          <w:tcPr>
            <w:tcW w:w="1648" w:type="dxa"/>
            <w:tcBorders>
              <w:top w:val="nil"/>
              <w:left w:val="single" w:sz="4" w:space="0" w:color="auto"/>
              <w:bottom w:val="nil"/>
              <w:right w:val="single" w:sz="4" w:space="0" w:color="auto"/>
            </w:tcBorders>
          </w:tcPr>
          <w:p w14:paraId="167FF263"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58289EB"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3BF1E0E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494EB4CC"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B7AC1A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F6367A6"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38C38A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5652C7D"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hideMark/>
          </w:tcPr>
          <w:p w14:paraId="05689380"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7EF520B"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532B40D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6377EF"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FCE105"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514473"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BBBBC22"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C2D1B59"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297F0B9C" w14:textId="77777777" w:rsidR="009D024E" w:rsidRDefault="009D024E">
            <w:pPr>
              <w:pStyle w:val="TAC"/>
              <w:rPr>
                <w:lang w:val="en-US" w:eastAsia="zh-CN"/>
              </w:rPr>
            </w:pPr>
          </w:p>
        </w:tc>
      </w:tr>
      <w:tr w:rsidR="009D024E" w14:paraId="1F9C5508"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C6B0C45"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61C2991E"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78FD07"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198FA2F4"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66B20F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6DC7D2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3BA4C63"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D11382C"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48A4D164"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7601C842"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D6C9180"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0916A95B"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456BB0F8"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4F70FAAD"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C4D9DDB"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08ADC0B1"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0CC5E985" w14:textId="77777777" w:rsidR="009D024E" w:rsidRDefault="009D024E">
            <w:pPr>
              <w:pStyle w:val="TAC"/>
              <w:rPr>
                <w:lang w:val="en-US" w:eastAsia="zh-CN"/>
              </w:rPr>
            </w:pPr>
          </w:p>
        </w:tc>
      </w:tr>
      <w:tr w:rsidR="009D024E" w14:paraId="49BD03E9" w14:textId="77777777" w:rsidTr="004D2907">
        <w:trPr>
          <w:trHeight w:val="29"/>
          <w:jc w:val="center"/>
        </w:trPr>
        <w:tc>
          <w:tcPr>
            <w:tcW w:w="1648" w:type="dxa"/>
            <w:tcBorders>
              <w:top w:val="nil"/>
              <w:left w:val="single" w:sz="4" w:space="0" w:color="auto"/>
              <w:bottom w:val="nil"/>
              <w:right w:val="single" w:sz="4" w:space="0" w:color="auto"/>
            </w:tcBorders>
            <w:hideMark/>
          </w:tcPr>
          <w:p w14:paraId="4B76D2D8" w14:textId="77777777" w:rsidR="009D024E" w:rsidRDefault="009D024E">
            <w:pPr>
              <w:pStyle w:val="TAC"/>
              <w:rPr>
                <w:szCs w:val="18"/>
                <w:lang w:val="en-US"/>
              </w:rPr>
            </w:pPr>
            <w:r>
              <w:t>CA_n41C-n71A-n77A</w:t>
            </w:r>
          </w:p>
        </w:tc>
        <w:tc>
          <w:tcPr>
            <w:tcW w:w="1366" w:type="dxa"/>
            <w:tcBorders>
              <w:top w:val="nil"/>
              <w:left w:val="single" w:sz="4" w:space="0" w:color="auto"/>
              <w:bottom w:val="nil"/>
              <w:right w:val="single" w:sz="4" w:space="0" w:color="auto"/>
            </w:tcBorders>
          </w:tcPr>
          <w:p w14:paraId="2883987D" w14:textId="77777777" w:rsidR="009D024E" w:rsidRDefault="009D024E">
            <w:pPr>
              <w:pStyle w:val="TAC"/>
            </w:pPr>
            <w:r>
              <w:t>CA_41C</w:t>
            </w:r>
          </w:p>
          <w:p w14:paraId="5B7DBC17"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01A59F8B" w14:textId="77777777" w:rsidR="009D024E" w:rsidRDefault="009D024E">
            <w:pPr>
              <w:pStyle w:val="TAC"/>
              <w:rPr>
                <w:szCs w:val="18"/>
                <w:lang w:val="en-US" w:eastAsia="zh-CN"/>
              </w:rPr>
            </w:pPr>
            <w:r>
              <w:t>n41</w:t>
            </w:r>
          </w:p>
        </w:tc>
        <w:tc>
          <w:tcPr>
            <w:tcW w:w="8148" w:type="dxa"/>
            <w:gridSpan w:val="13"/>
            <w:tcBorders>
              <w:top w:val="single" w:sz="4" w:space="0" w:color="auto"/>
              <w:left w:val="single" w:sz="4" w:space="0" w:color="auto"/>
              <w:bottom w:val="single" w:sz="4" w:space="0" w:color="auto"/>
              <w:right w:val="single" w:sz="4" w:space="0" w:color="auto"/>
            </w:tcBorders>
            <w:hideMark/>
          </w:tcPr>
          <w:p w14:paraId="49E63B29" w14:textId="77777777" w:rsidR="009D024E" w:rsidRDefault="009D024E">
            <w:pPr>
              <w:pStyle w:val="TAC"/>
              <w:rPr>
                <w:szCs w:val="18"/>
                <w:lang w:val="en-US" w:eastAsia="zh-CN"/>
              </w:rPr>
            </w:pPr>
            <w:r>
              <w:t>See CA_n41C Bandwidth Combination Set 0 in Table 5.5A.1-1</w:t>
            </w:r>
          </w:p>
        </w:tc>
        <w:tc>
          <w:tcPr>
            <w:tcW w:w="1286" w:type="dxa"/>
            <w:tcBorders>
              <w:top w:val="nil"/>
              <w:left w:val="single" w:sz="4" w:space="0" w:color="auto"/>
              <w:bottom w:val="nil"/>
              <w:right w:val="single" w:sz="4" w:space="0" w:color="auto"/>
            </w:tcBorders>
            <w:hideMark/>
          </w:tcPr>
          <w:p w14:paraId="20787F6C" w14:textId="77777777" w:rsidR="009D024E" w:rsidRDefault="009D024E">
            <w:pPr>
              <w:pStyle w:val="TAC"/>
              <w:rPr>
                <w:lang w:val="en-US" w:eastAsia="zh-CN"/>
              </w:rPr>
            </w:pPr>
            <w:r>
              <w:rPr>
                <w:rFonts w:cs="Arial"/>
                <w:szCs w:val="18"/>
                <w:lang w:val="en-US" w:eastAsia="zh-CN"/>
              </w:rPr>
              <w:t>0</w:t>
            </w:r>
          </w:p>
        </w:tc>
      </w:tr>
      <w:tr w:rsidR="009D024E" w14:paraId="018C91CD" w14:textId="77777777" w:rsidTr="004D2907">
        <w:trPr>
          <w:trHeight w:val="29"/>
          <w:jc w:val="center"/>
        </w:trPr>
        <w:tc>
          <w:tcPr>
            <w:tcW w:w="1648" w:type="dxa"/>
            <w:tcBorders>
              <w:top w:val="nil"/>
              <w:left w:val="single" w:sz="4" w:space="0" w:color="auto"/>
              <w:bottom w:val="nil"/>
              <w:right w:val="single" w:sz="4" w:space="0" w:color="auto"/>
            </w:tcBorders>
          </w:tcPr>
          <w:p w14:paraId="734BEBE4" w14:textId="77777777" w:rsidR="009D024E" w:rsidRDefault="009D024E">
            <w:pPr>
              <w:pStyle w:val="TAC"/>
              <w:rPr>
                <w:szCs w:val="18"/>
                <w:lang w:val="en-US"/>
              </w:rPr>
            </w:pPr>
          </w:p>
        </w:tc>
        <w:tc>
          <w:tcPr>
            <w:tcW w:w="1366" w:type="dxa"/>
            <w:tcBorders>
              <w:top w:val="nil"/>
              <w:left w:val="single" w:sz="4" w:space="0" w:color="auto"/>
              <w:bottom w:val="nil"/>
              <w:right w:val="single" w:sz="4" w:space="0" w:color="auto"/>
            </w:tcBorders>
          </w:tcPr>
          <w:p w14:paraId="42A57966"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612F035D" w14:textId="77777777" w:rsidR="009D024E" w:rsidRDefault="009D024E">
            <w:pPr>
              <w:pStyle w:val="TAC"/>
              <w:rPr>
                <w:szCs w:val="18"/>
                <w:lang w:val="en-US" w:eastAsia="zh-CN"/>
              </w:rPr>
            </w:pPr>
            <w:r>
              <w:t>n71</w:t>
            </w:r>
          </w:p>
        </w:tc>
        <w:tc>
          <w:tcPr>
            <w:tcW w:w="663" w:type="dxa"/>
            <w:tcBorders>
              <w:top w:val="single" w:sz="4" w:space="0" w:color="auto"/>
              <w:left w:val="single" w:sz="4" w:space="0" w:color="auto"/>
              <w:bottom w:val="single" w:sz="4" w:space="0" w:color="auto"/>
              <w:right w:val="single" w:sz="4" w:space="0" w:color="auto"/>
            </w:tcBorders>
            <w:hideMark/>
          </w:tcPr>
          <w:p w14:paraId="63A0E14C" w14:textId="77777777" w:rsidR="009D024E" w:rsidRDefault="009D024E">
            <w:pPr>
              <w:pStyle w:val="TAC"/>
              <w:rPr>
                <w:szCs w:val="18"/>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DF00AA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CD4C38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95D708D"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50B3A3B8" w14:textId="77777777" w:rsidR="009D024E" w:rsidRDefault="009D024E">
            <w:pPr>
              <w:pStyle w:val="TAC"/>
              <w:rPr>
                <w:szCs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169CA329"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22C2328"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24D5F0B"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D43F49A"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0B75FD"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BA2DAD" w14:textId="77777777" w:rsidR="009D024E" w:rsidRDefault="009D024E">
            <w:pPr>
              <w:pStyle w:val="TAC"/>
              <w:rPr>
                <w:szCs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676F341" w14:textId="77777777" w:rsidR="009D024E" w:rsidRDefault="009D024E">
            <w:pPr>
              <w:pStyle w:val="TAC"/>
              <w:rPr>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5EE14C" w14:textId="77777777" w:rsidR="009D024E" w:rsidRDefault="009D024E">
            <w:pPr>
              <w:pStyle w:val="TAC"/>
              <w:rPr>
                <w:szCs w:val="18"/>
                <w:lang w:val="en-US" w:eastAsia="zh-CN"/>
              </w:rPr>
            </w:pPr>
          </w:p>
        </w:tc>
        <w:tc>
          <w:tcPr>
            <w:tcW w:w="1286" w:type="dxa"/>
            <w:tcBorders>
              <w:top w:val="nil"/>
              <w:left w:val="single" w:sz="4" w:space="0" w:color="auto"/>
              <w:bottom w:val="nil"/>
              <w:right w:val="single" w:sz="4" w:space="0" w:color="auto"/>
            </w:tcBorders>
          </w:tcPr>
          <w:p w14:paraId="3EF614E6" w14:textId="77777777" w:rsidR="009D024E" w:rsidRDefault="009D024E">
            <w:pPr>
              <w:pStyle w:val="TAC"/>
              <w:rPr>
                <w:lang w:val="en-US" w:eastAsia="zh-CN"/>
              </w:rPr>
            </w:pPr>
          </w:p>
        </w:tc>
      </w:tr>
      <w:tr w:rsidR="009D024E" w14:paraId="021BD1CA"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8C21B93" w14:textId="77777777" w:rsidR="009D024E" w:rsidRDefault="009D024E">
            <w:pPr>
              <w:pStyle w:val="TAC"/>
              <w:rPr>
                <w:szCs w:val="18"/>
                <w:lang w:val="en-US"/>
              </w:rPr>
            </w:pPr>
          </w:p>
        </w:tc>
        <w:tc>
          <w:tcPr>
            <w:tcW w:w="1366" w:type="dxa"/>
            <w:tcBorders>
              <w:top w:val="nil"/>
              <w:left w:val="single" w:sz="4" w:space="0" w:color="auto"/>
              <w:bottom w:val="single" w:sz="4" w:space="0" w:color="auto"/>
              <w:right w:val="single" w:sz="4" w:space="0" w:color="auto"/>
            </w:tcBorders>
          </w:tcPr>
          <w:p w14:paraId="19A88F6D" w14:textId="77777777" w:rsidR="009D024E" w:rsidRDefault="009D024E">
            <w:pPr>
              <w:pStyle w:val="TAC"/>
              <w:rPr>
                <w:lang w:val="en-US" w:eastAsia="zh-CN"/>
              </w:rPr>
            </w:pPr>
          </w:p>
        </w:tc>
        <w:tc>
          <w:tcPr>
            <w:tcW w:w="731" w:type="dxa"/>
            <w:tcBorders>
              <w:top w:val="single" w:sz="4" w:space="0" w:color="auto"/>
              <w:left w:val="single" w:sz="4" w:space="0" w:color="auto"/>
              <w:bottom w:val="single" w:sz="4" w:space="0" w:color="auto"/>
              <w:right w:val="single" w:sz="4" w:space="0" w:color="auto"/>
            </w:tcBorders>
            <w:hideMark/>
          </w:tcPr>
          <w:p w14:paraId="72931057" w14:textId="77777777" w:rsidR="009D024E" w:rsidRDefault="009D024E">
            <w:pPr>
              <w:pStyle w:val="TAC"/>
              <w:rPr>
                <w:szCs w:val="18"/>
                <w:lang w:val="en-US" w:eastAsia="zh-CN"/>
              </w:rPr>
            </w:pPr>
            <w:r>
              <w:t>n77</w:t>
            </w:r>
          </w:p>
        </w:tc>
        <w:tc>
          <w:tcPr>
            <w:tcW w:w="663" w:type="dxa"/>
            <w:tcBorders>
              <w:top w:val="single" w:sz="4" w:space="0" w:color="auto"/>
              <w:left w:val="single" w:sz="4" w:space="0" w:color="auto"/>
              <w:bottom w:val="single" w:sz="4" w:space="0" w:color="auto"/>
              <w:right w:val="single" w:sz="4" w:space="0" w:color="auto"/>
            </w:tcBorders>
          </w:tcPr>
          <w:p w14:paraId="0EE6C398" w14:textId="77777777" w:rsidR="009D024E" w:rsidRDefault="009D024E">
            <w:pPr>
              <w:pStyle w:val="TAC"/>
              <w:rPr>
                <w:szCs w:val="18"/>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45EA625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BCB0EA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7FCEF5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D777117" w14:textId="77777777" w:rsidR="009D024E" w:rsidRDefault="009D024E">
            <w:pPr>
              <w:pStyle w:val="TAC"/>
              <w:rPr>
                <w:szCs w:val="18"/>
                <w:lang w:val="en-US" w:eastAsia="zh-CN"/>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A3A62EF" w14:textId="77777777" w:rsidR="009D024E" w:rsidRDefault="009D024E">
            <w:pPr>
              <w:pStyle w:val="TAC"/>
              <w:rPr>
                <w:szCs w:val="18"/>
                <w:lang w:val="en-US" w:eastAsia="zh-CN"/>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CF25406" w14:textId="77777777" w:rsidR="009D024E" w:rsidRDefault="009D024E">
            <w:pPr>
              <w:pStyle w:val="TAC"/>
              <w:rPr>
                <w:szCs w:val="18"/>
                <w:lang w:val="en-US" w:eastAsia="zh-CN"/>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678E44EA" w14:textId="77777777" w:rsidR="009D024E" w:rsidRDefault="009D024E">
            <w:pPr>
              <w:pStyle w:val="TAC"/>
              <w:rPr>
                <w:szCs w:val="18"/>
                <w:lang w:val="en-US" w:eastAsia="zh-CN"/>
              </w:rPr>
            </w:pPr>
            <w:r>
              <w:rPr>
                <w:szCs w:val="18"/>
                <w:lang w:val="en-US" w:eastAsia="zh-CN"/>
              </w:rPr>
              <w:t>50</w:t>
            </w:r>
          </w:p>
        </w:tc>
        <w:tc>
          <w:tcPr>
            <w:tcW w:w="586" w:type="dxa"/>
            <w:tcBorders>
              <w:top w:val="single" w:sz="4" w:space="0" w:color="auto"/>
              <w:left w:val="single" w:sz="4" w:space="0" w:color="auto"/>
              <w:bottom w:val="single" w:sz="4" w:space="0" w:color="auto"/>
              <w:right w:val="single" w:sz="4" w:space="0" w:color="auto"/>
            </w:tcBorders>
            <w:hideMark/>
          </w:tcPr>
          <w:p w14:paraId="57F6C3EF" w14:textId="77777777" w:rsidR="009D024E" w:rsidRDefault="009D024E">
            <w:pPr>
              <w:pStyle w:val="TAC"/>
              <w:rPr>
                <w:szCs w:val="18"/>
                <w:lang w:val="en-US" w:eastAsia="zh-CN"/>
              </w:rPr>
            </w:pPr>
            <w:r>
              <w:rPr>
                <w:szCs w:val="18"/>
                <w:lang w:val="en-US" w:eastAsia="zh-CN"/>
              </w:rPr>
              <w:t>60</w:t>
            </w:r>
          </w:p>
        </w:tc>
        <w:tc>
          <w:tcPr>
            <w:tcW w:w="586" w:type="dxa"/>
            <w:tcBorders>
              <w:top w:val="single" w:sz="4" w:space="0" w:color="auto"/>
              <w:left w:val="single" w:sz="4" w:space="0" w:color="auto"/>
              <w:bottom w:val="single" w:sz="4" w:space="0" w:color="auto"/>
              <w:right w:val="single" w:sz="4" w:space="0" w:color="auto"/>
            </w:tcBorders>
            <w:hideMark/>
          </w:tcPr>
          <w:p w14:paraId="30C79C7D" w14:textId="77777777" w:rsidR="009D024E" w:rsidRDefault="009D024E">
            <w:pPr>
              <w:pStyle w:val="TAC"/>
              <w:rPr>
                <w:szCs w:val="18"/>
                <w:lang w:val="en-US" w:eastAsia="zh-CN"/>
              </w:rPr>
            </w:pPr>
            <w:r>
              <w:rPr>
                <w:szCs w:val="18"/>
                <w:lang w:val="en-US" w:eastAsia="zh-CN"/>
              </w:rPr>
              <w:t>70</w:t>
            </w:r>
          </w:p>
        </w:tc>
        <w:tc>
          <w:tcPr>
            <w:tcW w:w="586" w:type="dxa"/>
            <w:tcBorders>
              <w:top w:val="single" w:sz="4" w:space="0" w:color="auto"/>
              <w:left w:val="single" w:sz="4" w:space="0" w:color="auto"/>
              <w:bottom w:val="single" w:sz="4" w:space="0" w:color="auto"/>
              <w:right w:val="single" w:sz="4" w:space="0" w:color="auto"/>
            </w:tcBorders>
            <w:hideMark/>
          </w:tcPr>
          <w:p w14:paraId="74CB3A21" w14:textId="77777777" w:rsidR="009D024E" w:rsidRDefault="009D024E">
            <w:pPr>
              <w:pStyle w:val="TAC"/>
              <w:rPr>
                <w:szCs w:val="18"/>
                <w:lang w:val="en-US" w:eastAsia="zh-CN"/>
              </w:rPr>
            </w:pPr>
            <w:r>
              <w:rPr>
                <w:szCs w:val="18"/>
                <w:lang w:val="en-US" w:eastAsia="zh-CN"/>
              </w:rPr>
              <w:t>80</w:t>
            </w:r>
          </w:p>
        </w:tc>
        <w:tc>
          <w:tcPr>
            <w:tcW w:w="596" w:type="dxa"/>
            <w:tcBorders>
              <w:top w:val="single" w:sz="4" w:space="0" w:color="auto"/>
              <w:left w:val="single" w:sz="4" w:space="0" w:color="auto"/>
              <w:bottom w:val="single" w:sz="4" w:space="0" w:color="auto"/>
              <w:right w:val="single" w:sz="4" w:space="0" w:color="auto"/>
            </w:tcBorders>
            <w:hideMark/>
          </w:tcPr>
          <w:p w14:paraId="3381F235" w14:textId="77777777" w:rsidR="009D024E" w:rsidRDefault="009D024E">
            <w:pPr>
              <w:pStyle w:val="TAC"/>
              <w:rPr>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B35BC97" w14:textId="77777777" w:rsidR="009D024E" w:rsidRDefault="009D024E">
            <w:pPr>
              <w:pStyle w:val="TAC"/>
              <w:rPr>
                <w:szCs w:val="18"/>
                <w:lang w:val="en-US" w:eastAsia="zh-CN"/>
              </w:rPr>
            </w:pPr>
            <w:r>
              <w:rPr>
                <w:szCs w:val="18"/>
                <w:lang w:val="en-US" w:eastAsia="zh-CN"/>
              </w:rPr>
              <w:t>100</w:t>
            </w:r>
          </w:p>
        </w:tc>
        <w:tc>
          <w:tcPr>
            <w:tcW w:w="1286" w:type="dxa"/>
            <w:tcBorders>
              <w:top w:val="nil"/>
              <w:left w:val="single" w:sz="4" w:space="0" w:color="auto"/>
              <w:bottom w:val="single" w:sz="4" w:space="0" w:color="auto"/>
              <w:right w:val="single" w:sz="4" w:space="0" w:color="auto"/>
            </w:tcBorders>
          </w:tcPr>
          <w:p w14:paraId="77909E74" w14:textId="77777777" w:rsidR="009D024E" w:rsidRDefault="009D024E">
            <w:pPr>
              <w:pStyle w:val="TAC"/>
              <w:rPr>
                <w:lang w:val="en-US" w:eastAsia="zh-CN"/>
              </w:rPr>
            </w:pPr>
          </w:p>
        </w:tc>
      </w:tr>
      <w:tr w:rsidR="009D024E" w14:paraId="300D130C"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004BD96D" w14:textId="77777777" w:rsidR="009D024E" w:rsidRDefault="009D024E">
            <w:pPr>
              <w:pStyle w:val="TAC"/>
              <w:rPr>
                <w:lang w:val="en-US"/>
              </w:rPr>
            </w:pPr>
            <w:r>
              <w:rPr>
                <w:szCs w:val="18"/>
                <w:lang w:val="en-US"/>
              </w:rPr>
              <w:t>CA_n66A-n70A-n71A</w:t>
            </w:r>
          </w:p>
        </w:tc>
        <w:tc>
          <w:tcPr>
            <w:tcW w:w="1366" w:type="dxa"/>
            <w:tcBorders>
              <w:top w:val="single" w:sz="4" w:space="0" w:color="auto"/>
              <w:left w:val="single" w:sz="4" w:space="0" w:color="auto"/>
              <w:bottom w:val="nil"/>
              <w:right w:val="single" w:sz="4" w:space="0" w:color="auto"/>
            </w:tcBorders>
            <w:hideMark/>
          </w:tcPr>
          <w:p w14:paraId="78E0D010" w14:textId="77777777" w:rsidR="009D024E" w:rsidRDefault="009D024E">
            <w:pPr>
              <w:pStyle w:val="TAC"/>
              <w:rPr>
                <w:lang w:val="en-US" w:eastAsia="zh-CN"/>
              </w:rPr>
            </w:pPr>
            <w:r>
              <w:rPr>
                <w:lang w:val="en-US" w:eastAsia="zh-CN"/>
              </w:rPr>
              <w:t>CA_n66A-n71A</w:t>
            </w:r>
          </w:p>
          <w:p w14:paraId="639ADFC1" w14:textId="77777777" w:rsidR="009D024E" w:rsidRDefault="009D024E">
            <w:pPr>
              <w:pStyle w:val="TAC"/>
              <w:rPr>
                <w:lang w:val="en-US"/>
              </w:rPr>
            </w:pPr>
            <w:r>
              <w:rPr>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4786D8FD" w14:textId="77777777" w:rsidR="009D024E" w:rsidRDefault="009D024E">
            <w:pPr>
              <w:pStyle w:val="TAC"/>
              <w:rPr>
                <w:lang w:val="en-US"/>
              </w:rPr>
            </w:pPr>
            <w:r>
              <w:rPr>
                <w:szCs w:val="18"/>
                <w:lang w:val="en-US"/>
              </w:rPr>
              <w:t>n66</w:t>
            </w:r>
          </w:p>
        </w:tc>
        <w:tc>
          <w:tcPr>
            <w:tcW w:w="663" w:type="dxa"/>
            <w:tcBorders>
              <w:top w:val="single" w:sz="4" w:space="0" w:color="auto"/>
              <w:left w:val="single" w:sz="4" w:space="0" w:color="auto"/>
              <w:bottom w:val="single" w:sz="4" w:space="0" w:color="auto"/>
              <w:right w:val="single" w:sz="4" w:space="0" w:color="auto"/>
            </w:tcBorders>
            <w:hideMark/>
          </w:tcPr>
          <w:p w14:paraId="1B3F2EA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1ECFD0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BB4D3C2"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32C92DE"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00B1CE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55F892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hideMark/>
          </w:tcPr>
          <w:p w14:paraId="1D1C82F8" w14:textId="77777777" w:rsidR="009D024E" w:rsidRDefault="009D024E">
            <w:pPr>
              <w:pStyle w:val="TAC"/>
              <w:rPr>
                <w:rFonts w:cs="Arial"/>
                <w:szCs w:val="18"/>
                <w:lang w:eastAsia="zh-CN"/>
              </w:rPr>
            </w:pPr>
            <w:r>
              <w:rPr>
                <w:rFonts w:cs="Arial"/>
                <w:szCs w:val="18"/>
                <w:lang w:eastAsia="zh-CN"/>
              </w:rPr>
              <w:t>40</w:t>
            </w:r>
          </w:p>
        </w:tc>
        <w:tc>
          <w:tcPr>
            <w:tcW w:w="586" w:type="dxa"/>
            <w:tcBorders>
              <w:top w:val="single" w:sz="4" w:space="0" w:color="auto"/>
              <w:left w:val="single" w:sz="4" w:space="0" w:color="auto"/>
              <w:bottom w:val="single" w:sz="4" w:space="0" w:color="auto"/>
              <w:right w:val="single" w:sz="4" w:space="0" w:color="auto"/>
            </w:tcBorders>
          </w:tcPr>
          <w:p w14:paraId="69D91E9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978418E"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77BA3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D30348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D5B5F94"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56E9072" w14:textId="77777777" w:rsidR="009D024E" w:rsidRDefault="009D024E">
            <w:pPr>
              <w:pStyle w:val="TAC"/>
              <w:rPr>
                <w:rFonts w:eastAsia="Yu Mincho" w:cs="Arial"/>
                <w:szCs w:val="18"/>
              </w:rPr>
            </w:pPr>
          </w:p>
        </w:tc>
        <w:tc>
          <w:tcPr>
            <w:tcW w:w="1286" w:type="dxa"/>
            <w:tcBorders>
              <w:top w:val="single" w:sz="4" w:space="0" w:color="auto"/>
              <w:left w:val="single" w:sz="4" w:space="0" w:color="auto"/>
              <w:bottom w:val="nil"/>
              <w:right w:val="single" w:sz="4" w:space="0" w:color="auto"/>
            </w:tcBorders>
            <w:hideMark/>
          </w:tcPr>
          <w:p w14:paraId="2DA863E5" w14:textId="77777777" w:rsidR="009D024E" w:rsidRDefault="009D024E">
            <w:pPr>
              <w:pStyle w:val="TAC"/>
              <w:rPr>
                <w:rFonts w:eastAsia="宋体"/>
                <w:lang w:val="en-US" w:eastAsia="zh-CN"/>
              </w:rPr>
            </w:pPr>
            <w:r>
              <w:rPr>
                <w:lang w:val="en-US" w:eastAsia="zh-CN"/>
              </w:rPr>
              <w:t>0</w:t>
            </w:r>
          </w:p>
        </w:tc>
      </w:tr>
      <w:tr w:rsidR="009D024E" w14:paraId="2ECDCD2F" w14:textId="77777777" w:rsidTr="004D2907">
        <w:trPr>
          <w:trHeight w:val="29"/>
          <w:jc w:val="center"/>
        </w:trPr>
        <w:tc>
          <w:tcPr>
            <w:tcW w:w="1648" w:type="dxa"/>
            <w:tcBorders>
              <w:top w:val="nil"/>
              <w:left w:val="single" w:sz="4" w:space="0" w:color="auto"/>
              <w:bottom w:val="nil"/>
              <w:right w:val="single" w:sz="4" w:space="0" w:color="auto"/>
            </w:tcBorders>
          </w:tcPr>
          <w:p w14:paraId="00A07873"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27397306"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1FE7D34" w14:textId="77777777" w:rsidR="009D024E" w:rsidRDefault="009D024E">
            <w:pPr>
              <w:pStyle w:val="TAC"/>
              <w:rPr>
                <w:lang w:val="en-US"/>
              </w:rPr>
            </w:pPr>
            <w:r>
              <w:rPr>
                <w:szCs w:val="18"/>
                <w:lang w:val="en-US"/>
              </w:rPr>
              <w:t>n70</w:t>
            </w:r>
          </w:p>
        </w:tc>
        <w:tc>
          <w:tcPr>
            <w:tcW w:w="663" w:type="dxa"/>
            <w:tcBorders>
              <w:top w:val="single" w:sz="4" w:space="0" w:color="auto"/>
              <w:left w:val="single" w:sz="4" w:space="0" w:color="auto"/>
              <w:bottom w:val="single" w:sz="4" w:space="0" w:color="auto"/>
              <w:right w:val="single" w:sz="4" w:space="0" w:color="auto"/>
            </w:tcBorders>
            <w:hideMark/>
          </w:tcPr>
          <w:p w14:paraId="7B1618EE"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9C74D50"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DEDAA71"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1B06340" w14:textId="77777777" w:rsidR="009D024E" w:rsidRDefault="009D024E">
            <w:pPr>
              <w:pStyle w:val="TAC"/>
              <w:rPr>
                <w:szCs w:val="18"/>
                <w:vertAlign w:val="superscript"/>
                <w:lang w:val="en-US"/>
              </w:rPr>
            </w:pPr>
            <w:r>
              <w:rPr>
                <w:szCs w:val="18"/>
                <w:lang w:val="en-US" w:eastAsia="zh-CN"/>
              </w:rPr>
              <w:t>20</w:t>
            </w:r>
            <w:r>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16DC82EB" w14:textId="77777777" w:rsidR="009D024E" w:rsidRDefault="009D024E">
            <w:pPr>
              <w:pStyle w:val="TAC"/>
              <w:rPr>
                <w:vertAlign w:val="superscript"/>
                <w:lang w:val="en-US" w:eastAsia="zh-CN"/>
              </w:rPr>
            </w:pPr>
            <w:r>
              <w:rPr>
                <w:lang w:val="en-US" w:eastAsia="zh-CN"/>
              </w:rPr>
              <w:t>25</w:t>
            </w:r>
            <w:r>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24971DCE"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45F36A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3C0CE8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6C008C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01D9E2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49DCC5"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6BA742C9"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ABA1554"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1FD0F82E" w14:textId="77777777" w:rsidR="009D024E" w:rsidRDefault="009D024E">
            <w:pPr>
              <w:pStyle w:val="TAC"/>
              <w:rPr>
                <w:rFonts w:eastAsia="宋体"/>
                <w:lang w:val="en-US" w:eastAsia="zh-CN"/>
              </w:rPr>
            </w:pPr>
          </w:p>
        </w:tc>
      </w:tr>
      <w:tr w:rsidR="009D024E" w14:paraId="2AC668F6"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28456110"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8A96640"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5C46B02" w14:textId="77777777" w:rsidR="009D024E" w:rsidRDefault="009D024E">
            <w:pPr>
              <w:pStyle w:val="TAC"/>
              <w:rPr>
                <w:lang w:val="en-US"/>
              </w:rPr>
            </w:pPr>
            <w:r>
              <w:rPr>
                <w:szCs w:val="18"/>
                <w:lang w:val="en-US"/>
              </w:rPr>
              <w:t>n71</w:t>
            </w:r>
          </w:p>
        </w:tc>
        <w:tc>
          <w:tcPr>
            <w:tcW w:w="663" w:type="dxa"/>
            <w:tcBorders>
              <w:top w:val="single" w:sz="4" w:space="0" w:color="auto"/>
              <w:left w:val="single" w:sz="4" w:space="0" w:color="auto"/>
              <w:bottom w:val="single" w:sz="4" w:space="0" w:color="auto"/>
              <w:right w:val="single" w:sz="4" w:space="0" w:color="auto"/>
            </w:tcBorders>
            <w:hideMark/>
          </w:tcPr>
          <w:p w14:paraId="3B4A09B0"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262763D"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65EB8B5" w14:textId="77777777" w:rsidR="009D024E" w:rsidRDefault="009D024E">
            <w:pPr>
              <w:pStyle w:val="TAC"/>
              <w:rPr>
                <w:szCs w:val="18"/>
                <w:lang w:val="en-US"/>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AE0DA95" w14:textId="77777777" w:rsidR="009D024E" w:rsidRDefault="009D024E">
            <w:pPr>
              <w:pStyle w:val="TAC"/>
              <w:rPr>
                <w:szCs w:val="18"/>
                <w:lang w:val="en-US"/>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4F2E765F"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447FF83F"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C636BA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255BD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D419BF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909A13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17B455A"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1205D46"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1A6F629" w14:textId="77777777" w:rsidR="009D024E" w:rsidRDefault="009D024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tcPr>
          <w:p w14:paraId="0D3E516D" w14:textId="77777777" w:rsidR="009D024E" w:rsidRDefault="009D024E">
            <w:pPr>
              <w:pStyle w:val="TAC"/>
              <w:rPr>
                <w:rFonts w:eastAsia="宋体"/>
                <w:lang w:val="en-US" w:eastAsia="zh-CN"/>
              </w:rPr>
            </w:pPr>
          </w:p>
        </w:tc>
      </w:tr>
      <w:tr w:rsidR="009D024E" w14:paraId="5F73644A"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8B57F35" w14:textId="77777777" w:rsidR="009D024E" w:rsidRDefault="009D024E">
            <w:pPr>
              <w:pStyle w:val="TAC"/>
              <w:rPr>
                <w:lang w:val="en-US"/>
              </w:rPr>
            </w:pPr>
            <w:r>
              <w:rPr>
                <w:szCs w:val="18"/>
                <w:lang w:val="en-US"/>
              </w:rPr>
              <w:t>CA_n66B-n70A-n71A</w:t>
            </w:r>
          </w:p>
        </w:tc>
        <w:tc>
          <w:tcPr>
            <w:tcW w:w="1366" w:type="dxa"/>
            <w:tcBorders>
              <w:top w:val="single" w:sz="4" w:space="0" w:color="auto"/>
              <w:left w:val="single" w:sz="4" w:space="0" w:color="auto"/>
              <w:bottom w:val="nil"/>
              <w:right w:val="single" w:sz="4" w:space="0" w:color="auto"/>
            </w:tcBorders>
            <w:hideMark/>
          </w:tcPr>
          <w:p w14:paraId="05DDE5EE" w14:textId="77777777" w:rsidR="009D024E" w:rsidRDefault="009D024E">
            <w:pPr>
              <w:pStyle w:val="TAC"/>
              <w:rPr>
                <w:lang w:val="en-US" w:eastAsia="zh-CN"/>
              </w:rPr>
            </w:pPr>
            <w:r>
              <w:rPr>
                <w:lang w:val="en-US" w:eastAsia="zh-CN"/>
              </w:rPr>
              <w:t>CA_n66A-n71A</w:t>
            </w:r>
          </w:p>
          <w:p w14:paraId="2CCA8E7D" w14:textId="77777777" w:rsidR="009D024E" w:rsidRDefault="009D024E">
            <w:pPr>
              <w:pStyle w:val="TAC"/>
              <w:rPr>
                <w:lang w:val="en-US"/>
              </w:rPr>
            </w:pPr>
            <w:r>
              <w:rPr>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71C91FA2" w14:textId="77777777" w:rsidR="009D024E" w:rsidRDefault="009D024E">
            <w:pPr>
              <w:pStyle w:val="TAC"/>
              <w:rPr>
                <w:szCs w:val="18"/>
                <w:lang w:val="en-US"/>
              </w:rPr>
            </w:pPr>
            <w:r>
              <w:rPr>
                <w:szCs w:val="18"/>
                <w:lang w:val="en-US"/>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4BCF7BF8" w14:textId="77777777" w:rsidR="009D024E" w:rsidRDefault="009D024E">
            <w:pPr>
              <w:pStyle w:val="TAC"/>
              <w:rPr>
                <w:rFonts w:eastAsia="Yu Mincho" w:cs="Arial"/>
                <w:szCs w:val="18"/>
              </w:rPr>
            </w:pPr>
            <w:r>
              <w:rPr>
                <w:szCs w:val="18"/>
                <w:lang w:val="en-US"/>
              </w:rPr>
              <w:t>See CA_n66B Bandwidth Combination Set 0 in Table 5.5A.1-1 in TS 38.101-1</w:t>
            </w:r>
          </w:p>
        </w:tc>
        <w:tc>
          <w:tcPr>
            <w:tcW w:w="1286" w:type="dxa"/>
            <w:tcBorders>
              <w:top w:val="single" w:sz="4" w:space="0" w:color="auto"/>
              <w:left w:val="single" w:sz="4" w:space="0" w:color="auto"/>
              <w:bottom w:val="nil"/>
              <w:right w:val="single" w:sz="4" w:space="0" w:color="auto"/>
            </w:tcBorders>
            <w:hideMark/>
          </w:tcPr>
          <w:p w14:paraId="71D3A525" w14:textId="77777777" w:rsidR="009D024E" w:rsidRDefault="009D024E">
            <w:pPr>
              <w:pStyle w:val="TAC"/>
              <w:rPr>
                <w:rFonts w:eastAsia="宋体"/>
                <w:lang w:val="en-US" w:eastAsia="zh-CN"/>
              </w:rPr>
            </w:pPr>
            <w:r>
              <w:rPr>
                <w:lang w:val="en-US" w:eastAsia="zh-CN"/>
              </w:rPr>
              <w:t>0</w:t>
            </w:r>
          </w:p>
        </w:tc>
      </w:tr>
      <w:tr w:rsidR="009D024E" w14:paraId="3B082F31" w14:textId="77777777" w:rsidTr="004D2907">
        <w:trPr>
          <w:trHeight w:val="29"/>
          <w:jc w:val="center"/>
        </w:trPr>
        <w:tc>
          <w:tcPr>
            <w:tcW w:w="1648" w:type="dxa"/>
            <w:tcBorders>
              <w:top w:val="nil"/>
              <w:left w:val="single" w:sz="4" w:space="0" w:color="auto"/>
              <w:bottom w:val="nil"/>
              <w:right w:val="single" w:sz="4" w:space="0" w:color="auto"/>
            </w:tcBorders>
          </w:tcPr>
          <w:p w14:paraId="68DB61CB"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3438CB3"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17994B5" w14:textId="77777777" w:rsidR="009D024E" w:rsidRDefault="009D024E">
            <w:pPr>
              <w:pStyle w:val="TAC"/>
              <w:rPr>
                <w:lang w:val="en-US"/>
              </w:rPr>
            </w:pPr>
            <w:r>
              <w:rPr>
                <w:szCs w:val="18"/>
                <w:lang w:val="en-US"/>
              </w:rPr>
              <w:t>n70</w:t>
            </w:r>
          </w:p>
        </w:tc>
        <w:tc>
          <w:tcPr>
            <w:tcW w:w="663" w:type="dxa"/>
            <w:tcBorders>
              <w:top w:val="single" w:sz="4" w:space="0" w:color="auto"/>
              <w:left w:val="single" w:sz="4" w:space="0" w:color="auto"/>
              <w:bottom w:val="single" w:sz="4" w:space="0" w:color="auto"/>
              <w:right w:val="single" w:sz="4" w:space="0" w:color="auto"/>
            </w:tcBorders>
            <w:hideMark/>
          </w:tcPr>
          <w:p w14:paraId="004AA9E4"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B6443E7"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08DD7F9"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CA358A1" w14:textId="77777777" w:rsidR="009D024E" w:rsidRDefault="009D024E">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618BE4EA" w14:textId="77777777" w:rsidR="009D024E" w:rsidRDefault="009D024E">
            <w:pPr>
              <w:pStyle w:val="TAC"/>
              <w:rPr>
                <w:vertAlign w:val="superscript"/>
                <w:lang w:val="en-US" w:eastAsia="zh-CN"/>
              </w:rPr>
            </w:pPr>
            <w:r>
              <w:rPr>
                <w:lang w:val="en-US" w:eastAsia="zh-CN"/>
              </w:rPr>
              <w:t>25</w:t>
            </w:r>
            <w:r>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4ED9C956"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140DCA6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01A82F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41E5A3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B78348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D8396CD"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C3D1110"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DC45D71"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1418E98" w14:textId="77777777" w:rsidR="009D024E" w:rsidRDefault="009D024E">
            <w:pPr>
              <w:pStyle w:val="TAC"/>
              <w:rPr>
                <w:rFonts w:eastAsia="宋体"/>
                <w:lang w:val="en-US" w:eastAsia="zh-CN"/>
              </w:rPr>
            </w:pPr>
          </w:p>
        </w:tc>
      </w:tr>
      <w:tr w:rsidR="009D024E" w14:paraId="77948975"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440739B3"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43D6C21"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36A219B" w14:textId="77777777" w:rsidR="009D024E" w:rsidRDefault="009D024E">
            <w:pPr>
              <w:pStyle w:val="TAC"/>
              <w:rPr>
                <w:lang w:val="en-US"/>
              </w:rPr>
            </w:pPr>
            <w:r>
              <w:rPr>
                <w:szCs w:val="18"/>
                <w:lang w:val="en-US"/>
              </w:rPr>
              <w:t>n71</w:t>
            </w:r>
          </w:p>
        </w:tc>
        <w:tc>
          <w:tcPr>
            <w:tcW w:w="663" w:type="dxa"/>
            <w:tcBorders>
              <w:top w:val="single" w:sz="4" w:space="0" w:color="auto"/>
              <w:left w:val="single" w:sz="4" w:space="0" w:color="auto"/>
              <w:bottom w:val="single" w:sz="4" w:space="0" w:color="auto"/>
              <w:right w:val="single" w:sz="4" w:space="0" w:color="auto"/>
            </w:tcBorders>
            <w:hideMark/>
          </w:tcPr>
          <w:p w14:paraId="3997F533"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5A680B8"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FA4C87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5FAC65B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73C6CC15"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C904115"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351D9B6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BE03B13"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447349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ABAA71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5A98DA7"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24AC0727"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69B2195" w14:textId="77777777" w:rsidR="009D024E" w:rsidRDefault="009D024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tcPr>
          <w:p w14:paraId="386436BC" w14:textId="77777777" w:rsidR="009D024E" w:rsidRDefault="009D024E">
            <w:pPr>
              <w:pStyle w:val="TAC"/>
              <w:rPr>
                <w:rFonts w:eastAsia="宋体"/>
                <w:lang w:val="en-US" w:eastAsia="zh-CN"/>
              </w:rPr>
            </w:pPr>
          </w:p>
        </w:tc>
      </w:tr>
      <w:tr w:rsidR="009D024E" w14:paraId="63487E77" w14:textId="77777777" w:rsidTr="004D2907">
        <w:trPr>
          <w:trHeight w:val="29"/>
          <w:jc w:val="center"/>
        </w:trPr>
        <w:tc>
          <w:tcPr>
            <w:tcW w:w="1648" w:type="dxa"/>
            <w:tcBorders>
              <w:top w:val="single" w:sz="4" w:space="0" w:color="auto"/>
              <w:left w:val="single" w:sz="4" w:space="0" w:color="auto"/>
              <w:bottom w:val="nil"/>
              <w:right w:val="single" w:sz="4" w:space="0" w:color="auto"/>
            </w:tcBorders>
            <w:hideMark/>
          </w:tcPr>
          <w:p w14:paraId="186A526E" w14:textId="77777777" w:rsidR="009D024E" w:rsidRDefault="009D024E">
            <w:pPr>
              <w:pStyle w:val="TAC"/>
              <w:rPr>
                <w:lang w:val="en-US"/>
              </w:rPr>
            </w:pPr>
            <w:r>
              <w:rPr>
                <w:szCs w:val="18"/>
                <w:lang w:val="en-US"/>
              </w:rPr>
              <w:t>CA_n66(2A)-n70A-n71A</w:t>
            </w:r>
          </w:p>
        </w:tc>
        <w:tc>
          <w:tcPr>
            <w:tcW w:w="1366" w:type="dxa"/>
            <w:tcBorders>
              <w:top w:val="single" w:sz="4" w:space="0" w:color="auto"/>
              <w:left w:val="single" w:sz="4" w:space="0" w:color="auto"/>
              <w:bottom w:val="nil"/>
              <w:right w:val="single" w:sz="4" w:space="0" w:color="auto"/>
            </w:tcBorders>
            <w:hideMark/>
          </w:tcPr>
          <w:p w14:paraId="41E9026E" w14:textId="77777777" w:rsidR="009D024E" w:rsidRDefault="009D024E">
            <w:pPr>
              <w:pStyle w:val="TAC"/>
              <w:rPr>
                <w:lang w:val="en-US" w:eastAsia="zh-CN"/>
              </w:rPr>
            </w:pPr>
            <w:r>
              <w:rPr>
                <w:lang w:val="en-US" w:eastAsia="zh-CN"/>
              </w:rPr>
              <w:t>CA_n66A-n71A</w:t>
            </w:r>
          </w:p>
          <w:p w14:paraId="230EFFD8" w14:textId="77777777" w:rsidR="009D024E" w:rsidRDefault="009D024E">
            <w:pPr>
              <w:pStyle w:val="TAC"/>
              <w:rPr>
                <w:lang w:val="en-US"/>
              </w:rPr>
            </w:pPr>
            <w:r>
              <w:rPr>
                <w:lang w:val="en-US" w:eastAsia="zh-CN"/>
              </w:rPr>
              <w:t>CA_n70A-n71A</w:t>
            </w:r>
          </w:p>
        </w:tc>
        <w:tc>
          <w:tcPr>
            <w:tcW w:w="731" w:type="dxa"/>
            <w:tcBorders>
              <w:top w:val="single" w:sz="4" w:space="0" w:color="auto"/>
              <w:left w:val="single" w:sz="4" w:space="0" w:color="auto"/>
              <w:bottom w:val="single" w:sz="4" w:space="0" w:color="auto"/>
              <w:right w:val="single" w:sz="4" w:space="0" w:color="auto"/>
            </w:tcBorders>
            <w:hideMark/>
          </w:tcPr>
          <w:p w14:paraId="1179B8B2" w14:textId="77777777" w:rsidR="009D024E" w:rsidRDefault="009D024E">
            <w:pPr>
              <w:pStyle w:val="TAC"/>
              <w:rPr>
                <w:szCs w:val="18"/>
                <w:lang w:val="en-US"/>
              </w:rPr>
            </w:pPr>
            <w:r>
              <w:rPr>
                <w:szCs w:val="18"/>
                <w:lang w:val="en-US"/>
              </w:rP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05AF3320" w14:textId="77777777" w:rsidR="009D024E" w:rsidRDefault="009D024E">
            <w:pPr>
              <w:pStyle w:val="TAC"/>
              <w:rPr>
                <w:rFonts w:eastAsia="Yu Mincho" w:cs="Arial"/>
                <w:szCs w:val="18"/>
              </w:rPr>
            </w:pPr>
            <w:r>
              <w:rPr>
                <w:szCs w:val="18"/>
                <w:lang w:val="en-US"/>
              </w:rPr>
              <w:t>See CA_n66(2A) Bandwidth Combination Set 0 in Table 5.5A.2-1 in TS 38.101-1</w:t>
            </w:r>
          </w:p>
        </w:tc>
        <w:tc>
          <w:tcPr>
            <w:tcW w:w="1286" w:type="dxa"/>
            <w:tcBorders>
              <w:top w:val="single" w:sz="4" w:space="0" w:color="auto"/>
              <w:left w:val="single" w:sz="4" w:space="0" w:color="auto"/>
              <w:bottom w:val="nil"/>
              <w:right w:val="single" w:sz="4" w:space="0" w:color="auto"/>
            </w:tcBorders>
            <w:hideMark/>
          </w:tcPr>
          <w:p w14:paraId="2D48F76B" w14:textId="77777777" w:rsidR="009D024E" w:rsidRDefault="009D024E">
            <w:pPr>
              <w:pStyle w:val="TAC"/>
              <w:rPr>
                <w:rFonts w:eastAsia="宋体"/>
                <w:lang w:val="en-US" w:eastAsia="zh-CN"/>
              </w:rPr>
            </w:pPr>
            <w:r>
              <w:rPr>
                <w:lang w:val="en-US" w:eastAsia="zh-CN"/>
              </w:rPr>
              <w:t>0</w:t>
            </w:r>
          </w:p>
        </w:tc>
      </w:tr>
      <w:tr w:rsidR="009D024E" w14:paraId="034C1708" w14:textId="77777777" w:rsidTr="004D2907">
        <w:trPr>
          <w:trHeight w:val="29"/>
          <w:jc w:val="center"/>
        </w:trPr>
        <w:tc>
          <w:tcPr>
            <w:tcW w:w="1648" w:type="dxa"/>
            <w:tcBorders>
              <w:top w:val="nil"/>
              <w:left w:val="single" w:sz="4" w:space="0" w:color="auto"/>
              <w:bottom w:val="nil"/>
              <w:right w:val="single" w:sz="4" w:space="0" w:color="auto"/>
            </w:tcBorders>
          </w:tcPr>
          <w:p w14:paraId="6F2876B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E5F425D"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781DB9A" w14:textId="77777777" w:rsidR="009D024E" w:rsidRDefault="009D024E">
            <w:pPr>
              <w:pStyle w:val="TAC"/>
              <w:rPr>
                <w:lang w:val="en-US"/>
              </w:rPr>
            </w:pPr>
            <w:r>
              <w:rPr>
                <w:szCs w:val="18"/>
                <w:lang w:val="en-US"/>
              </w:rPr>
              <w:t>n70</w:t>
            </w:r>
          </w:p>
        </w:tc>
        <w:tc>
          <w:tcPr>
            <w:tcW w:w="663" w:type="dxa"/>
            <w:tcBorders>
              <w:top w:val="single" w:sz="4" w:space="0" w:color="auto"/>
              <w:left w:val="single" w:sz="4" w:space="0" w:color="auto"/>
              <w:bottom w:val="single" w:sz="4" w:space="0" w:color="auto"/>
              <w:right w:val="single" w:sz="4" w:space="0" w:color="auto"/>
            </w:tcBorders>
            <w:hideMark/>
          </w:tcPr>
          <w:p w14:paraId="3BD2797D"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148B8262"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715B88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53EA9B" w14:textId="77777777" w:rsidR="009D024E" w:rsidRDefault="009D024E">
            <w:pPr>
              <w:pStyle w:val="TAC"/>
              <w:rPr>
                <w:szCs w:val="18"/>
                <w:vertAlign w:val="superscript"/>
                <w:lang w:val="en-US" w:eastAsia="zh-CN"/>
              </w:rPr>
            </w:pPr>
            <w:r>
              <w:rPr>
                <w:szCs w:val="18"/>
                <w:lang w:val="en-US" w:eastAsia="zh-CN"/>
              </w:rPr>
              <w:t>20</w:t>
            </w:r>
            <w:r>
              <w:rPr>
                <w:szCs w:val="18"/>
                <w:vertAlign w:val="superscript"/>
                <w:lang w:val="en-US" w:eastAsia="zh-CN"/>
              </w:rPr>
              <w:t>1</w:t>
            </w:r>
          </w:p>
        </w:tc>
        <w:tc>
          <w:tcPr>
            <w:tcW w:w="684" w:type="dxa"/>
            <w:tcBorders>
              <w:top w:val="single" w:sz="4" w:space="0" w:color="auto"/>
              <w:left w:val="single" w:sz="4" w:space="0" w:color="auto"/>
              <w:bottom w:val="single" w:sz="4" w:space="0" w:color="auto"/>
              <w:right w:val="single" w:sz="4" w:space="0" w:color="auto"/>
            </w:tcBorders>
            <w:hideMark/>
          </w:tcPr>
          <w:p w14:paraId="595C098F" w14:textId="77777777" w:rsidR="009D024E" w:rsidRDefault="009D024E">
            <w:pPr>
              <w:pStyle w:val="TAC"/>
              <w:rPr>
                <w:vertAlign w:val="superscript"/>
                <w:lang w:val="en-US" w:eastAsia="zh-CN"/>
              </w:rPr>
            </w:pPr>
            <w:r>
              <w:rPr>
                <w:lang w:val="en-US" w:eastAsia="zh-CN"/>
              </w:rPr>
              <w:t>25</w:t>
            </w:r>
            <w:r>
              <w:rPr>
                <w:vertAlign w:val="superscript"/>
                <w:lang w:val="en-US" w:eastAsia="zh-CN"/>
              </w:rPr>
              <w:t>1</w:t>
            </w:r>
          </w:p>
        </w:tc>
        <w:tc>
          <w:tcPr>
            <w:tcW w:w="680" w:type="dxa"/>
            <w:tcBorders>
              <w:top w:val="single" w:sz="4" w:space="0" w:color="auto"/>
              <w:left w:val="single" w:sz="4" w:space="0" w:color="auto"/>
              <w:bottom w:val="single" w:sz="4" w:space="0" w:color="auto"/>
              <w:right w:val="single" w:sz="4" w:space="0" w:color="auto"/>
            </w:tcBorders>
          </w:tcPr>
          <w:p w14:paraId="3AE79734"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1A0811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584B84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F9E57B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9875E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BEFF80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00A3D72"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3E3F44A"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7B1F855C" w14:textId="77777777" w:rsidR="009D024E" w:rsidRDefault="009D024E">
            <w:pPr>
              <w:pStyle w:val="TAC"/>
              <w:rPr>
                <w:rFonts w:eastAsia="宋体"/>
                <w:lang w:val="en-US" w:eastAsia="zh-CN"/>
              </w:rPr>
            </w:pPr>
          </w:p>
        </w:tc>
      </w:tr>
      <w:tr w:rsidR="009D024E" w14:paraId="5D8F7CB3"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191C4415"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6C6C999E"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D4E37E3" w14:textId="77777777" w:rsidR="009D024E" w:rsidRDefault="009D024E">
            <w:pPr>
              <w:pStyle w:val="TAC"/>
              <w:rPr>
                <w:lang w:val="en-US"/>
              </w:rPr>
            </w:pPr>
            <w:r>
              <w:rPr>
                <w:szCs w:val="18"/>
                <w:lang w:val="en-US"/>
              </w:rPr>
              <w:t>n71</w:t>
            </w:r>
          </w:p>
        </w:tc>
        <w:tc>
          <w:tcPr>
            <w:tcW w:w="663" w:type="dxa"/>
            <w:tcBorders>
              <w:top w:val="single" w:sz="4" w:space="0" w:color="auto"/>
              <w:left w:val="single" w:sz="4" w:space="0" w:color="auto"/>
              <w:bottom w:val="single" w:sz="4" w:space="0" w:color="auto"/>
              <w:right w:val="single" w:sz="4" w:space="0" w:color="auto"/>
            </w:tcBorders>
            <w:hideMark/>
          </w:tcPr>
          <w:p w14:paraId="5CC2D21C" w14:textId="77777777" w:rsidR="009D024E" w:rsidRDefault="009D024E">
            <w:pPr>
              <w:pStyle w:val="TAC"/>
              <w:rPr>
                <w:lang w:val="en-US" w:eastAsia="zh-CN"/>
              </w:rPr>
            </w:pPr>
            <w:r>
              <w:rPr>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3903636C"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20A0B9D"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66C56A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54555F4"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2FFF5333"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71279208"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1A3A30"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73711E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6B6121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1E2153D"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955A72C"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5FAE694" w14:textId="77777777" w:rsidR="009D024E" w:rsidRDefault="009D024E">
            <w:pPr>
              <w:pStyle w:val="TAC"/>
              <w:rPr>
                <w:rFonts w:eastAsia="Yu Mincho" w:cs="Arial"/>
                <w:szCs w:val="18"/>
              </w:rPr>
            </w:pPr>
          </w:p>
        </w:tc>
        <w:tc>
          <w:tcPr>
            <w:tcW w:w="1286" w:type="dxa"/>
            <w:tcBorders>
              <w:top w:val="nil"/>
              <w:left w:val="single" w:sz="4" w:space="0" w:color="auto"/>
              <w:bottom w:val="single" w:sz="4" w:space="0" w:color="auto"/>
              <w:right w:val="single" w:sz="4" w:space="0" w:color="auto"/>
            </w:tcBorders>
          </w:tcPr>
          <w:p w14:paraId="756C79F4" w14:textId="77777777" w:rsidR="009D024E" w:rsidRDefault="009D024E">
            <w:pPr>
              <w:pStyle w:val="TAC"/>
              <w:rPr>
                <w:rFonts w:eastAsia="宋体"/>
                <w:lang w:val="en-US" w:eastAsia="zh-CN"/>
              </w:rPr>
            </w:pPr>
          </w:p>
        </w:tc>
      </w:tr>
      <w:tr w:rsidR="009D024E" w14:paraId="02ABD9EC" w14:textId="77777777" w:rsidTr="004D2907">
        <w:trPr>
          <w:trHeight w:val="29"/>
          <w:jc w:val="center"/>
        </w:trPr>
        <w:tc>
          <w:tcPr>
            <w:tcW w:w="1648" w:type="dxa"/>
            <w:tcBorders>
              <w:top w:val="nil"/>
              <w:left w:val="single" w:sz="4" w:space="0" w:color="auto"/>
              <w:bottom w:val="nil"/>
              <w:right w:val="single" w:sz="4" w:space="0" w:color="auto"/>
            </w:tcBorders>
            <w:hideMark/>
          </w:tcPr>
          <w:p w14:paraId="64AFD0FE" w14:textId="77777777" w:rsidR="009D024E" w:rsidRDefault="009D024E">
            <w:pPr>
              <w:pStyle w:val="TAC"/>
              <w:rPr>
                <w:lang w:val="en-US"/>
              </w:rPr>
            </w:pPr>
            <w:r>
              <w:t>CA_n66A-n71A-n77A</w:t>
            </w:r>
          </w:p>
        </w:tc>
        <w:tc>
          <w:tcPr>
            <w:tcW w:w="1366" w:type="dxa"/>
            <w:tcBorders>
              <w:top w:val="nil"/>
              <w:left w:val="single" w:sz="4" w:space="0" w:color="auto"/>
              <w:bottom w:val="nil"/>
              <w:right w:val="single" w:sz="4" w:space="0" w:color="auto"/>
            </w:tcBorders>
            <w:hideMark/>
          </w:tcPr>
          <w:p w14:paraId="47F184AD" w14:textId="77777777" w:rsidR="009D024E" w:rsidRDefault="009D024E">
            <w:pPr>
              <w:pStyle w:val="TAC"/>
              <w:rPr>
                <w:szCs w:val="18"/>
              </w:rPr>
            </w:pPr>
            <w:r>
              <w:rPr>
                <w:szCs w:val="18"/>
              </w:rPr>
              <w:t>CA_n66A-n71A</w:t>
            </w:r>
          </w:p>
          <w:p w14:paraId="177BC9FA" w14:textId="77777777" w:rsidR="009D024E" w:rsidRDefault="009D024E">
            <w:pPr>
              <w:pStyle w:val="TAC"/>
              <w:rPr>
                <w:szCs w:val="18"/>
              </w:rPr>
            </w:pPr>
            <w:r>
              <w:rPr>
                <w:szCs w:val="18"/>
              </w:rPr>
              <w:t>CA_n66A-n77A</w:t>
            </w:r>
          </w:p>
          <w:p w14:paraId="0300293B" w14:textId="77777777" w:rsidR="009D024E" w:rsidRDefault="009D024E">
            <w:pPr>
              <w:pStyle w:val="TAC"/>
              <w:rPr>
                <w:lang w:val="en-US"/>
              </w:rPr>
            </w:pPr>
            <w:r>
              <w:rPr>
                <w:szCs w:val="18"/>
              </w:rPr>
              <w:t>CA_n71A-n77A</w:t>
            </w:r>
          </w:p>
        </w:tc>
        <w:tc>
          <w:tcPr>
            <w:tcW w:w="731" w:type="dxa"/>
            <w:tcBorders>
              <w:top w:val="single" w:sz="4" w:space="0" w:color="auto"/>
              <w:left w:val="single" w:sz="4" w:space="0" w:color="auto"/>
              <w:bottom w:val="single" w:sz="4" w:space="0" w:color="auto"/>
              <w:right w:val="single" w:sz="4" w:space="0" w:color="auto"/>
            </w:tcBorders>
            <w:hideMark/>
          </w:tcPr>
          <w:p w14:paraId="383A72C2" w14:textId="77777777" w:rsidR="009D024E" w:rsidRDefault="009D024E">
            <w:pPr>
              <w:pStyle w:val="TAC"/>
              <w:rPr>
                <w:szCs w:val="18"/>
                <w:lang w:val="en-US"/>
              </w:rPr>
            </w:pPr>
            <w:r>
              <w:t>n66</w:t>
            </w:r>
          </w:p>
        </w:tc>
        <w:tc>
          <w:tcPr>
            <w:tcW w:w="663" w:type="dxa"/>
            <w:tcBorders>
              <w:top w:val="single" w:sz="4" w:space="0" w:color="auto"/>
              <w:left w:val="single" w:sz="4" w:space="0" w:color="auto"/>
              <w:bottom w:val="single" w:sz="4" w:space="0" w:color="auto"/>
              <w:right w:val="single" w:sz="4" w:space="0" w:color="auto"/>
            </w:tcBorders>
            <w:hideMark/>
          </w:tcPr>
          <w:p w14:paraId="35514A68"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0AA03EA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4090D327"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0F015F61"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42B4C868"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C791227"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3BBA29E0"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6FE549B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490AE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F3426A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EBB62E8"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5CE258A"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082EF02"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hideMark/>
          </w:tcPr>
          <w:p w14:paraId="7A17EB53" w14:textId="77777777" w:rsidR="009D024E" w:rsidRDefault="009D024E">
            <w:pPr>
              <w:pStyle w:val="TAC"/>
              <w:rPr>
                <w:rFonts w:eastAsia="宋体"/>
                <w:lang w:val="en-US" w:eastAsia="zh-CN"/>
              </w:rPr>
            </w:pPr>
            <w:r>
              <w:rPr>
                <w:rFonts w:cs="Arial"/>
                <w:szCs w:val="18"/>
                <w:lang w:val="en-US" w:eastAsia="zh-CN"/>
              </w:rPr>
              <w:t>0</w:t>
            </w:r>
          </w:p>
        </w:tc>
      </w:tr>
      <w:tr w:rsidR="009D024E" w14:paraId="3691A74B" w14:textId="77777777" w:rsidTr="004D2907">
        <w:trPr>
          <w:trHeight w:val="29"/>
          <w:jc w:val="center"/>
        </w:trPr>
        <w:tc>
          <w:tcPr>
            <w:tcW w:w="1648" w:type="dxa"/>
            <w:tcBorders>
              <w:top w:val="nil"/>
              <w:left w:val="single" w:sz="4" w:space="0" w:color="auto"/>
              <w:bottom w:val="nil"/>
              <w:right w:val="single" w:sz="4" w:space="0" w:color="auto"/>
            </w:tcBorders>
          </w:tcPr>
          <w:p w14:paraId="15D3F580"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7F7DDCE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A90A3F9"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39EF4C51"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2C4F967E"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044D3C2A"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209C95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6C7CC26C"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93BAA90"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510B1D92"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27A39EA"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60C919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B3AF213"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65AC07"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1A855C64"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93625A0"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7D4E0E90" w14:textId="77777777" w:rsidR="009D024E" w:rsidRDefault="009D024E">
            <w:pPr>
              <w:pStyle w:val="TAC"/>
              <w:rPr>
                <w:rFonts w:eastAsia="宋体"/>
                <w:lang w:val="en-US" w:eastAsia="zh-CN"/>
              </w:rPr>
            </w:pPr>
          </w:p>
        </w:tc>
      </w:tr>
      <w:tr w:rsidR="009D024E" w14:paraId="4173BBA1"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0CCBC130"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7FBF1936"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61373775" w14:textId="77777777" w:rsidR="009D024E" w:rsidRDefault="009D024E">
            <w:pPr>
              <w:pStyle w:val="TAC"/>
              <w:rPr>
                <w:szCs w:val="18"/>
                <w:lang w:val="en-US"/>
              </w:rPr>
            </w:pPr>
            <w:r>
              <w:t>n77</w:t>
            </w:r>
          </w:p>
        </w:tc>
        <w:tc>
          <w:tcPr>
            <w:tcW w:w="663" w:type="dxa"/>
            <w:tcBorders>
              <w:top w:val="single" w:sz="4" w:space="0" w:color="auto"/>
              <w:left w:val="single" w:sz="4" w:space="0" w:color="auto"/>
              <w:bottom w:val="single" w:sz="4" w:space="0" w:color="auto"/>
              <w:right w:val="single" w:sz="4" w:space="0" w:color="auto"/>
            </w:tcBorders>
          </w:tcPr>
          <w:p w14:paraId="1E5773A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1BFD641B"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2F61262"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52C2ABF"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A709F80"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2DA3E198"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031253DF"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712848B5" w14:textId="77777777" w:rsidR="009D024E" w:rsidRDefault="009D024E">
            <w:pPr>
              <w:pStyle w:val="TAC"/>
              <w:rPr>
                <w:rFonts w:eastAsia="Yu Mincho" w:cs="Arial"/>
                <w:szCs w:val="18"/>
              </w:rPr>
            </w:pPr>
            <w:r>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hideMark/>
          </w:tcPr>
          <w:p w14:paraId="317A3886" w14:textId="77777777" w:rsidR="009D024E" w:rsidRDefault="009D024E">
            <w:pPr>
              <w:pStyle w:val="TAC"/>
              <w:rPr>
                <w:rFonts w:eastAsia="Yu Mincho" w:cs="Arial"/>
                <w:szCs w:val="18"/>
              </w:rPr>
            </w:pPr>
            <w:r>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hideMark/>
          </w:tcPr>
          <w:p w14:paraId="38D74552" w14:textId="77777777" w:rsidR="009D024E" w:rsidRDefault="009D024E">
            <w:pPr>
              <w:pStyle w:val="TAC"/>
              <w:rPr>
                <w:rFonts w:eastAsia="Yu Mincho" w:cs="Arial"/>
                <w:szCs w:val="18"/>
              </w:rPr>
            </w:pPr>
            <w:r>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hideMark/>
          </w:tcPr>
          <w:p w14:paraId="358B300F" w14:textId="77777777" w:rsidR="009D024E" w:rsidRDefault="009D024E">
            <w:pPr>
              <w:pStyle w:val="TAC"/>
              <w:rPr>
                <w:rFonts w:eastAsia="Yu Mincho" w:cs="Arial"/>
                <w:szCs w:val="18"/>
              </w:rPr>
            </w:pPr>
            <w:r>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hideMark/>
          </w:tcPr>
          <w:p w14:paraId="37BF7E0D" w14:textId="77777777" w:rsidR="009D024E" w:rsidRDefault="009D024E">
            <w:pPr>
              <w:pStyle w:val="TAC"/>
              <w:rPr>
                <w:rFonts w:eastAsia="宋体"/>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485380F4" w14:textId="77777777" w:rsidR="009D024E" w:rsidRDefault="009D024E">
            <w:pPr>
              <w:pStyle w:val="TAC"/>
              <w:rPr>
                <w:rFonts w:eastAsia="Yu Mincho" w:cs="Arial"/>
                <w:szCs w:val="18"/>
              </w:rPr>
            </w:pPr>
            <w:r>
              <w:rPr>
                <w:rFonts w:eastAsia="Yu Mincho" w:cs="Arial"/>
                <w:szCs w:val="18"/>
              </w:rPr>
              <w:t>100</w:t>
            </w:r>
          </w:p>
        </w:tc>
        <w:tc>
          <w:tcPr>
            <w:tcW w:w="1286" w:type="dxa"/>
            <w:tcBorders>
              <w:top w:val="nil"/>
              <w:left w:val="single" w:sz="4" w:space="0" w:color="auto"/>
              <w:bottom w:val="single" w:sz="4" w:space="0" w:color="auto"/>
              <w:right w:val="single" w:sz="4" w:space="0" w:color="auto"/>
            </w:tcBorders>
          </w:tcPr>
          <w:p w14:paraId="4686EE60" w14:textId="77777777" w:rsidR="009D024E" w:rsidRDefault="009D024E">
            <w:pPr>
              <w:pStyle w:val="TAC"/>
              <w:rPr>
                <w:rFonts w:eastAsia="宋体"/>
                <w:lang w:val="en-US" w:eastAsia="zh-CN"/>
              </w:rPr>
            </w:pPr>
          </w:p>
        </w:tc>
      </w:tr>
      <w:tr w:rsidR="009D024E" w14:paraId="0290484C" w14:textId="77777777" w:rsidTr="004D2907">
        <w:trPr>
          <w:trHeight w:val="29"/>
          <w:jc w:val="center"/>
        </w:trPr>
        <w:tc>
          <w:tcPr>
            <w:tcW w:w="1648" w:type="dxa"/>
            <w:tcBorders>
              <w:top w:val="nil"/>
              <w:left w:val="single" w:sz="4" w:space="0" w:color="auto"/>
              <w:bottom w:val="nil"/>
              <w:right w:val="single" w:sz="4" w:space="0" w:color="auto"/>
            </w:tcBorders>
            <w:hideMark/>
          </w:tcPr>
          <w:p w14:paraId="0FF1F8C4" w14:textId="77777777" w:rsidR="009D024E" w:rsidRDefault="009D024E">
            <w:pPr>
              <w:pStyle w:val="TAC"/>
              <w:rPr>
                <w:lang w:val="en-US"/>
              </w:rPr>
            </w:pPr>
            <w:r>
              <w:rPr>
                <w:szCs w:val="18"/>
                <w:lang w:val="en-US"/>
              </w:rPr>
              <w:t>CA_n66A-n71A-n78A</w:t>
            </w:r>
          </w:p>
        </w:tc>
        <w:tc>
          <w:tcPr>
            <w:tcW w:w="1366" w:type="dxa"/>
            <w:tcBorders>
              <w:top w:val="nil"/>
              <w:left w:val="single" w:sz="4" w:space="0" w:color="auto"/>
              <w:bottom w:val="nil"/>
              <w:right w:val="single" w:sz="4" w:space="0" w:color="auto"/>
            </w:tcBorders>
            <w:hideMark/>
          </w:tcPr>
          <w:p w14:paraId="50E1328C"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6A5CF94D"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0BD4F404"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03A1E64B" w14:textId="77777777" w:rsidR="009D024E" w:rsidRDefault="009D024E">
            <w:pPr>
              <w:pStyle w:val="TAC"/>
              <w:rPr>
                <w:szCs w:val="18"/>
                <w:lang w:val="en-US"/>
              </w:rPr>
            </w:pPr>
            <w:r>
              <w:t>n66</w:t>
            </w:r>
          </w:p>
        </w:tc>
        <w:tc>
          <w:tcPr>
            <w:tcW w:w="663" w:type="dxa"/>
            <w:tcBorders>
              <w:top w:val="single" w:sz="4" w:space="0" w:color="auto"/>
              <w:left w:val="single" w:sz="4" w:space="0" w:color="auto"/>
              <w:bottom w:val="single" w:sz="4" w:space="0" w:color="auto"/>
              <w:right w:val="single" w:sz="4" w:space="0" w:color="auto"/>
            </w:tcBorders>
            <w:hideMark/>
          </w:tcPr>
          <w:p w14:paraId="750C7E7E"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B5DB143"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5466638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052C8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1C8AF664"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A1B13CD"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1BD35F2A"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16F690DF"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C2080D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5FBC365"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83ED3B"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E30CDB7"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150EB27"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hideMark/>
          </w:tcPr>
          <w:p w14:paraId="085A12CF" w14:textId="77777777" w:rsidR="009D024E" w:rsidRDefault="009D024E">
            <w:pPr>
              <w:pStyle w:val="TAC"/>
              <w:rPr>
                <w:rFonts w:eastAsia="宋体"/>
                <w:lang w:val="en-US" w:eastAsia="zh-CN"/>
              </w:rPr>
            </w:pPr>
            <w:r>
              <w:rPr>
                <w:rFonts w:cs="Arial"/>
                <w:szCs w:val="18"/>
                <w:lang w:val="en-US" w:eastAsia="zh-CN"/>
              </w:rPr>
              <w:t>0</w:t>
            </w:r>
          </w:p>
        </w:tc>
      </w:tr>
      <w:tr w:rsidR="009D024E" w14:paraId="282625F1" w14:textId="77777777" w:rsidTr="004D2907">
        <w:trPr>
          <w:trHeight w:val="29"/>
          <w:jc w:val="center"/>
        </w:trPr>
        <w:tc>
          <w:tcPr>
            <w:tcW w:w="1648" w:type="dxa"/>
            <w:tcBorders>
              <w:top w:val="nil"/>
              <w:left w:val="single" w:sz="4" w:space="0" w:color="auto"/>
              <w:bottom w:val="nil"/>
              <w:right w:val="single" w:sz="4" w:space="0" w:color="auto"/>
            </w:tcBorders>
          </w:tcPr>
          <w:p w14:paraId="74324ED1"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906A582"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F084744"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1BA2C9C8"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F23BB79"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28DBE52E"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16F3CF7C"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226B7D4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10B0B261"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5B7FA9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E1489E1"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4FA6A95"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5D7BAE9"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02A3BE2"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4F4832A1"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FCB290D"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4FF2940A" w14:textId="77777777" w:rsidR="009D024E" w:rsidRDefault="009D024E">
            <w:pPr>
              <w:pStyle w:val="TAC"/>
              <w:rPr>
                <w:rFonts w:eastAsia="宋体"/>
                <w:lang w:val="en-US" w:eastAsia="zh-CN"/>
              </w:rPr>
            </w:pPr>
          </w:p>
        </w:tc>
      </w:tr>
      <w:tr w:rsidR="009D024E" w14:paraId="602EB6F2"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5A8A4E0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06DFC38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15CBDE0" w14:textId="77777777" w:rsidR="009D024E" w:rsidRDefault="009D024E">
            <w:pPr>
              <w:pStyle w:val="TAC"/>
              <w:rPr>
                <w:szCs w:val="18"/>
                <w:lang w:val="en-US"/>
              </w:rPr>
            </w:pPr>
            <w:r>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6DED1E2D"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CABA27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F840A9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97238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6C3A3E91"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17F22AF"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55625D87"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39AAE899" w14:textId="77777777" w:rsidR="009D024E" w:rsidRDefault="009D024E">
            <w:pPr>
              <w:pStyle w:val="TAC"/>
              <w:rPr>
                <w:rFonts w:eastAsia="Yu Mincho" w:cs="Arial"/>
                <w:szCs w:val="18"/>
              </w:rPr>
            </w:pPr>
            <w:r>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hideMark/>
          </w:tcPr>
          <w:p w14:paraId="6CAA0647" w14:textId="77777777" w:rsidR="009D024E" w:rsidRDefault="009D024E">
            <w:pPr>
              <w:pStyle w:val="TAC"/>
              <w:rPr>
                <w:rFonts w:eastAsia="Yu Mincho" w:cs="Arial"/>
                <w:szCs w:val="18"/>
              </w:rPr>
            </w:pPr>
            <w:r>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hideMark/>
          </w:tcPr>
          <w:p w14:paraId="51BFC3AF" w14:textId="77777777" w:rsidR="009D024E" w:rsidRDefault="009D024E">
            <w:pPr>
              <w:pStyle w:val="TAC"/>
              <w:rPr>
                <w:rFonts w:eastAsia="Yu Mincho" w:cs="Arial"/>
                <w:szCs w:val="18"/>
              </w:rPr>
            </w:pPr>
            <w:r>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hideMark/>
          </w:tcPr>
          <w:p w14:paraId="44C2EE03" w14:textId="77777777" w:rsidR="009D024E" w:rsidRDefault="009D024E">
            <w:pPr>
              <w:pStyle w:val="TAC"/>
              <w:rPr>
                <w:rFonts w:eastAsia="Yu Mincho" w:cs="Arial"/>
                <w:szCs w:val="18"/>
              </w:rPr>
            </w:pPr>
            <w:r>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hideMark/>
          </w:tcPr>
          <w:p w14:paraId="0531AFFA" w14:textId="77777777" w:rsidR="009D024E" w:rsidRDefault="009D024E">
            <w:pPr>
              <w:pStyle w:val="TAC"/>
              <w:rPr>
                <w:rFonts w:eastAsia="宋体"/>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5E38B6DA" w14:textId="77777777" w:rsidR="009D024E" w:rsidRDefault="009D024E">
            <w:pPr>
              <w:pStyle w:val="TAC"/>
              <w:rPr>
                <w:rFonts w:eastAsia="Yu Mincho" w:cs="Arial"/>
                <w:szCs w:val="18"/>
              </w:rPr>
            </w:pPr>
            <w:r>
              <w:rPr>
                <w:rFonts w:eastAsia="Yu Mincho" w:cs="Arial"/>
                <w:szCs w:val="18"/>
              </w:rPr>
              <w:t>100</w:t>
            </w:r>
          </w:p>
        </w:tc>
        <w:tc>
          <w:tcPr>
            <w:tcW w:w="1286" w:type="dxa"/>
            <w:tcBorders>
              <w:top w:val="nil"/>
              <w:left w:val="single" w:sz="4" w:space="0" w:color="auto"/>
              <w:bottom w:val="single" w:sz="4" w:space="0" w:color="auto"/>
              <w:right w:val="single" w:sz="4" w:space="0" w:color="auto"/>
            </w:tcBorders>
          </w:tcPr>
          <w:p w14:paraId="40CBA967" w14:textId="77777777" w:rsidR="009D024E" w:rsidRDefault="009D024E">
            <w:pPr>
              <w:pStyle w:val="TAC"/>
              <w:rPr>
                <w:rFonts w:eastAsia="宋体"/>
                <w:lang w:val="en-US" w:eastAsia="zh-CN"/>
              </w:rPr>
            </w:pPr>
          </w:p>
        </w:tc>
      </w:tr>
      <w:tr w:rsidR="009D024E" w14:paraId="54FEB389" w14:textId="77777777" w:rsidTr="004D2907">
        <w:trPr>
          <w:trHeight w:val="29"/>
          <w:jc w:val="center"/>
        </w:trPr>
        <w:tc>
          <w:tcPr>
            <w:tcW w:w="1648" w:type="dxa"/>
            <w:tcBorders>
              <w:top w:val="nil"/>
              <w:left w:val="single" w:sz="4" w:space="0" w:color="auto"/>
              <w:bottom w:val="nil"/>
              <w:right w:val="single" w:sz="4" w:space="0" w:color="auto"/>
            </w:tcBorders>
            <w:hideMark/>
          </w:tcPr>
          <w:p w14:paraId="7B2D5CA5" w14:textId="77777777" w:rsidR="009D024E" w:rsidRDefault="009D024E">
            <w:pPr>
              <w:pStyle w:val="TAC"/>
              <w:rPr>
                <w:lang w:val="en-US"/>
              </w:rPr>
            </w:pPr>
            <w:r>
              <w:rPr>
                <w:szCs w:val="18"/>
                <w:lang w:val="en-US"/>
              </w:rPr>
              <w:t>CA_n66A-n71A-n78(2A)</w:t>
            </w:r>
          </w:p>
        </w:tc>
        <w:tc>
          <w:tcPr>
            <w:tcW w:w="1366" w:type="dxa"/>
            <w:tcBorders>
              <w:top w:val="nil"/>
              <w:left w:val="single" w:sz="4" w:space="0" w:color="auto"/>
              <w:bottom w:val="nil"/>
              <w:right w:val="single" w:sz="4" w:space="0" w:color="auto"/>
            </w:tcBorders>
            <w:hideMark/>
          </w:tcPr>
          <w:p w14:paraId="16481404"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66348A7C"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08B19742"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20047B25" w14:textId="77777777" w:rsidR="009D024E" w:rsidRDefault="009D024E">
            <w:pPr>
              <w:pStyle w:val="TAC"/>
              <w:rPr>
                <w:szCs w:val="18"/>
                <w:lang w:val="en-US"/>
              </w:rPr>
            </w:pPr>
            <w:r>
              <w:t>n66</w:t>
            </w:r>
          </w:p>
        </w:tc>
        <w:tc>
          <w:tcPr>
            <w:tcW w:w="663" w:type="dxa"/>
            <w:tcBorders>
              <w:top w:val="single" w:sz="4" w:space="0" w:color="auto"/>
              <w:left w:val="single" w:sz="4" w:space="0" w:color="auto"/>
              <w:bottom w:val="single" w:sz="4" w:space="0" w:color="auto"/>
              <w:right w:val="single" w:sz="4" w:space="0" w:color="auto"/>
            </w:tcBorders>
            <w:hideMark/>
          </w:tcPr>
          <w:p w14:paraId="66F50ECF"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62460944"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3DE6F6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77640234"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52B56B8B"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14EB87A5"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2ABF77BF"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tcPr>
          <w:p w14:paraId="0E6193B6"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06C5EDE"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68805BD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F5118BC"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052EA9E9"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6A38F94D"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hideMark/>
          </w:tcPr>
          <w:p w14:paraId="26C0FEE1" w14:textId="77777777" w:rsidR="009D024E" w:rsidRDefault="009D024E">
            <w:pPr>
              <w:pStyle w:val="TAC"/>
              <w:rPr>
                <w:rFonts w:eastAsia="宋体"/>
                <w:lang w:val="en-US" w:eastAsia="zh-CN"/>
              </w:rPr>
            </w:pPr>
            <w:r>
              <w:rPr>
                <w:rFonts w:cs="Arial"/>
                <w:szCs w:val="18"/>
                <w:lang w:val="en-US" w:eastAsia="zh-CN"/>
              </w:rPr>
              <w:t>0</w:t>
            </w:r>
          </w:p>
        </w:tc>
      </w:tr>
      <w:tr w:rsidR="009D024E" w14:paraId="7C0BC12A" w14:textId="77777777" w:rsidTr="004D2907">
        <w:trPr>
          <w:trHeight w:val="29"/>
          <w:jc w:val="center"/>
        </w:trPr>
        <w:tc>
          <w:tcPr>
            <w:tcW w:w="1648" w:type="dxa"/>
            <w:tcBorders>
              <w:top w:val="nil"/>
              <w:left w:val="single" w:sz="4" w:space="0" w:color="auto"/>
              <w:bottom w:val="nil"/>
              <w:right w:val="single" w:sz="4" w:space="0" w:color="auto"/>
            </w:tcBorders>
          </w:tcPr>
          <w:p w14:paraId="4A3A78A5"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40331EAB"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042C5FF7"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356A320A"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460E8306"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35C54B68"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6CEAA088"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001D73C0"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04EE476C"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4436B654"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1FD904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77953D6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625093"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B9D704"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3D7A9676"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2EAF6D3"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2B0BBAD8" w14:textId="77777777" w:rsidR="009D024E" w:rsidRDefault="009D024E">
            <w:pPr>
              <w:pStyle w:val="TAC"/>
              <w:rPr>
                <w:rFonts w:eastAsia="宋体"/>
                <w:lang w:val="en-US" w:eastAsia="zh-CN"/>
              </w:rPr>
            </w:pPr>
          </w:p>
        </w:tc>
      </w:tr>
      <w:tr w:rsidR="009D024E" w14:paraId="4481671E"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69FE5A26"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5DD5413D"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5934AE68" w14:textId="77777777" w:rsidR="009D024E" w:rsidRDefault="009D024E">
            <w:pPr>
              <w:pStyle w:val="TAC"/>
              <w:rPr>
                <w:szCs w:val="18"/>
                <w:lang w:val="en-US"/>
              </w:rPr>
            </w:pPr>
            <w:r>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55139F2D" w14:textId="77777777" w:rsidR="009D024E" w:rsidRDefault="009D024E">
            <w:pPr>
              <w:pStyle w:val="TAC"/>
              <w:rPr>
                <w:rFonts w:eastAsia="Yu Mincho" w:cs="Arial"/>
                <w:szCs w:val="18"/>
              </w:rPr>
            </w:pPr>
            <w:r>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6CCE618E" w14:textId="77777777" w:rsidR="009D024E" w:rsidRDefault="009D024E">
            <w:pPr>
              <w:pStyle w:val="TAC"/>
              <w:rPr>
                <w:rFonts w:eastAsia="宋体"/>
                <w:lang w:val="en-US" w:eastAsia="zh-CN"/>
              </w:rPr>
            </w:pPr>
          </w:p>
        </w:tc>
      </w:tr>
      <w:tr w:rsidR="009D024E" w14:paraId="0725AC44" w14:textId="77777777" w:rsidTr="004D2907">
        <w:trPr>
          <w:trHeight w:val="29"/>
          <w:jc w:val="center"/>
        </w:trPr>
        <w:tc>
          <w:tcPr>
            <w:tcW w:w="1648" w:type="dxa"/>
            <w:tcBorders>
              <w:top w:val="nil"/>
              <w:left w:val="single" w:sz="4" w:space="0" w:color="auto"/>
              <w:bottom w:val="nil"/>
              <w:right w:val="single" w:sz="4" w:space="0" w:color="auto"/>
            </w:tcBorders>
            <w:hideMark/>
          </w:tcPr>
          <w:p w14:paraId="335DBE58" w14:textId="77777777" w:rsidR="009D024E" w:rsidRDefault="009D024E">
            <w:pPr>
              <w:pStyle w:val="TAC"/>
              <w:rPr>
                <w:lang w:val="en-US"/>
              </w:rPr>
            </w:pPr>
            <w:r>
              <w:rPr>
                <w:szCs w:val="18"/>
                <w:lang w:val="en-US"/>
              </w:rPr>
              <w:t>CA_n66(2A)-n71A-n78A</w:t>
            </w:r>
          </w:p>
        </w:tc>
        <w:tc>
          <w:tcPr>
            <w:tcW w:w="1366" w:type="dxa"/>
            <w:tcBorders>
              <w:top w:val="nil"/>
              <w:left w:val="single" w:sz="4" w:space="0" w:color="auto"/>
              <w:bottom w:val="nil"/>
              <w:right w:val="single" w:sz="4" w:space="0" w:color="auto"/>
            </w:tcBorders>
            <w:hideMark/>
          </w:tcPr>
          <w:p w14:paraId="2E5C04A5"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1B2AFD25"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5B3E27B1"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7A85946D" w14:textId="77777777" w:rsidR="009D024E" w:rsidRDefault="009D024E">
            <w:pPr>
              <w:pStyle w:val="TAC"/>
              <w:rPr>
                <w:szCs w:val="18"/>
                <w:lang w:val="en-US"/>
              </w:rPr>
            </w:pPr>
            <w:r>
              <w:t>n66</w:t>
            </w:r>
          </w:p>
        </w:tc>
        <w:tc>
          <w:tcPr>
            <w:tcW w:w="8148" w:type="dxa"/>
            <w:gridSpan w:val="13"/>
            <w:tcBorders>
              <w:top w:val="single" w:sz="4" w:space="0" w:color="auto"/>
              <w:left w:val="single" w:sz="4" w:space="0" w:color="auto"/>
              <w:bottom w:val="single" w:sz="4" w:space="0" w:color="auto"/>
              <w:right w:val="single" w:sz="4" w:space="0" w:color="auto"/>
            </w:tcBorders>
            <w:vAlign w:val="center"/>
            <w:hideMark/>
          </w:tcPr>
          <w:p w14:paraId="719C25B6" w14:textId="77777777" w:rsidR="009D024E" w:rsidRDefault="009D024E">
            <w:pPr>
              <w:pStyle w:val="TAC"/>
              <w:rPr>
                <w:rFonts w:eastAsia="Yu Mincho" w:cs="Arial"/>
                <w:szCs w:val="18"/>
              </w:rPr>
            </w:pPr>
            <w:r>
              <w:rPr>
                <w:szCs w:val="18"/>
                <w:lang w:val="en-US"/>
              </w:rPr>
              <w:t>See CA_n66(2A) Bandwidth Combination Set 1 in Table 5.5A.2-1</w:t>
            </w:r>
          </w:p>
        </w:tc>
        <w:tc>
          <w:tcPr>
            <w:tcW w:w="1286" w:type="dxa"/>
            <w:tcBorders>
              <w:top w:val="nil"/>
              <w:left w:val="single" w:sz="4" w:space="0" w:color="auto"/>
              <w:bottom w:val="nil"/>
              <w:right w:val="single" w:sz="4" w:space="0" w:color="auto"/>
            </w:tcBorders>
            <w:hideMark/>
          </w:tcPr>
          <w:p w14:paraId="0E5FAABC" w14:textId="77777777" w:rsidR="009D024E" w:rsidRDefault="009D024E">
            <w:pPr>
              <w:pStyle w:val="TAC"/>
              <w:rPr>
                <w:rFonts w:eastAsia="宋体"/>
                <w:lang w:val="en-US" w:eastAsia="zh-CN"/>
              </w:rPr>
            </w:pPr>
            <w:r>
              <w:rPr>
                <w:rFonts w:cs="Arial"/>
                <w:szCs w:val="18"/>
                <w:lang w:val="en-US" w:eastAsia="zh-CN"/>
              </w:rPr>
              <w:t>0</w:t>
            </w:r>
          </w:p>
        </w:tc>
      </w:tr>
      <w:tr w:rsidR="009D024E" w14:paraId="16420F52" w14:textId="77777777" w:rsidTr="004D2907">
        <w:trPr>
          <w:trHeight w:val="29"/>
          <w:jc w:val="center"/>
        </w:trPr>
        <w:tc>
          <w:tcPr>
            <w:tcW w:w="1648" w:type="dxa"/>
            <w:tcBorders>
              <w:top w:val="nil"/>
              <w:left w:val="single" w:sz="4" w:space="0" w:color="auto"/>
              <w:bottom w:val="nil"/>
              <w:right w:val="single" w:sz="4" w:space="0" w:color="auto"/>
            </w:tcBorders>
          </w:tcPr>
          <w:p w14:paraId="4B4E687F"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A0BA808"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4C39F0DB"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65D9D301"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7080B83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527CA35"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32851DF5"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7DB1D84"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6C081ECD"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0E92941D"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2848D6E8"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0D6948DE"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1B1D242C"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8017650"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7B24BC17"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B50C72D"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74F5D6E5" w14:textId="77777777" w:rsidR="009D024E" w:rsidRDefault="009D024E">
            <w:pPr>
              <w:pStyle w:val="TAC"/>
              <w:rPr>
                <w:rFonts w:eastAsia="宋体"/>
                <w:lang w:val="en-US" w:eastAsia="zh-CN"/>
              </w:rPr>
            </w:pPr>
          </w:p>
        </w:tc>
      </w:tr>
      <w:tr w:rsidR="009D024E" w14:paraId="31C1CA1B"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F5287A4"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C2A8A0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26FDF44E" w14:textId="77777777" w:rsidR="009D024E" w:rsidRDefault="009D024E">
            <w:pPr>
              <w:pStyle w:val="TAC"/>
              <w:rPr>
                <w:szCs w:val="18"/>
                <w:lang w:val="en-US"/>
              </w:rPr>
            </w:pPr>
            <w:r>
              <w:rPr>
                <w:szCs w:val="18"/>
                <w:lang w:val="en-US"/>
              </w:rPr>
              <w:t>n78</w:t>
            </w:r>
          </w:p>
        </w:tc>
        <w:tc>
          <w:tcPr>
            <w:tcW w:w="663" w:type="dxa"/>
            <w:tcBorders>
              <w:top w:val="single" w:sz="4" w:space="0" w:color="auto"/>
              <w:left w:val="single" w:sz="4" w:space="0" w:color="auto"/>
              <w:bottom w:val="single" w:sz="4" w:space="0" w:color="auto"/>
              <w:right w:val="single" w:sz="4" w:space="0" w:color="auto"/>
            </w:tcBorders>
          </w:tcPr>
          <w:p w14:paraId="77920BEE" w14:textId="77777777" w:rsidR="009D024E" w:rsidRDefault="009D024E">
            <w:pPr>
              <w:pStyle w:val="TAC"/>
              <w:rPr>
                <w:lang w:val="en-US" w:eastAsia="zh-CN"/>
              </w:rPr>
            </w:pPr>
          </w:p>
        </w:tc>
        <w:tc>
          <w:tcPr>
            <w:tcW w:w="649" w:type="dxa"/>
            <w:tcBorders>
              <w:top w:val="single" w:sz="4" w:space="0" w:color="auto"/>
              <w:left w:val="single" w:sz="4" w:space="0" w:color="auto"/>
              <w:bottom w:val="single" w:sz="4" w:space="0" w:color="auto"/>
              <w:right w:val="single" w:sz="4" w:space="0" w:color="auto"/>
            </w:tcBorders>
            <w:hideMark/>
          </w:tcPr>
          <w:p w14:paraId="38E0A11F"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1C91FF40"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27F9FDB0"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hideMark/>
          </w:tcPr>
          <w:p w14:paraId="3C860EB2" w14:textId="77777777" w:rsidR="009D024E" w:rsidRDefault="009D024E">
            <w:pPr>
              <w:pStyle w:val="TAC"/>
              <w:rPr>
                <w:lang w:val="en-US"/>
              </w:rPr>
            </w:pPr>
            <w:r>
              <w:rPr>
                <w:szCs w:val="18"/>
                <w:lang w:val="en-US" w:eastAsia="zh-CN"/>
              </w:rPr>
              <w:t>25</w:t>
            </w:r>
          </w:p>
        </w:tc>
        <w:tc>
          <w:tcPr>
            <w:tcW w:w="680" w:type="dxa"/>
            <w:tcBorders>
              <w:top w:val="single" w:sz="4" w:space="0" w:color="auto"/>
              <w:left w:val="single" w:sz="4" w:space="0" w:color="auto"/>
              <w:bottom w:val="single" w:sz="4" w:space="0" w:color="auto"/>
              <w:right w:val="single" w:sz="4" w:space="0" w:color="auto"/>
            </w:tcBorders>
            <w:hideMark/>
          </w:tcPr>
          <w:p w14:paraId="7DEEA09F" w14:textId="77777777" w:rsidR="009D024E" w:rsidRDefault="009D024E">
            <w:pPr>
              <w:pStyle w:val="TAC"/>
              <w:rPr>
                <w:lang w:val="en-US"/>
              </w:rPr>
            </w:pPr>
            <w:r>
              <w:rPr>
                <w:szCs w:val="18"/>
                <w:lang w:val="en-US" w:eastAsia="zh-CN"/>
              </w:rPr>
              <w:t>30</w:t>
            </w:r>
          </w:p>
        </w:tc>
        <w:tc>
          <w:tcPr>
            <w:tcW w:w="586" w:type="dxa"/>
            <w:tcBorders>
              <w:top w:val="single" w:sz="4" w:space="0" w:color="auto"/>
              <w:left w:val="single" w:sz="4" w:space="0" w:color="auto"/>
              <w:bottom w:val="single" w:sz="4" w:space="0" w:color="auto"/>
              <w:right w:val="single" w:sz="4" w:space="0" w:color="auto"/>
            </w:tcBorders>
            <w:hideMark/>
          </w:tcPr>
          <w:p w14:paraId="4694EB6C" w14:textId="77777777" w:rsidR="009D024E" w:rsidRDefault="009D024E">
            <w:pPr>
              <w:pStyle w:val="TAC"/>
              <w:rPr>
                <w:rFonts w:eastAsia="Yu Mincho" w:cs="Arial"/>
                <w:szCs w:val="18"/>
              </w:rPr>
            </w:pPr>
            <w:r>
              <w:rPr>
                <w:szCs w:val="18"/>
                <w:lang w:val="en-US" w:eastAsia="zh-CN"/>
              </w:rPr>
              <w:t>40</w:t>
            </w:r>
          </w:p>
        </w:tc>
        <w:tc>
          <w:tcPr>
            <w:tcW w:w="586" w:type="dxa"/>
            <w:tcBorders>
              <w:top w:val="single" w:sz="4" w:space="0" w:color="auto"/>
              <w:left w:val="single" w:sz="4" w:space="0" w:color="auto"/>
              <w:bottom w:val="single" w:sz="4" w:space="0" w:color="auto"/>
              <w:right w:val="single" w:sz="4" w:space="0" w:color="auto"/>
            </w:tcBorders>
            <w:hideMark/>
          </w:tcPr>
          <w:p w14:paraId="5A186B38" w14:textId="77777777" w:rsidR="009D024E" w:rsidRDefault="009D024E">
            <w:pPr>
              <w:pStyle w:val="TAC"/>
              <w:rPr>
                <w:rFonts w:eastAsia="Yu Mincho" w:cs="Arial"/>
                <w:szCs w:val="18"/>
              </w:rPr>
            </w:pPr>
            <w:r>
              <w:rPr>
                <w:rFonts w:eastAsia="Yu Mincho" w:cs="Arial"/>
                <w:szCs w:val="18"/>
              </w:rPr>
              <w:t>50</w:t>
            </w:r>
          </w:p>
        </w:tc>
        <w:tc>
          <w:tcPr>
            <w:tcW w:w="586" w:type="dxa"/>
            <w:tcBorders>
              <w:top w:val="single" w:sz="4" w:space="0" w:color="auto"/>
              <w:left w:val="single" w:sz="4" w:space="0" w:color="auto"/>
              <w:bottom w:val="single" w:sz="4" w:space="0" w:color="auto"/>
              <w:right w:val="single" w:sz="4" w:space="0" w:color="auto"/>
            </w:tcBorders>
            <w:hideMark/>
          </w:tcPr>
          <w:p w14:paraId="75D62D24" w14:textId="77777777" w:rsidR="009D024E" w:rsidRDefault="009D024E">
            <w:pPr>
              <w:pStyle w:val="TAC"/>
              <w:rPr>
                <w:rFonts w:eastAsia="Yu Mincho" w:cs="Arial"/>
                <w:szCs w:val="18"/>
              </w:rPr>
            </w:pPr>
            <w:r>
              <w:rPr>
                <w:rFonts w:eastAsia="Yu Mincho" w:cs="Arial"/>
                <w:szCs w:val="18"/>
              </w:rPr>
              <w:t>60</w:t>
            </w:r>
          </w:p>
        </w:tc>
        <w:tc>
          <w:tcPr>
            <w:tcW w:w="586" w:type="dxa"/>
            <w:tcBorders>
              <w:top w:val="single" w:sz="4" w:space="0" w:color="auto"/>
              <w:left w:val="single" w:sz="4" w:space="0" w:color="auto"/>
              <w:bottom w:val="single" w:sz="4" w:space="0" w:color="auto"/>
              <w:right w:val="single" w:sz="4" w:space="0" w:color="auto"/>
            </w:tcBorders>
            <w:hideMark/>
          </w:tcPr>
          <w:p w14:paraId="348EAA33" w14:textId="77777777" w:rsidR="009D024E" w:rsidRDefault="009D024E">
            <w:pPr>
              <w:pStyle w:val="TAC"/>
              <w:rPr>
                <w:rFonts w:eastAsia="Yu Mincho" w:cs="Arial"/>
                <w:szCs w:val="18"/>
              </w:rPr>
            </w:pPr>
            <w:r>
              <w:rPr>
                <w:rFonts w:eastAsia="Yu Mincho" w:cs="Arial"/>
                <w:szCs w:val="18"/>
              </w:rPr>
              <w:t>70</w:t>
            </w:r>
          </w:p>
        </w:tc>
        <w:tc>
          <w:tcPr>
            <w:tcW w:w="586" w:type="dxa"/>
            <w:tcBorders>
              <w:top w:val="single" w:sz="4" w:space="0" w:color="auto"/>
              <w:left w:val="single" w:sz="4" w:space="0" w:color="auto"/>
              <w:bottom w:val="single" w:sz="4" w:space="0" w:color="auto"/>
              <w:right w:val="single" w:sz="4" w:space="0" w:color="auto"/>
            </w:tcBorders>
            <w:hideMark/>
          </w:tcPr>
          <w:p w14:paraId="60244490" w14:textId="77777777" w:rsidR="009D024E" w:rsidRDefault="009D024E">
            <w:pPr>
              <w:pStyle w:val="TAC"/>
              <w:rPr>
                <w:rFonts w:eastAsia="Yu Mincho" w:cs="Arial"/>
                <w:szCs w:val="18"/>
              </w:rPr>
            </w:pPr>
            <w:r>
              <w:rPr>
                <w:rFonts w:eastAsia="Yu Mincho" w:cs="Arial"/>
                <w:szCs w:val="18"/>
              </w:rPr>
              <w:t>80</w:t>
            </w:r>
          </w:p>
        </w:tc>
        <w:tc>
          <w:tcPr>
            <w:tcW w:w="596" w:type="dxa"/>
            <w:tcBorders>
              <w:top w:val="single" w:sz="4" w:space="0" w:color="auto"/>
              <w:left w:val="single" w:sz="4" w:space="0" w:color="auto"/>
              <w:bottom w:val="single" w:sz="4" w:space="0" w:color="auto"/>
              <w:right w:val="single" w:sz="4" w:space="0" w:color="auto"/>
            </w:tcBorders>
            <w:hideMark/>
          </w:tcPr>
          <w:p w14:paraId="6A672093" w14:textId="77777777" w:rsidR="009D024E" w:rsidRDefault="009D024E">
            <w:pPr>
              <w:pStyle w:val="TAC"/>
              <w:rPr>
                <w:rFonts w:eastAsia="宋体"/>
                <w:szCs w:val="18"/>
                <w:lang w:val="en-US" w:eastAsia="zh-CN"/>
              </w:rPr>
            </w:pPr>
            <w:r>
              <w:rPr>
                <w:szCs w:val="18"/>
                <w:lang w:val="en-US" w:eastAsia="zh-CN"/>
              </w:rPr>
              <w:t>90</w:t>
            </w:r>
          </w:p>
        </w:tc>
        <w:tc>
          <w:tcPr>
            <w:tcW w:w="586" w:type="dxa"/>
            <w:tcBorders>
              <w:top w:val="single" w:sz="4" w:space="0" w:color="auto"/>
              <w:left w:val="single" w:sz="4" w:space="0" w:color="auto"/>
              <w:bottom w:val="single" w:sz="4" w:space="0" w:color="auto"/>
              <w:right w:val="single" w:sz="4" w:space="0" w:color="auto"/>
            </w:tcBorders>
            <w:hideMark/>
          </w:tcPr>
          <w:p w14:paraId="1159A68F" w14:textId="77777777" w:rsidR="009D024E" w:rsidRDefault="009D024E">
            <w:pPr>
              <w:pStyle w:val="TAC"/>
              <w:rPr>
                <w:rFonts w:eastAsia="Yu Mincho" w:cs="Arial"/>
                <w:szCs w:val="18"/>
              </w:rPr>
            </w:pPr>
            <w:r>
              <w:rPr>
                <w:rFonts w:eastAsia="Yu Mincho" w:cs="Arial"/>
                <w:szCs w:val="18"/>
              </w:rPr>
              <w:t>100</w:t>
            </w:r>
          </w:p>
        </w:tc>
        <w:tc>
          <w:tcPr>
            <w:tcW w:w="1286" w:type="dxa"/>
            <w:tcBorders>
              <w:top w:val="nil"/>
              <w:left w:val="single" w:sz="4" w:space="0" w:color="auto"/>
              <w:bottom w:val="single" w:sz="4" w:space="0" w:color="auto"/>
              <w:right w:val="single" w:sz="4" w:space="0" w:color="auto"/>
            </w:tcBorders>
          </w:tcPr>
          <w:p w14:paraId="375778CB" w14:textId="77777777" w:rsidR="009D024E" w:rsidRDefault="009D024E">
            <w:pPr>
              <w:pStyle w:val="TAC"/>
              <w:rPr>
                <w:rFonts w:eastAsia="宋体"/>
                <w:lang w:val="en-US" w:eastAsia="zh-CN"/>
              </w:rPr>
            </w:pPr>
          </w:p>
        </w:tc>
      </w:tr>
      <w:tr w:rsidR="009D024E" w14:paraId="09208F3C" w14:textId="77777777" w:rsidTr="004D2907">
        <w:trPr>
          <w:trHeight w:val="29"/>
          <w:jc w:val="center"/>
        </w:trPr>
        <w:tc>
          <w:tcPr>
            <w:tcW w:w="1648" w:type="dxa"/>
            <w:tcBorders>
              <w:top w:val="nil"/>
              <w:left w:val="single" w:sz="4" w:space="0" w:color="auto"/>
              <w:bottom w:val="nil"/>
              <w:right w:val="single" w:sz="4" w:space="0" w:color="auto"/>
            </w:tcBorders>
            <w:hideMark/>
          </w:tcPr>
          <w:p w14:paraId="727336C9" w14:textId="77777777" w:rsidR="009D024E" w:rsidRDefault="009D024E">
            <w:pPr>
              <w:pStyle w:val="TAC"/>
              <w:rPr>
                <w:lang w:val="en-US"/>
              </w:rPr>
            </w:pPr>
            <w:r>
              <w:rPr>
                <w:szCs w:val="18"/>
                <w:lang w:val="en-US"/>
              </w:rPr>
              <w:lastRenderedPageBreak/>
              <w:t>CA_n66(2A)-n71A-n78(2A)</w:t>
            </w:r>
          </w:p>
        </w:tc>
        <w:tc>
          <w:tcPr>
            <w:tcW w:w="1366" w:type="dxa"/>
            <w:tcBorders>
              <w:top w:val="nil"/>
              <w:left w:val="single" w:sz="4" w:space="0" w:color="auto"/>
              <w:bottom w:val="nil"/>
              <w:right w:val="single" w:sz="4" w:space="0" w:color="auto"/>
            </w:tcBorders>
            <w:hideMark/>
          </w:tcPr>
          <w:p w14:paraId="4909BA13" w14:textId="77777777" w:rsidR="009D024E" w:rsidRDefault="009D024E">
            <w:pPr>
              <w:keepNext/>
              <w:keepLines/>
              <w:spacing w:after="0"/>
              <w:jc w:val="center"/>
              <w:rPr>
                <w:rFonts w:ascii="Arial" w:eastAsia="MS Mincho" w:hAnsi="Arial"/>
                <w:sz w:val="18"/>
              </w:rPr>
            </w:pPr>
            <w:r>
              <w:rPr>
                <w:rFonts w:ascii="Arial" w:eastAsia="MS Mincho" w:hAnsi="Arial"/>
                <w:sz w:val="18"/>
              </w:rPr>
              <w:t>CA_n66A-n78A</w:t>
            </w:r>
          </w:p>
          <w:p w14:paraId="15344AE3" w14:textId="77777777" w:rsidR="009D024E" w:rsidRDefault="009D024E">
            <w:pPr>
              <w:keepNext/>
              <w:keepLines/>
              <w:spacing w:after="0"/>
              <w:jc w:val="center"/>
              <w:rPr>
                <w:rFonts w:ascii="Arial" w:eastAsia="MS Mincho" w:hAnsi="Arial"/>
                <w:sz w:val="18"/>
              </w:rPr>
            </w:pPr>
            <w:r>
              <w:rPr>
                <w:rFonts w:ascii="Arial" w:eastAsia="MS Mincho" w:hAnsi="Arial"/>
                <w:sz w:val="18"/>
              </w:rPr>
              <w:t>CA_n66A-n71A</w:t>
            </w:r>
          </w:p>
          <w:p w14:paraId="1229B418" w14:textId="77777777" w:rsidR="009D024E" w:rsidRDefault="009D024E">
            <w:pPr>
              <w:pStyle w:val="TAC"/>
              <w:rPr>
                <w:rFonts w:eastAsia="宋体"/>
                <w:lang w:val="en-US"/>
              </w:rPr>
            </w:pPr>
            <w:r>
              <w:rPr>
                <w:rFonts w:eastAsia="MS Mincho"/>
              </w:rPr>
              <w:t>CA_n71A-n78A</w:t>
            </w:r>
          </w:p>
        </w:tc>
        <w:tc>
          <w:tcPr>
            <w:tcW w:w="731" w:type="dxa"/>
            <w:tcBorders>
              <w:top w:val="single" w:sz="4" w:space="0" w:color="auto"/>
              <w:left w:val="single" w:sz="4" w:space="0" w:color="auto"/>
              <w:bottom w:val="single" w:sz="4" w:space="0" w:color="auto"/>
              <w:right w:val="single" w:sz="4" w:space="0" w:color="auto"/>
            </w:tcBorders>
            <w:hideMark/>
          </w:tcPr>
          <w:p w14:paraId="64EEB716" w14:textId="77777777" w:rsidR="009D024E" w:rsidRDefault="009D024E">
            <w:pPr>
              <w:pStyle w:val="TAC"/>
              <w:rPr>
                <w:szCs w:val="18"/>
                <w:lang w:val="en-US"/>
              </w:rPr>
            </w:pPr>
            <w:r>
              <w:t>n66</w:t>
            </w:r>
          </w:p>
        </w:tc>
        <w:tc>
          <w:tcPr>
            <w:tcW w:w="8148" w:type="dxa"/>
            <w:gridSpan w:val="13"/>
            <w:tcBorders>
              <w:top w:val="single" w:sz="4" w:space="0" w:color="auto"/>
              <w:left w:val="single" w:sz="4" w:space="0" w:color="auto"/>
              <w:bottom w:val="single" w:sz="4" w:space="0" w:color="auto"/>
              <w:right w:val="single" w:sz="4" w:space="0" w:color="auto"/>
            </w:tcBorders>
            <w:hideMark/>
          </w:tcPr>
          <w:p w14:paraId="34F2B3F0" w14:textId="77777777" w:rsidR="009D024E" w:rsidRDefault="009D024E">
            <w:pPr>
              <w:pStyle w:val="TAC"/>
              <w:rPr>
                <w:rFonts w:eastAsia="Yu Mincho" w:cs="Arial"/>
                <w:szCs w:val="18"/>
              </w:rPr>
            </w:pPr>
            <w:r>
              <w:rPr>
                <w:szCs w:val="18"/>
                <w:lang w:val="en-US"/>
              </w:rPr>
              <w:t>See CA_n66(2A) Bandwidth Combination Set 1 in Table 5.5A.2-1</w:t>
            </w:r>
          </w:p>
        </w:tc>
        <w:tc>
          <w:tcPr>
            <w:tcW w:w="1286" w:type="dxa"/>
            <w:tcBorders>
              <w:top w:val="nil"/>
              <w:left w:val="single" w:sz="4" w:space="0" w:color="auto"/>
              <w:bottom w:val="nil"/>
              <w:right w:val="single" w:sz="4" w:space="0" w:color="auto"/>
            </w:tcBorders>
            <w:hideMark/>
          </w:tcPr>
          <w:p w14:paraId="5DEDDC12" w14:textId="77777777" w:rsidR="009D024E" w:rsidRDefault="009D024E">
            <w:pPr>
              <w:pStyle w:val="TAC"/>
              <w:rPr>
                <w:rFonts w:eastAsia="宋体"/>
                <w:lang w:val="en-US" w:eastAsia="zh-CN"/>
              </w:rPr>
            </w:pPr>
            <w:r>
              <w:rPr>
                <w:rFonts w:cs="Arial"/>
                <w:szCs w:val="18"/>
                <w:lang w:val="en-US" w:eastAsia="zh-CN"/>
              </w:rPr>
              <w:t>0</w:t>
            </w:r>
          </w:p>
        </w:tc>
      </w:tr>
      <w:tr w:rsidR="009D024E" w14:paraId="1E2B4412" w14:textId="77777777" w:rsidTr="004D2907">
        <w:trPr>
          <w:trHeight w:val="29"/>
          <w:jc w:val="center"/>
        </w:trPr>
        <w:tc>
          <w:tcPr>
            <w:tcW w:w="1648" w:type="dxa"/>
            <w:tcBorders>
              <w:top w:val="nil"/>
              <w:left w:val="single" w:sz="4" w:space="0" w:color="auto"/>
              <w:bottom w:val="nil"/>
              <w:right w:val="single" w:sz="4" w:space="0" w:color="auto"/>
            </w:tcBorders>
          </w:tcPr>
          <w:p w14:paraId="4123AB77" w14:textId="77777777" w:rsidR="009D024E" w:rsidRDefault="009D024E">
            <w:pPr>
              <w:pStyle w:val="TAC"/>
              <w:rPr>
                <w:lang w:val="en-US"/>
              </w:rPr>
            </w:pPr>
          </w:p>
        </w:tc>
        <w:tc>
          <w:tcPr>
            <w:tcW w:w="1366" w:type="dxa"/>
            <w:tcBorders>
              <w:top w:val="nil"/>
              <w:left w:val="single" w:sz="4" w:space="0" w:color="auto"/>
              <w:bottom w:val="nil"/>
              <w:right w:val="single" w:sz="4" w:space="0" w:color="auto"/>
            </w:tcBorders>
          </w:tcPr>
          <w:p w14:paraId="1075D6B1"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13B9EB57" w14:textId="77777777" w:rsidR="009D024E" w:rsidRDefault="009D024E">
            <w:pPr>
              <w:pStyle w:val="TAC"/>
              <w:rPr>
                <w:szCs w:val="18"/>
                <w:lang w:val="en-US"/>
              </w:rPr>
            </w:pPr>
            <w:r>
              <w:t>n71</w:t>
            </w:r>
          </w:p>
        </w:tc>
        <w:tc>
          <w:tcPr>
            <w:tcW w:w="663" w:type="dxa"/>
            <w:tcBorders>
              <w:top w:val="single" w:sz="4" w:space="0" w:color="auto"/>
              <w:left w:val="single" w:sz="4" w:space="0" w:color="auto"/>
              <w:bottom w:val="single" w:sz="4" w:space="0" w:color="auto"/>
              <w:right w:val="single" w:sz="4" w:space="0" w:color="auto"/>
            </w:tcBorders>
            <w:hideMark/>
          </w:tcPr>
          <w:p w14:paraId="5E86346E" w14:textId="77777777" w:rsidR="009D024E" w:rsidRDefault="009D024E">
            <w:pPr>
              <w:pStyle w:val="TAC"/>
              <w:rPr>
                <w:lang w:val="en-US" w:eastAsia="zh-CN"/>
              </w:rPr>
            </w:pPr>
            <w:r>
              <w:rPr>
                <w:szCs w:val="18"/>
                <w:lang w:val="en-US" w:eastAsia="zh-CN"/>
              </w:rPr>
              <w:t>5</w:t>
            </w:r>
          </w:p>
        </w:tc>
        <w:tc>
          <w:tcPr>
            <w:tcW w:w="649" w:type="dxa"/>
            <w:tcBorders>
              <w:top w:val="single" w:sz="4" w:space="0" w:color="auto"/>
              <w:left w:val="single" w:sz="4" w:space="0" w:color="auto"/>
              <w:bottom w:val="single" w:sz="4" w:space="0" w:color="auto"/>
              <w:right w:val="single" w:sz="4" w:space="0" w:color="auto"/>
            </w:tcBorders>
            <w:hideMark/>
          </w:tcPr>
          <w:p w14:paraId="5D965945" w14:textId="77777777" w:rsidR="009D024E" w:rsidRDefault="009D024E">
            <w:pPr>
              <w:pStyle w:val="TAC"/>
              <w:rPr>
                <w:szCs w:val="18"/>
                <w:lang w:val="en-US" w:eastAsia="zh-CN"/>
              </w:rPr>
            </w:pPr>
            <w:r>
              <w:rPr>
                <w:szCs w:val="18"/>
                <w:lang w:val="en-US" w:eastAsia="zh-CN"/>
              </w:rPr>
              <w:t>10</w:t>
            </w:r>
          </w:p>
        </w:tc>
        <w:tc>
          <w:tcPr>
            <w:tcW w:w="626" w:type="dxa"/>
            <w:tcBorders>
              <w:top w:val="single" w:sz="4" w:space="0" w:color="auto"/>
              <w:left w:val="single" w:sz="4" w:space="0" w:color="auto"/>
              <w:bottom w:val="single" w:sz="4" w:space="0" w:color="auto"/>
              <w:right w:val="single" w:sz="4" w:space="0" w:color="auto"/>
            </w:tcBorders>
            <w:hideMark/>
          </w:tcPr>
          <w:p w14:paraId="6BEB88D3" w14:textId="77777777" w:rsidR="009D024E" w:rsidRDefault="009D024E">
            <w:pPr>
              <w:pStyle w:val="TAC"/>
              <w:rPr>
                <w:szCs w:val="18"/>
                <w:lang w:val="en-US" w:eastAsia="zh-CN"/>
              </w:rPr>
            </w:pPr>
            <w:r>
              <w:rPr>
                <w:szCs w:val="18"/>
                <w:lang w:val="en-US" w:eastAsia="zh-CN"/>
              </w:rPr>
              <w:t>15</w:t>
            </w:r>
          </w:p>
        </w:tc>
        <w:tc>
          <w:tcPr>
            <w:tcW w:w="734" w:type="dxa"/>
            <w:tcBorders>
              <w:top w:val="single" w:sz="4" w:space="0" w:color="auto"/>
              <w:left w:val="single" w:sz="4" w:space="0" w:color="auto"/>
              <w:bottom w:val="single" w:sz="4" w:space="0" w:color="auto"/>
              <w:right w:val="single" w:sz="4" w:space="0" w:color="auto"/>
            </w:tcBorders>
            <w:hideMark/>
          </w:tcPr>
          <w:p w14:paraId="45ED01E9" w14:textId="77777777" w:rsidR="009D024E" w:rsidRDefault="009D024E">
            <w:pPr>
              <w:pStyle w:val="TAC"/>
              <w:rPr>
                <w:szCs w:val="18"/>
                <w:lang w:val="en-US" w:eastAsia="zh-CN"/>
              </w:rPr>
            </w:pPr>
            <w:r>
              <w:rPr>
                <w:szCs w:val="18"/>
                <w:lang w:val="en-US" w:eastAsia="zh-CN"/>
              </w:rPr>
              <w:t>20</w:t>
            </w:r>
          </w:p>
        </w:tc>
        <w:tc>
          <w:tcPr>
            <w:tcW w:w="684" w:type="dxa"/>
            <w:tcBorders>
              <w:top w:val="single" w:sz="4" w:space="0" w:color="auto"/>
              <w:left w:val="single" w:sz="4" w:space="0" w:color="auto"/>
              <w:bottom w:val="single" w:sz="4" w:space="0" w:color="auto"/>
              <w:right w:val="single" w:sz="4" w:space="0" w:color="auto"/>
            </w:tcBorders>
          </w:tcPr>
          <w:p w14:paraId="306F19D8" w14:textId="77777777" w:rsidR="009D024E" w:rsidRDefault="009D024E">
            <w:pPr>
              <w:pStyle w:val="TAC"/>
              <w:rPr>
                <w:lang w:val="en-US"/>
              </w:rPr>
            </w:pPr>
          </w:p>
        </w:tc>
        <w:tc>
          <w:tcPr>
            <w:tcW w:w="680" w:type="dxa"/>
            <w:tcBorders>
              <w:top w:val="single" w:sz="4" w:space="0" w:color="auto"/>
              <w:left w:val="single" w:sz="4" w:space="0" w:color="auto"/>
              <w:bottom w:val="single" w:sz="4" w:space="0" w:color="auto"/>
              <w:right w:val="single" w:sz="4" w:space="0" w:color="auto"/>
            </w:tcBorders>
          </w:tcPr>
          <w:p w14:paraId="313F30E9" w14:textId="77777777" w:rsidR="009D024E" w:rsidRDefault="009D024E">
            <w:pPr>
              <w:pStyle w:val="TAC"/>
              <w:rPr>
                <w:lang w:val="en-US"/>
              </w:rPr>
            </w:pPr>
          </w:p>
        </w:tc>
        <w:tc>
          <w:tcPr>
            <w:tcW w:w="586" w:type="dxa"/>
            <w:tcBorders>
              <w:top w:val="single" w:sz="4" w:space="0" w:color="auto"/>
              <w:left w:val="single" w:sz="4" w:space="0" w:color="auto"/>
              <w:bottom w:val="single" w:sz="4" w:space="0" w:color="auto"/>
              <w:right w:val="single" w:sz="4" w:space="0" w:color="auto"/>
            </w:tcBorders>
          </w:tcPr>
          <w:p w14:paraId="60443262"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34DCE57"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4AF1B94B"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365E5C58" w14:textId="77777777" w:rsidR="009D024E" w:rsidRDefault="009D024E">
            <w:pPr>
              <w:pStyle w:val="TAC"/>
              <w:rPr>
                <w:rFonts w:eastAsia="Yu Mincho" w:cs="Arial"/>
                <w:szCs w:val="18"/>
              </w:rPr>
            </w:pPr>
          </w:p>
        </w:tc>
        <w:tc>
          <w:tcPr>
            <w:tcW w:w="586" w:type="dxa"/>
            <w:tcBorders>
              <w:top w:val="single" w:sz="4" w:space="0" w:color="auto"/>
              <w:left w:val="single" w:sz="4" w:space="0" w:color="auto"/>
              <w:bottom w:val="single" w:sz="4" w:space="0" w:color="auto"/>
              <w:right w:val="single" w:sz="4" w:space="0" w:color="auto"/>
            </w:tcBorders>
          </w:tcPr>
          <w:p w14:paraId="5D097D99" w14:textId="77777777" w:rsidR="009D024E" w:rsidRDefault="009D024E">
            <w:pPr>
              <w:pStyle w:val="TAC"/>
              <w:rPr>
                <w:rFonts w:eastAsia="Yu Mincho" w:cs="Arial"/>
                <w:szCs w:val="18"/>
              </w:rPr>
            </w:pPr>
          </w:p>
        </w:tc>
        <w:tc>
          <w:tcPr>
            <w:tcW w:w="596" w:type="dxa"/>
            <w:tcBorders>
              <w:top w:val="single" w:sz="4" w:space="0" w:color="auto"/>
              <w:left w:val="single" w:sz="4" w:space="0" w:color="auto"/>
              <w:bottom w:val="single" w:sz="4" w:space="0" w:color="auto"/>
              <w:right w:val="single" w:sz="4" w:space="0" w:color="auto"/>
            </w:tcBorders>
          </w:tcPr>
          <w:p w14:paraId="50244A6C" w14:textId="77777777" w:rsidR="009D024E" w:rsidRDefault="009D024E">
            <w:pPr>
              <w:pStyle w:val="TAC"/>
              <w:rPr>
                <w:rFonts w:eastAsia="宋体"/>
                <w:szCs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B47E408" w14:textId="77777777" w:rsidR="009D024E" w:rsidRDefault="009D024E">
            <w:pPr>
              <w:pStyle w:val="TAC"/>
              <w:rPr>
                <w:rFonts w:eastAsia="Yu Mincho" w:cs="Arial"/>
                <w:szCs w:val="18"/>
              </w:rPr>
            </w:pPr>
          </w:p>
        </w:tc>
        <w:tc>
          <w:tcPr>
            <w:tcW w:w="1286" w:type="dxa"/>
            <w:tcBorders>
              <w:top w:val="nil"/>
              <w:left w:val="single" w:sz="4" w:space="0" w:color="auto"/>
              <w:bottom w:val="nil"/>
              <w:right w:val="single" w:sz="4" w:space="0" w:color="auto"/>
            </w:tcBorders>
          </w:tcPr>
          <w:p w14:paraId="3003D5BB" w14:textId="77777777" w:rsidR="009D024E" w:rsidRDefault="009D024E">
            <w:pPr>
              <w:pStyle w:val="TAC"/>
              <w:rPr>
                <w:rFonts w:eastAsia="宋体"/>
                <w:lang w:val="en-US" w:eastAsia="zh-CN"/>
              </w:rPr>
            </w:pPr>
          </w:p>
        </w:tc>
      </w:tr>
      <w:tr w:rsidR="009D024E" w14:paraId="5C689294" w14:textId="77777777" w:rsidTr="004D2907">
        <w:trPr>
          <w:trHeight w:val="29"/>
          <w:jc w:val="center"/>
        </w:trPr>
        <w:tc>
          <w:tcPr>
            <w:tcW w:w="1648" w:type="dxa"/>
            <w:tcBorders>
              <w:top w:val="nil"/>
              <w:left w:val="single" w:sz="4" w:space="0" w:color="auto"/>
              <w:bottom w:val="single" w:sz="4" w:space="0" w:color="auto"/>
              <w:right w:val="single" w:sz="4" w:space="0" w:color="auto"/>
            </w:tcBorders>
          </w:tcPr>
          <w:p w14:paraId="7CDF37E8" w14:textId="77777777" w:rsidR="009D024E" w:rsidRDefault="009D024E">
            <w:pPr>
              <w:pStyle w:val="TAC"/>
              <w:rPr>
                <w:lang w:val="en-US"/>
              </w:rPr>
            </w:pPr>
          </w:p>
        </w:tc>
        <w:tc>
          <w:tcPr>
            <w:tcW w:w="1366" w:type="dxa"/>
            <w:tcBorders>
              <w:top w:val="nil"/>
              <w:left w:val="single" w:sz="4" w:space="0" w:color="auto"/>
              <w:bottom w:val="single" w:sz="4" w:space="0" w:color="auto"/>
              <w:right w:val="single" w:sz="4" w:space="0" w:color="auto"/>
            </w:tcBorders>
          </w:tcPr>
          <w:p w14:paraId="1A70C987" w14:textId="77777777" w:rsidR="009D024E" w:rsidRDefault="009D024E">
            <w:pPr>
              <w:pStyle w:val="TAC"/>
              <w:rPr>
                <w:lang w:val="en-US"/>
              </w:rPr>
            </w:pPr>
          </w:p>
        </w:tc>
        <w:tc>
          <w:tcPr>
            <w:tcW w:w="731" w:type="dxa"/>
            <w:tcBorders>
              <w:top w:val="single" w:sz="4" w:space="0" w:color="auto"/>
              <w:left w:val="single" w:sz="4" w:space="0" w:color="auto"/>
              <w:bottom w:val="single" w:sz="4" w:space="0" w:color="auto"/>
              <w:right w:val="single" w:sz="4" w:space="0" w:color="auto"/>
            </w:tcBorders>
            <w:hideMark/>
          </w:tcPr>
          <w:p w14:paraId="73EFF876" w14:textId="77777777" w:rsidR="009D024E" w:rsidRDefault="009D024E">
            <w:pPr>
              <w:pStyle w:val="TAC"/>
              <w:rPr>
                <w:szCs w:val="18"/>
                <w:lang w:val="en-US"/>
              </w:rPr>
            </w:pPr>
            <w:r>
              <w:rPr>
                <w:szCs w:val="18"/>
                <w:lang w:val="en-US"/>
              </w:rPr>
              <w:t>n78</w:t>
            </w:r>
          </w:p>
        </w:tc>
        <w:tc>
          <w:tcPr>
            <w:tcW w:w="8148" w:type="dxa"/>
            <w:gridSpan w:val="13"/>
            <w:tcBorders>
              <w:top w:val="single" w:sz="4" w:space="0" w:color="auto"/>
              <w:left w:val="single" w:sz="4" w:space="0" w:color="auto"/>
              <w:bottom w:val="single" w:sz="4" w:space="0" w:color="auto"/>
              <w:right w:val="single" w:sz="4" w:space="0" w:color="auto"/>
            </w:tcBorders>
            <w:hideMark/>
          </w:tcPr>
          <w:p w14:paraId="581BBE74" w14:textId="77777777" w:rsidR="009D024E" w:rsidRDefault="009D024E">
            <w:pPr>
              <w:pStyle w:val="TAC"/>
              <w:rPr>
                <w:rFonts w:eastAsia="Yu Mincho" w:cs="Arial"/>
                <w:szCs w:val="18"/>
              </w:rPr>
            </w:pPr>
            <w:r>
              <w:rPr>
                <w:szCs w:val="18"/>
                <w:lang w:val="en-US"/>
              </w:rPr>
              <w:t>See CA_n78(2A) Bandwidth Combination Set 2 in Table 5.5A.2-1</w:t>
            </w:r>
          </w:p>
        </w:tc>
        <w:tc>
          <w:tcPr>
            <w:tcW w:w="1286" w:type="dxa"/>
            <w:tcBorders>
              <w:top w:val="nil"/>
              <w:left w:val="single" w:sz="4" w:space="0" w:color="auto"/>
              <w:bottom w:val="single" w:sz="4" w:space="0" w:color="auto"/>
              <w:right w:val="single" w:sz="4" w:space="0" w:color="auto"/>
            </w:tcBorders>
          </w:tcPr>
          <w:p w14:paraId="3B663E15" w14:textId="77777777" w:rsidR="009D024E" w:rsidRDefault="009D024E">
            <w:pPr>
              <w:pStyle w:val="TAC"/>
              <w:rPr>
                <w:rFonts w:eastAsia="宋体"/>
                <w:lang w:val="en-US" w:eastAsia="zh-CN"/>
              </w:rPr>
            </w:pPr>
          </w:p>
        </w:tc>
      </w:tr>
      <w:tr w:rsidR="009D024E" w14:paraId="3900EBFF" w14:textId="77777777" w:rsidTr="004D2907">
        <w:trPr>
          <w:trHeight w:val="29"/>
          <w:jc w:val="center"/>
        </w:trPr>
        <w:tc>
          <w:tcPr>
            <w:tcW w:w="13179" w:type="dxa"/>
            <w:gridSpan w:val="17"/>
            <w:tcBorders>
              <w:top w:val="single" w:sz="4" w:space="0" w:color="auto"/>
              <w:left w:val="single" w:sz="4" w:space="0" w:color="auto"/>
              <w:bottom w:val="single" w:sz="4" w:space="0" w:color="auto"/>
              <w:right w:val="single" w:sz="4" w:space="0" w:color="auto"/>
            </w:tcBorders>
            <w:hideMark/>
          </w:tcPr>
          <w:p w14:paraId="32CC27A2" w14:textId="77777777" w:rsidR="009D024E" w:rsidRDefault="009D024E">
            <w:pPr>
              <w:pStyle w:val="TAN"/>
              <w:rPr>
                <w:lang w:eastAsia="zh-CN"/>
              </w:rPr>
            </w:pPr>
            <w:r>
              <w:t>NOTE 1:</w:t>
            </w:r>
            <w:r>
              <w:tab/>
              <w:t>This UE channel bandwidth is applicable only to downlink</w:t>
            </w:r>
          </w:p>
          <w:p w14:paraId="5D1952F5" w14:textId="77777777" w:rsidR="009D024E" w:rsidRDefault="009D024E">
            <w:pPr>
              <w:pStyle w:val="TAN"/>
              <w:rPr>
                <w:rFonts w:cs="Arial"/>
                <w:szCs w:val="18"/>
              </w:rPr>
            </w:pPr>
            <w:r>
              <w:rPr>
                <w:rFonts w:cs="Arial"/>
                <w:szCs w:val="18"/>
              </w:rPr>
              <w:t xml:space="preserve">NOTE </w:t>
            </w:r>
            <w:r>
              <w:rPr>
                <w:rFonts w:cs="Arial"/>
                <w:szCs w:val="18"/>
                <w:lang w:eastAsia="zh-CN"/>
              </w:rPr>
              <w:t>2</w:t>
            </w:r>
            <w:r>
              <w:rPr>
                <w:rFonts w:cs="Arial"/>
                <w:szCs w:val="18"/>
              </w:rPr>
              <w:t>:</w:t>
            </w:r>
            <w:r>
              <w:rPr>
                <w:rFonts w:cs="Arial"/>
                <w:szCs w:val="18"/>
              </w:rPr>
              <w:tab/>
              <w:t>For the 20 MHz bandwidth, the minimum requirements are specified for NR UL carrier frequencies confined to either 713-723 MHz or 728-738 </w:t>
            </w:r>
            <w:proofErr w:type="spellStart"/>
            <w:r>
              <w:rPr>
                <w:rFonts w:cs="Arial"/>
                <w:szCs w:val="18"/>
              </w:rPr>
              <w:t>MHz.</w:t>
            </w:r>
            <w:proofErr w:type="spellEnd"/>
          </w:p>
          <w:p w14:paraId="2F906A6E" w14:textId="77777777" w:rsidR="009D024E" w:rsidRDefault="009D024E">
            <w:pPr>
              <w:pStyle w:val="TAN"/>
            </w:pPr>
            <w:r>
              <w:t>NOTE 3:</w:t>
            </w:r>
            <w:r>
              <w:rPr>
                <w:rFonts w:eastAsia="Yu Mincho"/>
              </w:rPr>
              <w:t xml:space="preserve"> </w:t>
            </w:r>
            <w:r>
              <w:rPr>
                <w:rFonts w:eastAsia="Yu Mincho"/>
              </w:rPr>
              <w:tab/>
              <w:t xml:space="preserve">The SCS of each </w:t>
            </w:r>
            <w:r>
              <w:t>channel bandwidth for NR band refers to Table 5.3.5-1.</w:t>
            </w:r>
          </w:p>
          <w:p w14:paraId="524FC73D" w14:textId="77777777" w:rsidR="009D024E" w:rsidRDefault="009D024E">
            <w:pPr>
              <w:pStyle w:val="TAN"/>
              <w:keepNext w:val="0"/>
            </w:pPr>
            <w:r>
              <w:t>NOTE 4:</w:t>
            </w:r>
            <w:r>
              <w:tab/>
              <w:t>The minimum requirements only apply for non</w:t>
            </w:r>
            <w:r>
              <w:rPr>
                <w:lang w:eastAsia="zh-CN"/>
              </w:rPr>
              <w:t>-</w:t>
            </w:r>
            <w:r>
              <w:t xml:space="preserve">simultaneous </w:t>
            </w:r>
            <w:proofErr w:type="spellStart"/>
            <w:r>
              <w:t>Tx</w:t>
            </w:r>
            <w:proofErr w:type="spellEnd"/>
            <w:r>
              <w:t>/Rx between all carriers for TDD combinations.</w:t>
            </w:r>
          </w:p>
          <w:p w14:paraId="599B61B9" w14:textId="77777777" w:rsidR="009D024E" w:rsidRDefault="009D024E">
            <w:pPr>
              <w:pStyle w:val="TAN"/>
              <w:rPr>
                <w:lang w:val="en-US" w:eastAsia="zh-CN"/>
              </w:rPr>
            </w:pPr>
            <w:r>
              <w:t>NOTE 5:</w:t>
            </w:r>
            <w:r>
              <w:tab/>
              <w:t>Simultaneous Rx/</w:t>
            </w:r>
            <w:proofErr w:type="spellStart"/>
            <w:r>
              <w:t>Tx</w:t>
            </w:r>
            <w:proofErr w:type="spellEnd"/>
            <w:r>
              <w:t xml:space="preserve"> capability for TDD combinations does not apply for UEs supporting band n78 with an n77 implementation.</w:t>
            </w:r>
          </w:p>
        </w:tc>
      </w:tr>
    </w:tbl>
    <w:p w14:paraId="736A5DCA" w14:textId="77777777" w:rsidR="009D024E" w:rsidRDefault="009D024E" w:rsidP="009D024E">
      <w:pPr>
        <w:pStyle w:val="FL"/>
        <w:rPr>
          <w:bCs/>
        </w:rPr>
      </w:pPr>
    </w:p>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5436C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FD484C" w14:textId="77777777" w:rsidR="00132135" w:rsidRDefault="00132135">
      <w:r>
        <w:separator/>
      </w:r>
    </w:p>
  </w:endnote>
  <w:endnote w:type="continuationSeparator" w:id="0">
    <w:p w14:paraId="23AE9408" w14:textId="77777777" w:rsidR="00132135" w:rsidRDefault="00132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00223" w14:textId="77777777" w:rsidR="00132135" w:rsidRDefault="00132135">
      <w:r>
        <w:separator/>
      </w:r>
    </w:p>
  </w:footnote>
  <w:footnote w:type="continuationSeparator" w:id="0">
    <w:p w14:paraId="5AD40C20" w14:textId="77777777" w:rsidR="00132135" w:rsidRDefault="00132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2A3909" w:rsidRDefault="002A39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2A3909" w:rsidRDefault="002A390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2A3909" w:rsidRDefault="002A390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2A3909" w:rsidRDefault="002A390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24"/>
  </w:num>
  <w:num w:numId="38">
    <w:abstractNumId w:val="26"/>
  </w:num>
  <w:num w:numId="39">
    <w:abstractNumId w:val="10"/>
  </w:num>
  <w:num w:numId="40">
    <w:abstractNumId w:val="13"/>
  </w:num>
  <w:num w:numId="41">
    <w:abstractNumId w:val="25"/>
  </w:num>
  <w:num w:numId="42">
    <w:abstractNumId w:val="13"/>
  </w:num>
  <w:num w:numId="43">
    <w:abstractNumId w:val="24"/>
  </w:num>
  <w:num w:numId="44">
    <w:abstractNumId w:val="26"/>
  </w:num>
  <w:num w:numId="45">
    <w:abstractNumId w:val="25"/>
  </w:num>
  <w:num w:numId="4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32135"/>
    <w:rsid w:val="001428BA"/>
    <w:rsid w:val="00145D43"/>
    <w:rsid w:val="00151204"/>
    <w:rsid w:val="00171D3D"/>
    <w:rsid w:val="00192C46"/>
    <w:rsid w:val="00195424"/>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A3909"/>
    <w:rsid w:val="002A3ADE"/>
    <w:rsid w:val="002B2225"/>
    <w:rsid w:val="002B5741"/>
    <w:rsid w:val="002C2A8A"/>
    <w:rsid w:val="002C480D"/>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10371"/>
    <w:rsid w:val="004229FA"/>
    <w:rsid w:val="004242F1"/>
    <w:rsid w:val="00436794"/>
    <w:rsid w:val="004B104D"/>
    <w:rsid w:val="004B75B7"/>
    <w:rsid w:val="004C0F04"/>
    <w:rsid w:val="004C67E3"/>
    <w:rsid w:val="004D2907"/>
    <w:rsid w:val="004F35B1"/>
    <w:rsid w:val="004F362F"/>
    <w:rsid w:val="0051580D"/>
    <w:rsid w:val="005436CF"/>
    <w:rsid w:val="00547111"/>
    <w:rsid w:val="00592D74"/>
    <w:rsid w:val="00597018"/>
    <w:rsid w:val="005A4E72"/>
    <w:rsid w:val="005B179A"/>
    <w:rsid w:val="005D7D42"/>
    <w:rsid w:val="005E0EE3"/>
    <w:rsid w:val="005E2C44"/>
    <w:rsid w:val="00620BBF"/>
    <w:rsid w:val="00621188"/>
    <w:rsid w:val="006257ED"/>
    <w:rsid w:val="00650E52"/>
    <w:rsid w:val="00664DD1"/>
    <w:rsid w:val="00665C20"/>
    <w:rsid w:val="00677E62"/>
    <w:rsid w:val="00695808"/>
    <w:rsid w:val="006B23F8"/>
    <w:rsid w:val="006B3636"/>
    <w:rsid w:val="006B46FB"/>
    <w:rsid w:val="006C0AC0"/>
    <w:rsid w:val="006E21FB"/>
    <w:rsid w:val="006E6BEE"/>
    <w:rsid w:val="00705D21"/>
    <w:rsid w:val="00766316"/>
    <w:rsid w:val="00766376"/>
    <w:rsid w:val="00766753"/>
    <w:rsid w:val="00772F4D"/>
    <w:rsid w:val="007754CC"/>
    <w:rsid w:val="00780897"/>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62DC6"/>
    <w:rsid w:val="009777D9"/>
    <w:rsid w:val="00991B88"/>
    <w:rsid w:val="009A5753"/>
    <w:rsid w:val="009A579D"/>
    <w:rsid w:val="009B6D7C"/>
    <w:rsid w:val="009D024E"/>
    <w:rsid w:val="009D175B"/>
    <w:rsid w:val="009E3297"/>
    <w:rsid w:val="009E59CA"/>
    <w:rsid w:val="009F734F"/>
    <w:rsid w:val="00A246B6"/>
    <w:rsid w:val="00A269A7"/>
    <w:rsid w:val="00A279AF"/>
    <w:rsid w:val="00A47E70"/>
    <w:rsid w:val="00A50CF0"/>
    <w:rsid w:val="00A50D3F"/>
    <w:rsid w:val="00A52298"/>
    <w:rsid w:val="00A70AEE"/>
    <w:rsid w:val="00A7671C"/>
    <w:rsid w:val="00AA2CBC"/>
    <w:rsid w:val="00AA5ABF"/>
    <w:rsid w:val="00AC5820"/>
    <w:rsid w:val="00AD1CD8"/>
    <w:rsid w:val="00B03BED"/>
    <w:rsid w:val="00B05BC8"/>
    <w:rsid w:val="00B07E32"/>
    <w:rsid w:val="00B258BB"/>
    <w:rsid w:val="00B3721D"/>
    <w:rsid w:val="00B52EE8"/>
    <w:rsid w:val="00B67B97"/>
    <w:rsid w:val="00B706D5"/>
    <w:rsid w:val="00B811C3"/>
    <w:rsid w:val="00B968C8"/>
    <w:rsid w:val="00BA1FE6"/>
    <w:rsid w:val="00BA3EC5"/>
    <w:rsid w:val="00BA51D9"/>
    <w:rsid w:val="00BB5DFC"/>
    <w:rsid w:val="00BC1753"/>
    <w:rsid w:val="00BC4D99"/>
    <w:rsid w:val="00BC6BC0"/>
    <w:rsid w:val="00BD1BE6"/>
    <w:rsid w:val="00BD279D"/>
    <w:rsid w:val="00BD6BB8"/>
    <w:rsid w:val="00BD752D"/>
    <w:rsid w:val="00C36BF9"/>
    <w:rsid w:val="00C475EB"/>
    <w:rsid w:val="00C557A9"/>
    <w:rsid w:val="00C66BA2"/>
    <w:rsid w:val="00C95985"/>
    <w:rsid w:val="00CA2263"/>
    <w:rsid w:val="00CB2412"/>
    <w:rsid w:val="00CC16A1"/>
    <w:rsid w:val="00CC4735"/>
    <w:rsid w:val="00CC4E45"/>
    <w:rsid w:val="00CC5026"/>
    <w:rsid w:val="00CC68D0"/>
    <w:rsid w:val="00D03F9A"/>
    <w:rsid w:val="00D06D51"/>
    <w:rsid w:val="00D24991"/>
    <w:rsid w:val="00D43734"/>
    <w:rsid w:val="00D50255"/>
    <w:rsid w:val="00D66520"/>
    <w:rsid w:val="00D73681"/>
    <w:rsid w:val="00D7490C"/>
    <w:rsid w:val="00D96194"/>
    <w:rsid w:val="00DA2FEC"/>
    <w:rsid w:val="00DB2B76"/>
    <w:rsid w:val="00DE2058"/>
    <w:rsid w:val="00DE34CF"/>
    <w:rsid w:val="00E13F3D"/>
    <w:rsid w:val="00E34898"/>
    <w:rsid w:val="00E3703F"/>
    <w:rsid w:val="00E54195"/>
    <w:rsid w:val="00E809E7"/>
    <w:rsid w:val="00E85909"/>
    <w:rsid w:val="00EB09B7"/>
    <w:rsid w:val="00EB6905"/>
    <w:rsid w:val="00EE7D7C"/>
    <w:rsid w:val="00F1145F"/>
    <w:rsid w:val="00F15D3B"/>
    <w:rsid w:val="00F25D98"/>
    <w:rsid w:val="00F300FB"/>
    <w:rsid w:val="00F5065A"/>
    <w:rsid w:val="00F50C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qFormat/>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rsid w:val="00B52EE8"/>
    <w:rPr>
      <w:rFonts w:ascii="Arial" w:hAnsi="Arial"/>
      <w:sz w:val="36"/>
      <w:lang w:val="en-GB" w:eastAsia="en-US"/>
    </w:rPr>
  </w:style>
  <w:style w:type="character" w:customStyle="1" w:styleId="9Char">
    <w:name w:val="标题 9 Char"/>
    <w:basedOn w:val="a2"/>
    <w:link w:val="9"/>
    <w:rsid w:val="00B52EE8"/>
    <w:rPr>
      <w:rFonts w:ascii="Arial" w:hAnsi="Arial"/>
      <w:sz w:val="36"/>
      <w:lang w:val="en-GB" w:eastAsia="en-US"/>
    </w:rPr>
  </w:style>
  <w:style w:type="paragraph" w:styleId="80">
    <w:name w:val="toc 8"/>
    <w:basedOn w:val="11"/>
    <w:semiHidden/>
    <w:qFormat/>
    <w:rsid w:val="000B7FED"/>
    <w:pPr>
      <w:spacing w:before="180"/>
      <w:ind w:left="2693" w:hanging="2693"/>
    </w:pPr>
    <w:rPr>
      <w:b/>
    </w:rPr>
  </w:style>
  <w:style w:type="paragraph" w:styleId="1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qFormat/>
    <w:rsid w:val="000B7FED"/>
    <w:pPr>
      <w:ind w:left="1701" w:hanging="1701"/>
    </w:pPr>
  </w:style>
  <w:style w:type="paragraph" w:styleId="40">
    <w:name w:val="toc 4"/>
    <w:basedOn w:val="30"/>
    <w:semiHidden/>
    <w:qFormat/>
    <w:rsid w:val="000B7FED"/>
    <w:pPr>
      <w:ind w:left="1418" w:hanging="1418"/>
    </w:pPr>
  </w:style>
  <w:style w:type="paragraph" w:styleId="30">
    <w:name w:val="toc 3"/>
    <w:basedOn w:val="20"/>
    <w:semiHidden/>
    <w:qFormat/>
    <w:rsid w:val="000B7FED"/>
    <w:pPr>
      <w:ind w:left="1134" w:hanging="1134"/>
    </w:pPr>
  </w:style>
  <w:style w:type="paragraph" w:styleId="20">
    <w:name w:val="toc 2"/>
    <w:basedOn w:val="11"/>
    <w:semiHidden/>
    <w:qFormat/>
    <w:rsid w:val="000B7FED"/>
    <w:pPr>
      <w:keepNext w:val="0"/>
      <w:spacing w:before="0"/>
      <w:ind w:left="851" w:hanging="851"/>
    </w:pPr>
    <w:rPr>
      <w:sz w:val="20"/>
    </w:rPr>
  </w:style>
  <w:style w:type="paragraph" w:styleId="21">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character" w:customStyle="1" w:styleId="Char">
    <w:name w:val="列表 Char"/>
    <w:link w:val="a6"/>
    <w:locked/>
    <w:rsid w:val="00D43734"/>
    <w:rPr>
      <w:rFonts w:ascii="Times New Roman" w:hAnsi="Times New Roman"/>
      <w:lang w:val="en-GB" w:eastAsia="en-US"/>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qFormat/>
    <w:rsid w:val="00B52EE8"/>
    <w:rPr>
      <w:rFonts w:ascii="Arial" w:hAnsi="Arial"/>
      <w:b/>
      <w:noProof/>
      <w:sz w:val="18"/>
      <w:lang w:val="en-GB" w:eastAsia="en-US"/>
    </w:rPr>
  </w:style>
  <w:style w:type="character" w:styleId="a8">
    <w:name w:val="footnote reference"/>
    <w:aliases w:val="Appel note de bas de p,Nota,Footnote symbol,Footnote"/>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qForma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semiHidden/>
    <w:qFormat/>
    <w:rsid w:val="000B7FED"/>
    <w:pPr>
      <w:ind w:left="1985" w:hanging="1985"/>
    </w:pPr>
  </w:style>
  <w:style w:type="paragraph" w:styleId="70">
    <w:name w:val="toc 7"/>
    <w:basedOn w:val="60"/>
    <w:next w:val="a1"/>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Char2">
    <w:name w:val="列表项目符号 Char"/>
    <w:link w:val="aa"/>
    <w:locked/>
    <w:rsid w:val="00D43734"/>
    <w:rPr>
      <w:rFonts w:ascii="Times New Roman" w:hAnsi="Times New Roman"/>
      <w:lang w:val="en-GB" w:eastAsia="en-US"/>
    </w:rPr>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character" w:customStyle="1" w:styleId="3Char0">
    <w:name w:val="列表项目符号 3 Char"/>
    <w:link w:val="31"/>
    <w:locked/>
    <w:rsid w:val="00D43734"/>
    <w:rPr>
      <w:rFonts w:ascii="Times New Roman" w:hAnsi="Times New Roman"/>
      <w:lang w:val="en-GB" w:eastAsia="en-US"/>
    </w:r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character" w:customStyle="1" w:styleId="2Char1">
    <w:name w:val="列表 2 Char"/>
    <w:link w:val="24"/>
    <w:locked/>
    <w:rsid w:val="00D43734"/>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qFormat/>
    <w:rsid w:val="00B52EE8"/>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semiHidden/>
    <w:qFormat/>
    <w:rsid w:val="000B7FED"/>
    <w:rPr>
      <w:rFonts w:ascii="Tahoma" w:hAnsi="Tahoma" w:cs="Tahoma"/>
      <w:sz w:val="16"/>
      <w:szCs w:val="16"/>
    </w:rPr>
  </w:style>
  <w:style w:type="character" w:customStyle="1" w:styleId="Char5">
    <w:name w:val="批注框文本 Char"/>
    <w:basedOn w:val="a2"/>
    <w:link w:val="af0"/>
    <w:semiHidden/>
    <w:qFormat/>
    <w:rsid w:val="00B52EE8"/>
    <w:rPr>
      <w:rFonts w:ascii="Tahoma" w:hAnsi="Tahoma" w:cs="Tahoma"/>
      <w:sz w:val="16"/>
      <w:szCs w:val="16"/>
      <w:lang w:val="en-GB" w:eastAsia="en-US"/>
    </w:rPr>
  </w:style>
  <w:style w:type="paragraph" w:styleId="af1">
    <w:name w:val="annotation subject"/>
    <w:basedOn w:val="ae"/>
    <w:next w:val="ae"/>
    <w:link w:val="Char6"/>
    <w:semiHidden/>
    <w:qFormat/>
    <w:rsid w:val="000B7FED"/>
    <w:rPr>
      <w:b/>
      <w:bCs/>
    </w:rPr>
  </w:style>
  <w:style w:type="character" w:customStyle="1" w:styleId="Char6">
    <w:name w:val="批注主题 Char"/>
    <w:basedOn w:val="Char4"/>
    <w:link w:val="af1"/>
    <w:semiHidden/>
    <w:qFormat/>
    <w:rsid w:val="00B52EE8"/>
    <w:rPr>
      <w:rFonts w:ascii="Times New Roman" w:hAnsi="Times New Roman"/>
      <w:b/>
      <w:bCs/>
      <w:lang w:val="en-GB" w:eastAsia="en-US"/>
    </w:rPr>
  </w:style>
  <w:style w:type="paragraph" w:styleId="af2">
    <w:name w:val="Document Map"/>
    <w:basedOn w:val="a1"/>
    <w:link w:val="Char7"/>
    <w:semiHidden/>
    <w:qFormat/>
    <w:rsid w:val="005E2C44"/>
    <w:pPr>
      <w:shd w:val="clear" w:color="auto" w:fill="000080"/>
    </w:pPr>
    <w:rPr>
      <w:rFonts w:ascii="Tahoma" w:hAnsi="Tahoma" w:cs="Tahoma"/>
    </w:rPr>
  </w:style>
  <w:style w:type="character" w:customStyle="1" w:styleId="Char7">
    <w:name w:val="文档结构图 Char"/>
    <w:basedOn w:val="a2"/>
    <w:link w:val="af2"/>
    <w:semiHidden/>
    <w:qFormat/>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semiHidden/>
    <w:qFormat/>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99"/>
    <w:qFormat/>
    <w:rsid w:val="00B52EE8"/>
    <w:pPr>
      <w:overflowPunct w:val="0"/>
      <w:autoSpaceDE w:val="0"/>
      <w:autoSpaceDN w:val="0"/>
      <w:adjustRightInd w:val="0"/>
      <w:ind w:left="720"/>
    </w:pPr>
    <w:rPr>
      <w:rFonts w:ascii="Arial" w:hAnsi="Arial"/>
    </w:rPr>
  </w:style>
  <w:style w:type="character" w:customStyle="1" w:styleId="Chare">
    <w:name w:val="列出段落 Char"/>
    <w:link w:val="af9"/>
    <w:uiPriority w:val="34"/>
    <w:locked/>
    <w:rsid w:val="00D43734"/>
    <w:rPr>
      <w:rFonts w:ascii="Arial" w:hAnsi="Arial"/>
      <w:lang w:val="en-GB" w:eastAsia="en-US"/>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qFormat/>
    <w:rsid w:val="00B52EE8"/>
    <w:pPr>
      <w:numPr>
        <w:numId w:val="6"/>
      </w:numPr>
      <w:overflowPunct w:val="0"/>
      <w:autoSpaceDE w:val="0"/>
      <w:autoSpaceDN w:val="0"/>
      <w:adjustRightInd w:val="0"/>
    </w:pPr>
    <w:rPr>
      <w:rFonts w:ascii="Arial" w:hAnsi="Arial"/>
    </w:rPr>
  </w:style>
  <w:style w:type="paragraph" w:customStyle="1" w:styleId="FL">
    <w:name w:val="FL"/>
    <w:basedOn w:val="a1"/>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1Char0">
    <w:name w:val="样式1 Char"/>
    <w:link w:val="1"/>
    <w:locked/>
    <w:rsid w:val="00D43734"/>
    <w:rPr>
      <w:rFonts w:ascii="Arial" w:eastAsia="宋体" w:hAnsi="Arial" w:cs="Arial"/>
      <w:sz w:val="18"/>
      <w:lang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qFormat/>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paragraph" w:customStyle="1" w:styleId="TB1">
    <w:name w:val="TB1"/>
    <w:basedOn w:val="a1"/>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88">
    <w:name w:val="_Style 88"/>
    <w:uiPriority w:val="99"/>
    <w:semiHidden/>
    <w:qFormat/>
    <w:rsid w:val="005436CF"/>
    <w:pPr>
      <w:spacing w:after="160" w:line="256" w:lineRule="auto"/>
    </w:pPr>
    <w:rPr>
      <w:rFonts w:ascii="Times New Roman" w:eastAsia="MS Mincho" w:hAnsi="Times New Roman"/>
      <w:lang w:val="en-GB" w:eastAsia="en-US"/>
    </w:rPr>
  </w:style>
  <w:style w:type="character" w:customStyle="1" w:styleId="Style105">
    <w:name w:val="_Style 105"/>
    <w:uiPriority w:val="31"/>
    <w:qFormat/>
    <w:rsid w:val="005436CF"/>
    <w:rPr>
      <w:smallCaps/>
      <w:color w:val="5A5A5A"/>
    </w:rPr>
  </w:style>
  <w:style w:type="character" w:customStyle="1" w:styleId="Style113">
    <w:name w:val="_Style 113"/>
    <w:uiPriority w:val="31"/>
    <w:qFormat/>
    <w:rsid w:val="009D024E"/>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778644698">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32793857">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684551601">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DE979-0AD2-45B2-BC2A-77DA60060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26</Pages>
  <Words>3797</Words>
  <Characters>21648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25395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Liuliehai</dc:creator>
  <cp:keywords/>
  <cp:lastModifiedBy>Huawei</cp:lastModifiedBy>
  <cp:revision>5</cp:revision>
  <cp:lastPrinted>1900-01-01T06:00:00Z</cp:lastPrinted>
  <dcterms:created xsi:type="dcterms:W3CDTF">2021-05-06T02:07:00Z</dcterms:created>
  <dcterms:modified xsi:type="dcterms:W3CDTF">2021-05-11T13:56:00Z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(3)nPNbx3T/CtOJu4q9YwOxCqMtzmlaMOEm58uyhjcKY1tNhubX47YIp0nAJftCQxEXJS/jhe0e
06vcmXEid1+DW7ncJQwKKwN4UCdTAOXplUulx6xqXn3qeqZGBDBsEv0p20h+R2nlpigiFfWd
7RUuOTeKJaubrBf/k/ahzrJnth5He0auIASBIObUvOYvhHBSmHCGd/8GfIuxSIbMyE21L54L
XYGe4pzcY9uPQRODEg</vt:lpwstr>
  </property>
  <property fmtid="{D5CDD505-2E9C-101B-9397-08002B2CF9AE}" pid="22" name="_2015_ms_pID_7253431">
    <vt:lpwstr>Tgzzg0gSnCyAlnjtXpyH8SaQoszW75EGgjdNaM27e6EJ1u6mTgYC5P
bEcxpe4B2gPSm/isODKRWHl6Ygq6O3H9MfZWYi8uc2xLO86nSkAWefxsGRCQu24C/VIZhyvx
op6ewvYN8wdmSxGR+BZ13gXVrVNmc8fakD9dWfNrqPmDu5FuJcZaa8G4Nvr7uOTqkwUh/u2W
kT0PgeWEF/YOn0Dw2f6YIuNFTR08TWDEyruf</vt:lpwstr>
  </property>
  <property fmtid="{D5CDD505-2E9C-101B-9397-08002B2CF9AE}" pid="23" name="_2015_ms_pID_7253432">
    <vt:lpwstr>Cw==</vt:lpwstr>
  </property>
</Properties>
</file>